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C2FE54" w14:textId="51BB1431" w:rsidR="001B1E93" w:rsidRPr="004B02BE" w:rsidRDefault="00897461">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sidRPr="004B02BE">
        <w:rPr>
          <w:rFonts w:ascii="Arial" w:hAnsi="Arial" w:cs="Arial"/>
          <w:b/>
          <w:bCs/>
          <w:sz w:val="28"/>
          <w:lang w:val="en-US"/>
        </w:rPr>
        <w:t>3GPP TSG RAN WG1 #123</w:t>
      </w:r>
      <w:r w:rsidRPr="004B02BE">
        <w:rPr>
          <w:rFonts w:ascii="Arial" w:hAnsi="Arial" w:cs="Arial"/>
          <w:b/>
          <w:bCs/>
          <w:sz w:val="28"/>
          <w:lang w:val="en-US"/>
        </w:rPr>
        <w:tab/>
      </w:r>
      <w:r w:rsidRPr="004B02BE">
        <w:rPr>
          <w:rFonts w:ascii="Arial" w:hAnsi="Arial" w:cs="Arial"/>
          <w:b/>
          <w:bCs/>
          <w:sz w:val="28"/>
          <w:lang w:val="en-US"/>
        </w:rPr>
        <w:tab/>
      </w:r>
      <w:r w:rsidRPr="004B02BE">
        <w:rPr>
          <w:rFonts w:ascii="Arial" w:hAnsi="Arial" w:cs="Arial"/>
          <w:b/>
          <w:bCs/>
          <w:sz w:val="28"/>
          <w:lang w:val="en-US"/>
        </w:rPr>
        <w:tab/>
        <w:t xml:space="preserve"> R1-250</w:t>
      </w:r>
      <w:r w:rsidR="00526511">
        <w:rPr>
          <w:rFonts w:ascii="Arial" w:eastAsiaTheme="minorEastAsia" w:hAnsi="Arial" w:cs="Arial" w:hint="eastAsia"/>
          <w:b/>
          <w:bCs/>
          <w:sz w:val="28"/>
          <w:lang w:val="en-US" w:eastAsia="zh-CN"/>
        </w:rPr>
        <w:t>9238</w:t>
      </w:r>
    </w:p>
    <w:p w14:paraId="60A3D5F9" w14:textId="77777777" w:rsidR="001B1E93" w:rsidRDefault="00897461">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08549C3C" w14:textId="77777777" w:rsidR="001B1E93" w:rsidRDefault="001B1E93">
      <w:pPr>
        <w:ind w:left="1988" w:hanging="1988"/>
        <w:rPr>
          <w:rFonts w:ascii="Arial" w:hAnsi="Arial" w:cs="Arial"/>
          <w:b/>
          <w:bCs/>
          <w:sz w:val="24"/>
          <w:szCs w:val="22"/>
        </w:rPr>
      </w:pPr>
    </w:p>
    <w:p w14:paraId="30FA570E" w14:textId="77777777" w:rsidR="001B1E93" w:rsidRDefault="00897461">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0EEA82D7" w14:textId="77777777" w:rsidR="001B1E93" w:rsidRDefault="00897461">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5AA21E9" w14:textId="6F966098" w:rsidR="001B1E93" w:rsidRDefault="00897461">
      <w:pPr>
        <w:ind w:left="1988" w:hanging="1988"/>
        <w:rPr>
          <w:rFonts w:ascii="Arial" w:hAnsi="Arial" w:cs="Arial"/>
          <w:b/>
          <w:sz w:val="24"/>
        </w:rPr>
      </w:pPr>
      <w:r>
        <w:rPr>
          <w:rFonts w:ascii="Arial" w:hAnsi="Arial" w:cs="Arial"/>
          <w:b/>
          <w:sz w:val="24"/>
        </w:rPr>
        <w:t>Title:</w:t>
      </w:r>
      <w:r>
        <w:rPr>
          <w:rFonts w:ascii="Arial" w:hAnsi="Arial" w:cs="Arial"/>
          <w:b/>
          <w:sz w:val="24"/>
        </w:rPr>
        <w:tab/>
        <w:t>Summary</w:t>
      </w:r>
      <w:r>
        <w:rPr>
          <w:rFonts w:ascii="Arial" w:eastAsiaTheme="minorEastAsia" w:hAnsi="Arial" w:cs="Arial" w:hint="eastAsia"/>
          <w:b/>
          <w:sz w:val="24"/>
          <w:lang w:eastAsia="zh-CN"/>
        </w:rPr>
        <w:t xml:space="preserve"> </w:t>
      </w:r>
      <w:r w:rsidR="00526511">
        <w:rPr>
          <w:rFonts w:ascii="Arial" w:eastAsiaTheme="minorEastAsia" w:hAnsi="Arial" w:cs="Arial" w:hint="eastAsia"/>
          <w:b/>
          <w:sz w:val="24"/>
          <w:lang w:eastAsia="zh-CN"/>
        </w:rPr>
        <w:t xml:space="preserve">#1 </w:t>
      </w:r>
      <w:r>
        <w:rPr>
          <w:rFonts w:ascii="Arial" w:hAnsi="Arial" w:cs="Arial"/>
          <w:b/>
          <w:sz w:val="24"/>
        </w:rPr>
        <w:t>on evaluations for NR ISAC</w:t>
      </w:r>
    </w:p>
    <w:p w14:paraId="7AE3BD22" w14:textId="77777777" w:rsidR="001B1E93" w:rsidRDefault="00897461">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0DDBCB39" w14:textId="77777777" w:rsidR="001B1E93" w:rsidRDefault="001B1E93">
      <w:pPr>
        <w:rPr>
          <w:rFonts w:eastAsiaTheme="minorEastAsia"/>
          <w:lang w:eastAsia="zh-CN"/>
        </w:rPr>
      </w:pPr>
    </w:p>
    <w:p w14:paraId="44100593" w14:textId="77777777" w:rsidR="001B1E93" w:rsidRDefault="00897461">
      <w:pPr>
        <w:pStyle w:val="1"/>
      </w:pPr>
      <w:r>
        <w:t>Introduction</w:t>
      </w:r>
    </w:p>
    <w:p w14:paraId="35B2B743" w14:textId="77777777" w:rsidR="001B1E93" w:rsidRDefault="00897461">
      <w:pPr>
        <w:spacing w:before="120" w:after="120"/>
        <w:jc w:val="both"/>
        <w:rPr>
          <w:lang w:val="en-US"/>
        </w:rPr>
      </w:pPr>
      <w:r>
        <w:t xml:space="preserve">In RAN #109, </w:t>
      </w:r>
      <w:r>
        <w:rPr>
          <w:lang w:eastAsia="zh-CN"/>
        </w:rPr>
        <w:t>the revised SID</w:t>
      </w:r>
      <w:r>
        <w:rPr>
          <w:lang w:val="en-US" w:eastAsia="zh-CN"/>
        </w:rPr>
        <w:t xml:space="preserve"> on Study on Integrated Sensing And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1B1E93" w14:paraId="1A3AA583" w14:textId="77777777">
        <w:tc>
          <w:tcPr>
            <w:tcW w:w="9857" w:type="dxa"/>
            <w:tcBorders>
              <w:top w:val="single" w:sz="4" w:space="0" w:color="000000"/>
              <w:left w:val="single" w:sz="4" w:space="0" w:color="000000"/>
              <w:bottom w:val="single" w:sz="4" w:space="0" w:color="000000"/>
              <w:right w:val="single" w:sz="4" w:space="0" w:color="000000"/>
            </w:tcBorders>
          </w:tcPr>
          <w:p w14:paraId="242D5D88" w14:textId="77777777" w:rsidR="001B1E93" w:rsidRDefault="00897461">
            <w:pPr>
              <w:spacing w:line="240" w:lineRule="atLeast"/>
              <w:rPr>
                <w:color w:val="000000" w:themeColor="text1"/>
              </w:rPr>
            </w:pPr>
            <w:r>
              <w:rPr>
                <w:color w:val="000000" w:themeColor="text1"/>
              </w:rPr>
              <w:t>This study item aims to study the following aspects for Integrated Sensing and Communication (ISAC):</w:t>
            </w:r>
          </w:p>
          <w:p w14:paraId="7B69FC3A" w14:textId="77777777" w:rsidR="001B1E93" w:rsidRDefault="001B1E93">
            <w:pPr>
              <w:spacing w:line="240" w:lineRule="atLeast"/>
              <w:rPr>
                <w:color w:val="000000" w:themeColor="text1"/>
              </w:rPr>
            </w:pPr>
          </w:p>
          <w:p w14:paraId="2BFE2466" w14:textId="77777777" w:rsidR="001B1E93" w:rsidRDefault="00897461">
            <w:pPr>
              <w:spacing w:line="240" w:lineRule="atLeast"/>
              <w:rPr>
                <w:bCs/>
              </w:rPr>
            </w:pPr>
            <w:r>
              <w:rPr>
                <w:bCs/>
              </w:rPr>
              <w:t>Evaluate the performance of gNB-based mono-static sensing (i.e., single TRP with co-located sensing transmitter and receiver) for UAV use case [RAN1]</w:t>
            </w:r>
          </w:p>
          <w:p w14:paraId="4FC7231D" w14:textId="77777777" w:rsidR="001B1E93" w:rsidRDefault="00897461">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259AE302" w14:textId="77777777" w:rsidR="001B1E93" w:rsidRDefault="00897461">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4203848A" w14:textId="77777777" w:rsidR="001B1E93" w:rsidRDefault="00897461">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1C00808C" w14:textId="77777777" w:rsidR="001B1E93" w:rsidRDefault="00897461">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5A50293D" w14:textId="77777777" w:rsidR="001B1E93" w:rsidRDefault="00897461">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r>
              <w:rPr>
                <w:i/>
                <w:lang w:val="fr-FR"/>
              </w:rPr>
              <w:t>FS_Sensing_NR</w:t>
            </w:r>
            <w:r>
              <w:rPr>
                <w:rFonts w:eastAsia="等线"/>
                <w:iCs/>
                <w:lang w:val="fr-FR" w:eastAsia="zh-CN"/>
              </w:rPr>
              <w:t xml:space="preserve">] </w:t>
            </w:r>
            <w:r>
              <w:rPr>
                <w:bCs/>
              </w:rPr>
              <w:t>are used as starting point for evaluation assumptions.</w:t>
            </w:r>
          </w:p>
          <w:p w14:paraId="504AF3B5" w14:textId="77777777" w:rsidR="001B1E93" w:rsidRDefault="00897461">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66744BD5" w14:textId="77777777" w:rsidR="001B1E93" w:rsidRDefault="001B1E93">
            <w:pPr>
              <w:spacing w:line="240" w:lineRule="atLeast"/>
              <w:contextualSpacing/>
              <w:rPr>
                <w:bCs/>
              </w:rPr>
            </w:pPr>
          </w:p>
          <w:p w14:paraId="168E057F" w14:textId="77777777" w:rsidR="001B1E93" w:rsidRDefault="00897461">
            <w:pPr>
              <w:spacing w:line="240" w:lineRule="atLeast"/>
              <w:rPr>
                <w:bCs/>
              </w:rPr>
            </w:pPr>
            <w:r>
              <w:rPr>
                <w:bCs/>
              </w:rPr>
              <w:t>Study the procedures, signaling between RAN and CN to support ISAC [RAN3]</w:t>
            </w:r>
          </w:p>
          <w:p w14:paraId="617587D1" w14:textId="77777777" w:rsidR="001B1E93" w:rsidRDefault="001B1E93">
            <w:pPr>
              <w:spacing w:line="240" w:lineRule="atLeast"/>
              <w:rPr>
                <w:bCs/>
              </w:rPr>
            </w:pPr>
          </w:p>
          <w:p w14:paraId="74E83CFB" w14:textId="77777777" w:rsidR="001B1E93" w:rsidRDefault="00897461">
            <w:pPr>
              <w:spacing w:line="240" w:lineRule="atLeast"/>
              <w:rPr>
                <w:bCs/>
              </w:rPr>
            </w:pPr>
            <w:r>
              <w:rPr>
                <w:bCs/>
              </w:rPr>
              <w:t>Study network architecture for gNB-based mono-static sensing for UAV sensing target use cases [RAN3]</w:t>
            </w:r>
          </w:p>
          <w:p w14:paraId="0C786425" w14:textId="77777777" w:rsidR="001B1E93" w:rsidRDefault="00897461">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Applicability to gNB bistatic sensing may be considered as part of this network architecture without additional architecture impacts.</w:t>
            </w:r>
          </w:p>
          <w:p w14:paraId="01A695C5" w14:textId="77777777" w:rsidR="001B1E93" w:rsidRDefault="00897461">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inter-gNB coordination will be studied.</w:t>
            </w:r>
          </w:p>
          <w:p w14:paraId="6ECC4E20" w14:textId="77777777" w:rsidR="001B1E93" w:rsidRDefault="00897461">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2EDE1E3C" w14:textId="77777777" w:rsidR="001B1E93" w:rsidRDefault="001B1E93">
            <w:pPr>
              <w:widowControl w:val="0"/>
              <w:spacing w:line="240" w:lineRule="atLeast"/>
              <w:textAlignment w:val="baseline"/>
              <w:rPr>
                <w:lang w:eastAsia="zh-CN"/>
              </w:rPr>
            </w:pPr>
          </w:p>
        </w:tc>
      </w:tr>
    </w:tbl>
    <w:p w14:paraId="56EC5187" w14:textId="77777777" w:rsidR="001B1E93" w:rsidRDefault="00897461">
      <w:pPr>
        <w:spacing w:before="120"/>
        <w:jc w:val="both"/>
        <w:rPr>
          <w:lang w:val="en-US"/>
        </w:rPr>
      </w:pPr>
      <w:r>
        <w:rPr>
          <w:lang w:val="en-US"/>
        </w:rPr>
        <w:t xml:space="preserve">This document summarizes the contributions and discussions on NR ISAC in RAN1 #123 meeting. </w:t>
      </w:r>
    </w:p>
    <w:p w14:paraId="43009810" w14:textId="77777777" w:rsidR="001B1E93" w:rsidRDefault="00897461">
      <w:pPr>
        <w:pStyle w:val="aff4"/>
        <w:numPr>
          <w:ilvl w:val="0"/>
          <w:numId w:val="20"/>
        </w:numPr>
        <w:spacing w:before="120"/>
        <w:jc w:val="both"/>
        <w:rPr>
          <w:lang w:val="en-US"/>
        </w:rPr>
      </w:pPr>
      <w:r>
        <w:rPr>
          <w:lang w:val="en-US"/>
        </w:rPr>
        <w:t xml:space="preserve">The proposals in this document are tagged and color coded respectively </w:t>
      </w:r>
    </w:p>
    <w:p w14:paraId="08D6667F" w14:textId="77777777" w:rsidR="001B1E93" w:rsidRDefault="00897461">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2426D0F5" w14:textId="77777777" w:rsidR="001B1E93" w:rsidRDefault="00897461">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002B110A" w14:textId="77777777" w:rsidR="001B1E93" w:rsidRDefault="00897461">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0F394B6F" w14:textId="77777777" w:rsidR="001B1E93" w:rsidRDefault="00897461">
      <w:pPr>
        <w:pStyle w:val="aff4"/>
        <w:numPr>
          <w:ilvl w:val="0"/>
          <w:numId w:val="20"/>
        </w:numPr>
        <w:spacing w:before="120"/>
        <w:jc w:val="both"/>
        <w:rPr>
          <w:lang w:val="en-US"/>
        </w:rPr>
      </w:pPr>
      <w:r>
        <w:rPr>
          <w:lang w:val="en-US"/>
        </w:rPr>
        <w:t xml:space="preserve">The new/revised proposals in current round for discussion is further tagged with </w:t>
      </w:r>
      <w:r>
        <w:rPr>
          <w:color w:val="FF0000"/>
          <w:lang w:val="en-US"/>
        </w:rPr>
        <w:t>[FL</w:t>
      </w:r>
      <w:r>
        <w:rPr>
          <w:rFonts w:eastAsiaTheme="minorEastAsia"/>
          <w:color w:val="FF0000"/>
          <w:lang w:val="en-US" w:eastAsia="zh-CN"/>
        </w:rPr>
        <w:t>1</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240F878B" w14:textId="77777777" w:rsidR="001B1E93" w:rsidRDefault="00897461">
      <w:pPr>
        <w:spacing w:before="120"/>
        <w:jc w:val="both"/>
        <w:rPr>
          <w:lang w:val="en-US" w:eastAsia="zh-CN"/>
        </w:rPr>
      </w:pPr>
      <w:r>
        <w:rPr>
          <w:lang w:val="en-US" w:eastAsia="ko-KR"/>
        </w:rPr>
        <w:t>The following email thread is assigned for discussion of the study item (agenda 10.5):</w:t>
      </w:r>
    </w:p>
    <w:p w14:paraId="02CF9368" w14:textId="77777777" w:rsidR="001B1E93" w:rsidRDefault="00897461">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7056B367" w14:textId="77777777" w:rsidR="001B1E93" w:rsidRDefault="00897461">
      <w:pPr>
        <w:numPr>
          <w:ilvl w:val="0"/>
          <w:numId w:val="2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492D6038" w14:textId="77777777" w:rsidR="001B1E93" w:rsidRDefault="001B1E93">
      <w:pPr>
        <w:rPr>
          <w:rFonts w:eastAsiaTheme="minorEastAsia"/>
          <w:lang w:val="en-US" w:eastAsia="zh-CN"/>
        </w:rPr>
      </w:pPr>
    </w:p>
    <w:p w14:paraId="6CD1212D" w14:textId="77777777" w:rsidR="001B1E93" w:rsidRDefault="00897461">
      <w:pPr>
        <w:pStyle w:val="1"/>
        <w:tabs>
          <w:tab w:val="clear" w:pos="425"/>
          <w:tab w:val="left" w:pos="432"/>
        </w:tabs>
        <w:ind w:left="862" w:hanging="862"/>
      </w:pPr>
      <w:r>
        <w:t>Proposed online proposals</w:t>
      </w:r>
    </w:p>
    <w:p w14:paraId="2DF2BD93" w14:textId="77777777" w:rsidR="001B1E93" w:rsidRDefault="00897461">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0158791B" w14:textId="77777777" w:rsidR="004E5A93" w:rsidRDefault="004E5A93" w:rsidP="004E5A93">
      <w:pPr>
        <w:rPr>
          <w:rFonts w:eastAsiaTheme="minorEastAsia"/>
          <w:lang w:eastAsia="zh-CN"/>
        </w:rPr>
      </w:pPr>
    </w:p>
    <w:p w14:paraId="78F867D1" w14:textId="61B9BF68" w:rsidR="004E5A93" w:rsidRPr="004E5A93" w:rsidRDefault="004E5A93" w:rsidP="004E5A93">
      <w:pPr>
        <w:pStyle w:val="3"/>
        <w:ind w:left="720" w:hanging="720"/>
        <w:rPr>
          <w:szCs w:val="20"/>
          <w:highlight w:val="yellow"/>
        </w:rPr>
      </w:pPr>
      <w:r w:rsidRPr="004E5A93">
        <w:rPr>
          <w:szCs w:val="20"/>
          <w:highlight w:val="yellow"/>
        </w:rPr>
        <w:t>[FL1][H] Proposal 5.2-1</w:t>
      </w:r>
      <w:r w:rsidRPr="004E5A93">
        <w:rPr>
          <w:rFonts w:eastAsiaTheme="minorEastAsia" w:hint="eastAsia"/>
          <w:szCs w:val="20"/>
          <w:highlight w:val="yellow"/>
        </w:rPr>
        <w:t>-rev</w:t>
      </w:r>
      <w:r>
        <w:rPr>
          <w:rFonts w:eastAsiaTheme="minorEastAsia" w:hint="eastAsia"/>
          <w:szCs w:val="20"/>
          <w:highlight w:val="yellow"/>
        </w:rPr>
        <w:t>2</w:t>
      </w:r>
      <w:r w:rsidRPr="004E5A93">
        <w:rPr>
          <w:szCs w:val="20"/>
          <w:highlight w:val="yellow"/>
        </w:rPr>
        <w:t xml:space="preserve"> </w:t>
      </w:r>
    </w:p>
    <w:p w14:paraId="6CB3B3FC" w14:textId="77777777" w:rsidR="004E5A93" w:rsidRPr="004E5A93" w:rsidRDefault="004E5A93" w:rsidP="004E5A93">
      <w:pPr>
        <w:pStyle w:val="3GPPAgreements"/>
        <w:numPr>
          <w:ilvl w:val="0"/>
          <w:numId w:val="0"/>
        </w:numPr>
        <w:spacing w:after="0"/>
        <w:ind w:left="284" w:hanging="284"/>
        <w:rPr>
          <w:rFonts w:eastAsiaTheme="minorEastAsia"/>
          <w:sz w:val="20"/>
          <w:szCs w:val="20"/>
          <w:lang w:eastAsia="zh-CN"/>
        </w:rPr>
      </w:pPr>
      <w:r w:rsidRPr="004E5A93">
        <w:rPr>
          <w:rFonts w:eastAsiaTheme="minorEastAsia" w:hint="eastAsia"/>
          <w:sz w:val="20"/>
          <w:szCs w:val="20"/>
          <w:lang w:eastAsia="zh-CN"/>
        </w:rPr>
        <w:t>I</w:t>
      </w:r>
      <w:r w:rsidRPr="004E5A93">
        <w:rPr>
          <w:rFonts w:eastAsiaTheme="minorEastAsia"/>
          <w:sz w:val="20"/>
          <w:szCs w:val="20"/>
          <w:lang w:eastAsia="zh-CN"/>
        </w:rPr>
        <w:t xml:space="preserve">n section 6.2 Performance evaluation results in TR 38.765, </w:t>
      </w:r>
    </w:p>
    <w:p w14:paraId="450CBC83" w14:textId="77777777" w:rsidR="004E5A93" w:rsidRPr="004E5A93" w:rsidRDefault="004E5A93" w:rsidP="004E5A93">
      <w:pPr>
        <w:pStyle w:val="3GPPAgreements"/>
        <w:numPr>
          <w:ilvl w:val="0"/>
          <w:numId w:val="23"/>
        </w:numPr>
        <w:spacing w:after="0"/>
        <w:rPr>
          <w:rFonts w:eastAsiaTheme="minorEastAsia"/>
          <w:sz w:val="20"/>
          <w:szCs w:val="20"/>
          <w:lang w:eastAsia="zh-CN"/>
        </w:rPr>
      </w:pPr>
      <w:r w:rsidRPr="004E5A93">
        <w:rPr>
          <w:rFonts w:eastAsiaTheme="minorEastAsia"/>
          <w:sz w:val="20"/>
          <w:szCs w:val="20"/>
          <w:lang w:eastAsia="zh-CN"/>
        </w:rPr>
        <w:t>Multiple configurations of the following parameters are defined to respectively analyze the evaluation results</w:t>
      </w:r>
    </w:p>
    <w:p w14:paraId="14A8D212" w14:textId="77777777" w:rsidR="004E5A93" w:rsidRPr="004E5A93" w:rsidRDefault="004E5A93" w:rsidP="004E5A93">
      <w:pPr>
        <w:pStyle w:val="3GPPAgreements"/>
        <w:numPr>
          <w:ilvl w:val="1"/>
          <w:numId w:val="23"/>
        </w:numPr>
        <w:spacing w:after="0"/>
        <w:rPr>
          <w:rFonts w:eastAsiaTheme="minorEastAsia"/>
          <w:sz w:val="20"/>
          <w:szCs w:val="20"/>
          <w:lang w:eastAsia="zh-CN"/>
        </w:rPr>
      </w:pPr>
      <w:r w:rsidRPr="004E5A93">
        <w:rPr>
          <w:rFonts w:eastAsiaTheme="minorEastAsia"/>
          <w:sz w:val="20"/>
          <w:szCs w:val="20"/>
          <w:lang w:eastAsia="zh-CN"/>
        </w:rPr>
        <w:lastRenderedPageBreak/>
        <w:t>At least Two baseline configurations 1 &amp; 2 are defined</w:t>
      </w:r>
      <w:r w:rsidRPr="004E5A93">
        <w:rPr>
          <w:rFonts w:eastAsiaTheme="minorEastAsia" w:hint="eastAsia"/>
          <w:sz w:val="20"/>
          <w:szCs w:val="20"/>
          <w:lang w:eastAsia="zh-CN"/>
        </w:rPr>
        <w:t xml:space="preserve"> for </w:t>
      </w:r>
      <w:r w:rsidRPr="004E5A93">
        <w:rPr>
          <w:rFonts w:eastAsiaTheme="minorEastAsia"/>
          <w:sz w:val="20"/>
          <w:szCs w:val="20"/>
          <w:lang w:eastAsia="zh-CN"/>
        </w:rPr>
        <w:t>evaluation</w:t>
      </w:r>
      <w:r w:rsidRPr="004E5A93">
        <w:rPr>
          <w:rFonts w:eastAsiaTheme="minorEastAsia" w:hint="eastAsia"/>
          <w:sz w:val="20"/>
          <w:szCs w:val="20"/>
          <w:lang w:eastAsia="zh-CN"/>
        </w:rPr>
        <w:t xml:space="preserve"> purpose</w:t>
      </w:r>
    </w:p>
    <w:p w14:paraId="2B8FC645" w14:textId="77777777" w:rsidR="004E5A93" w:rsidRPr="004E5A93" w:rsidRDefault="004E5A93" w:rsidP="004E5A93">
      <w:pPr>
        <w:pStyle w:val="a1"/>
        <w:rPr>
          <w:rFonts w:eastAsiaTheme="minorEastAsia"/>
          <w:szCs w:val="20"/>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4E5A93" w:rsidRPr="004E5A93" w14:paraId="0286C81A" w14:textId="77777777" w:rsidTr="00A857AC">
        <w:trPr>
          <w:trHeight w:val="486"/>
          <w:jc w:val="center"/>
        </w:trPr>
        <w:tc>
          <w:tcPr>
            <w:tcW w:w="556" w:type="dxa"/>
            <w:shd w:val="clear" w:color="auto" w:fill="D9D9D9" w:themeFill="background1" w:themeFillShade="D9"/>
            <w:vAlign w:val="center"/>
          </w:tcPr>
          <w:p w14:paraId="45B614B7" w14:textId="77777777" w:rsidR="004E5A93" w:rsidRPr="004E5A93" w:rsidRDefault="004E5A93" w:rsidP="00A857AC">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75458D8A" w14:textId="77777777" w:rsidR="004E5A93" w:rsidRPr="004E5A93" w:rsidRDefault="004E5A93" w:rsidP="00A857AC">
            <w:pPr>
              <w:spacing w:before="0" w:line="240" w:lineRule="atLeast"/>
              <w:rPr>
                <w:rFonts w:eastAsiaTheme="minorEastAsia"/>
                <w:sz w:val="18"/>
                <w:szCs w:val="18"/>
                <w:lang w:eastAsia="zh-CN"/>
              </w:rPr>
            </w:pPr>
            <w:r w:rsidRPr="004E5A93">
              <w:rPr>
                <w:rFonts w:ascii="Arial" w:eastAsiaTheme="minorEastAsia" w:hAnsi="Arial" w:cs="Arial" w:hint="eastAsia"/>
                <w:b/>
                <w:bCs/>
                <w:sz w:val="18"/>
                <w:szCs w:val="18"/>
                <w:lang w:eastAsia="zh-CN"/>
              </w:rPr>
              <w:t>P</w:t>
            </w:r>
            <w:r w:rsidRPr="004E5A93">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0853D7E7" w14:textId="77777777" w:rsidR="004E5A93" w:rsidRPr="004E5A93" w:rsidRDefault="004E5A93" w:rsidP="00A857AC">
            <w:pPr>
              <w:spacing w:before="0" w:line="240" w:lineRule="atLeast"/>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Configuration 1</w:t>
            </w:r>
          </w:p>
          <w:p w14:paraId="138E7AA2" w14:textId="77777777" w:rsidR="004E5A93" w:rsidRPr="004E5A93" w:rsidRDefault="004E5A93" w:rsidP="00A857AC">
            <w:pPr>
              <w:pStyle w:val="a1"/>
              <w:spacing w:before="0" w:after="0" w:line="240" w:lineRule="atLeast"/>
              <w:rPr>
                <w:rFonts w:ascii="Arial" w:eastAsiaTheme="minorEastAsia" w:hAnsi="Arial" w:cs="Arial"/>
                <w:b/>
                <w:bCs/>
                <w:sz w:val="18"/>
                <w:szCs w:val="18"/>
                <w:lang w:eastAsia="zh-CN"/>
              </w:rPr>
            </w:pPr>
            <w:r w:rsidRPr="004E5A93">
              <w:rPr>
                <w:rFonts w:ascii="Arial" w:eastAsiaTheme="minorEastAsia" w:hAnsi="Arial" w:cs="Arial" w:hint="eastAsia"/>
                <w:b/>
                <w:bCs/>
                <w:sz w:val="18"/>
                <w:szCs w:val="18"/>
                <w:lang w:eastAsia="zh-CN"/>
              </w:rPr>
              <w:t>B</w:t>
            </w:r>
            <w:r w:rsidRPr="004E5A93">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5C0357CA" w14:textId="77777777" w:rsidR="004E5A93" w:rsidRPr="004E5A93" w:rsidRDefault="004E5A93" w:rsidP="00A857AC">
            <w:pPr>
              <w:spacing w:before="0" w:line="240" w:lineRule="atLeast"/>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Configuration 2</w:t>
            </w:r>
          </w:p>
          <w:p w14:paraId="074BD068" w14:textId="77777777" w:rsidR="004E5A93" w:rsidRPr="004E5A93" w:rsidRDefault="004E5A93" w:rsidP="00A857AC">
            <w:pPr>
              <w:pStyle w:val="a1"/>
              <w:spacing w:before="0" w:after="0" w:line="240" w:lineRule="atLeast"/>
              <w:rPr>
                <w:rFonts w:ascii="Arial" w:eastAsiaTheme="minorEastAsia" w:hAnsi="Arial" w:cs="Arial"/>
                <w:b/>
                <w:bCs/>
                <w:sz w:val="18"/>
                <w:szCs w:val="18"/>
                <w:lang w:eastAsia="zh-CN"/>
              </w:rPr>
            </w:pPr>
            <w:r w:rsidRPr="004E5A93">
              <w:rPr>
                <w:rFonts w:ascii="Arial" w:eastAsiaTheme="minorEastAsia" w:hAnsi="Arial" w:cs="Arial" w:hint="eastAsia"/>
                <w:b/>
                <w:bCs/>
                <w:sz w:val="18"/>
                <w:szCs w:val="18"/>
                <w:lang w:eastAsia="zh-CN"/>
              </w:rPr>
              <w:t>B</w:t>
            </w:r>
            <w:r w:rsidRPr="004E5A93">
              <w:rPr>
                <w:rFonts w:ascii="Arial" w:eastAsiaTheme="minorEastAsia" w:hAnsi="Arial" w:cs="Arial"/>
                <w:b/>
                <w:bCs/>
                <w:sz w:val="18"/>
                <w:szCs w:val="18"/>
                <w:lang w:eastAsia="zh-CN"/>
              </w:rPr>
              <w:t>aseline</w:t>
            </w:r>
          </w:p>
        </w:tc>
      </w:tr>
      <w:tr w:rsidR="004E5A93" w:rsidRPr="004E5A93" w14:paraId="15CA40C1" w14:textId="77777777" w:rsidTr="00A857AC">
        <w:trPr>
          <w:trHeight w:val="242"/>
          <w:jc w:val="center"/>
        </w:trPr>
        <w:tc>
          <w:tcPr>
            <w:tcW w:w="556" w:type="dxa"/>
            <w:vAlign w:val="center"/>
          </w:tcPr>
          <w:p w14:paraId="07B74845" w14:textId="77777777" w:rsidR="004E5A93" w:rsidRPr="004E5A93" w:rsidRDefault="004E5A93" w:rsidP="00A857AC">
            <w:pPr>
              <w:spacing w:before="0" w:line="240" w:lineRule="atLeast"/>
              <w:jc w:val="center"/>
              <w:rPr>
                <w:rFonts w:eastAsiaTheme="minorEastAsia"/>
                <w:sz w:val="18"/>
                <w:szCs w:val="18"/>
                <w:lang w:eastAsia="zh-CN"/>
              </w:rPr>
            </w:pPr>
            <w:r w:rsidRPr="004E5A93">
              <w:rPr>
                <w:rFonts w:ascii="Arial" w:eastAsiaTheme="minorEastAsia" w:hAnsi="Arial" w:cs="Arial"/>
                <w:b/>
                <w:bCs/>
                <w:sz w:val="18"/>
                <w:szCs w:val="18"/>
                <w:lang w:eastAsia="zh-CN"/>
              </w:rPr>
              <w:t>1</w:t>
            </w:r>
          </w:p>
        </w:tc>
        <w:tc>
          <w:tcPr>
            <w:tcW w:w="2476" w:type="dxa"/>
            <w:vAlign w:val="center"/>
          </w:tcPr>
          <w:p w14:paraId="1D5C22BD" w14:textId="77777777" w:rsidR="004E5A93" w:rsidRPr="004E5A93" w:rsidRDefault="004E5A93"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Scenario</w:t>
            </w:r>
          </w:p>
        </w:tc>
        <w:tc>
          <w:tcPr>
            <w:tcW w:w="2279" w:type="dxa"/>
            <w:vAlign w:val="center"/>
          </w:tcPr>
          <w:p w14:paraId="72AD6272"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(UMa-AV, 500m)</w:t>
            </w:r>
          </w:p>
        </w:tc>
        <w:tc>
          <w:tcPr>
            <w:tcW w:w="2297" w:type="dxa"/>
            <w:vAlign w:val="center"/>
          </w:tcPr>
          <w:p w14:paraId="00A6B068"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(UMa-AV, 500m)</w:t>
            </w:r>
          </w:p>
        </w:tc>
      </w:tr>
      <w:tr w:rsidR="004E5A93" w:rsidRPr="004E5A93" w14:paraId="64AB70A1" w14:textId="77777777" w:rsidTr="00A857AC">
        <w:trPr>
          <w:trHeight w:val="486"/>
          <w:jc w:val="center"/>
        </w:trPr>
        <w:tc>
          <w:tcPr>
            <w:tcW w:w="556" w:type="dxa"/>
            <w:vAlign w:val="center"/>
          </w:tcPr>
          <w:p w14:paraId="0B22DDB8" w14:textId="77777777" w:rsidR="004E5A93" w:rsidRPr="004E5A93" w:rsidRDefault="004E5A93" w:rsidP="00A857AC">
            <w:pPr>
              <w:spacing w:before="0" w:line="240" w:lineRule="atLeast"/>
              <w:jc w:val="center"/>
              <w:rPr>
                <w:rFonts w:eastAsiaTheme="minorEastAsia"/>
                <w:sz w:val="18"/>
                <w:szCs w:val="18"/>
                <w:lang w:eastAsia="zh-CN"/>
              </w:rPr>
            </w:pPr>
            <w:r w:rsidRPr="004E5A93">
              <w:rPr>
                <w:rFonts w:ascii="Arial" w:eastAsiaTheme="minorEastAsia" w:hAnsi="Arial" w:cs="Arial"/>
                <w:b/>
                <w:bCs/>
                <w:sz w:val="18"/>
                <w:szCs w:val="18"/>
                <w:lang w:eastAsia="zh-CN"/>
              </w:rPr>
              <w:t>2</w:t>
            </w:r>
          </w:p>
        </w:tc>
        <w:tc>
          <w:tcPr>
            <w:tcW w:w="2476" w:type="dxa"/>
            <w:vAlign w:val="center"/>
          </w:tcPr>
          <w:p w14:paraId="54CA7A50" w14:textId="77777777" w:rsidR="004E5A93" w:rsidRPr="004E5A93" w:rsidRDefault="004E5A93" w:rsidP="00A857AC">
            <w:pPr>
              <w:pStyle w:val="a1"/>
              <w:spacing w:before="0" w:after="0" w:line="240" w:lineRule="auto"/>
              <w:rPr>
                <w:rFonts w:eastAsiaTheme="minorEastAsia"/>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r w:rsidRPr="004E5A93">
              <w:rPr>
                <w:rFonts w:ascii="Arial" w:eastAsiaTheme="minorEastAsia" w:hAnsi="Arial" w:cs="Arial" w:hint="eastAsia"/>
                <w:color w:val="EE0000"/>
                <w:sz w:val="18"/>
                <w:szCs w:val="18"/>
                <w:lang w:eastAsia="zh-CN"/>
              </w:rPr>
              <w:t xml:space="preserve"> or not</w:t>
            </w:r>
          </w:p>
        </w:tc>
        <w:tc>
          <w:tcPr>
            <w:tcW w:w="2279" w:type="dxa"/>
            <w:vAlign w:val="center"/>
          </w:tcPr>
          <w:p w14:paraId="3AAE38F1" w14:textId="77777777" w:rsidR="004E5A93" w:rsidRPr="004E5A93" w:rsidRDefault="004E5A93" w:rsidP="00A857AC">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p>
        </w:tc>
        <w:tc>
          <w:tcPr>
            <w:tcW w:w="2297" w:type="dxa"/>
            <w:vAlign w:val="center"/>
          </w:tcPr>
          <w:p w14:paraId="37FFA00A" w14:textId="77777777" w:rsidR="004E5A93" w:rsidRPr="004E5A93" w:rsidRDefault="004E5A93" w:rsidP="00A857AC">
            <w:pPr>
              <w:pStyle w:val="a1"/>
              <w:spacing w:before="0" w:after="0" w:line="240" w:lineRule="auto"/>
              <w:rPr>
                <w:rFonts w:eastAsiaTheme="minorEastAsia"/>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p>
        </w:tc>
      </w:tr>
      <w:tr w:rsidR="004E5A93" w:rsidRPr="004E5A93" w14:paraId="676B6F10" w14:textId="77777777" w:rsidTr="00A857AC">
        <w:trPr>
          <w:trHeight w:val="242"/>
          <w:jc w:val="center"/>
        </w:trPr>
        <w:tc>
          <w:tcPr>
            <w:tcW w:w="556" w:type="dxa"/>
            <w:vAlign w:val="center"/>
          </w:tcPr>
          <w:p w14:paraId="200CB7E4" w14:textId="77777777" w:rsidR="004E5A93" w:rsidRPr="004E5A93" w:rsidRDefault="004E5A93" w:rsidP="00A857AC">
            <w:pPr>
              <w:spacing w:before="0" w:line="240" w:lineRule="atLeast"/>
              <w:jc w:val="center"/>
              <w:rPr>
                <w:rFonts w:eastAsiaTheme="minorEastAsia"/>
                <w:sz w:val="18"/>
                <w:szCs w:val="18"/>
                <w:lang w:eastAsia="zh-CN"/>
              </w:rPr>
            </w:pPr>
            <w:r w:rsidRPr="004E5A93">
              <w:rPr>
                <w:rFonts w:ascii="Arial" w:eastAsiaTheme="minorEastAsia" w:hAnsi="Arial" w:cs="Arial" w:hint="eastAsia"/>
                <w:b/>
                <w:bCs/>
                <w:sz w:val="18"/>
                <w:szCs w:val="18"/>
                <w:lang w:eastAsia="zh-CN"/>
              </w:rPr>
              <w:t>3</w:t>
            </w:r>
          </w:p>
        </w:tc>
        <w:tc>
          <w:tcPr>
            <w:tcW w:w="2476" w:type="dxa"/>
            <w:vAlign w:val="center"/>
          </w:tcPr>
          <w:p w14:paraId="22F772C8" w14:textId="77777777" w:rsidR="004E5A93" w:rsidRPr="004E5A93" w:rsidRDefault="004E5A93"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Carrier frequency</w:t>
            </w:r>
          </w:p>
        </w:tc>
        <w:tc>
          <w:tcPr>
            <w:tcW w:w="2279" w:type="dxa"/>
            <w:vAlign w:val="center"/>
          </w:tcPr>
          <w:p w14:paraId="09FB2B0A"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4</w:t>
            </w:r>
            <w:r w:rsidRPr="004E5A93">
              <w:rPr>
                <w:rFonts w:ascii="Arial" w:eastAsiaTheme="minorEastAsia" w:hAnsi="Arial" w:cs="Arial"/>
                <w:sz w:val="18"/>
                <w:szCs w:val="18"/>
                <w:lang w:eastAsia="zh-CN"/>
              </w:rPr>
              <w:t xml:space="preserve"> or 4.9GHz</w:t>
            </w:r>
          </w:p>
        </w:tc>
        <w:tc>
          <w:tcPr>
            <w:tcW w:w="2297" w:type="dxa"/>
            <w:vAlign w:val="center"/>
          </w:tcPr>
          <w:p w14:paraId="03AEE3F2"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4</w:t>
            </w:r>
            <w:r w:rsidRPr="004E5A93">
              <w:rPr>
                <w:rFonts w:ascii="Arial" w:eastAsiaTheme="minorEastAsia" w:hAnsi="Arial" w:cs="Arial"/>
                <w:sz w:val="18"/>
                <w:szCs w:val="18"/>
                <w:lang w:eastAsia="zh-CN"/>
              </w:rPr>
              <w:t xml:space="preserve"> or 4.9GHz</w:t>
            </w:r>
          </w:p>
        </w:tc>
      </w:tr>
      <w:tr w:rsidR="004E5A93" w:rsidRPr="004E5A93" w14:paraId="7872F1BD" w14:textId="77777777" w:rsidTr="00A857AC">
        <w:trPr>
          <w:trHeight w:val="242"/>
          <w:jc w:val="center"/>
        </w:trPr>
        <w:tc>
          <w:tcPr>
            <w:tcW w:w="556" w:type="dxa"/>
            <w:vAlign w:val="center"/>
          </w:tcPr>
          <w:p w14:paraId="1F90A2D7" w14:textId="77777777" w:rsidR="004E5A93" w:rsidRPr="004E5A93" w:rsidRDefault="004E5A93" w:rsidP="00A857AC">
            <w:pPr>
              <w:spacing w:before="0" w:line="240" w:lineRule="atLeast"/>
              <w:jc w:val="center"/>
              <w:rPr>
                <w:rFonts w:eastAsiaTheme="minorEastAsia"/>
                <w:sz w:val="18"/>
                <w:szCs w:val="18"/>
                <w:lang w:eastAsia="zh-CN"/>
              </w:rPr>
            </w:pPr>
            <w:r w:rsidRPr="004E5A93">
              <w:rPr>
                <w:rFonts w:ascii="Arial" w:eastAsiaTheme="minorEastAsia" w:hAnsi="Arial" w:cs="Arial" w:hint="eastAsia"/>
                <w:b/>
                <w:bCs/>
                <w:sz w:val="18"/>
                <w:szCs w:val="18"/>
                <w:lang w:eastAsia="zh-CN"/>
              </w:rPr>
              <w:t>4</w:t>
            </w:r>
          </w:p>
        </w:tc>
        <w:tc>
          <w:tcPr>
            <w:tcW w:w="2476" w:type="dxa"/>
            <w:vAlign w:val="center"/>
          </w:tcPr>
          <w:p w14:paraId="0AC3C669" w14:textId="77777777" w:rsidR="004E5A93" w:rsidRPr="004E5A93" w:rsidRDefault="004E5A93"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Max BS Tx power</w:t>
            </w:r>
          </w:p>
        </w:tc>
        <w:tc>
          <w:tcPr>
            <w:tcW w:w="2279" w:type="dxa"/>
            <w:vAlign w:val="center"/>
          </w:tcPr>
          <w:p w14:paraId="139F5562" w14:textId="77777777" w:rsidR="004E5A93" w:rsidRPr="004E5A93" w:rsidRDefault="004E5A93" w:rsidP="00A857AC">
            <w:pPr>
              <w:spacing w:before="0" w:line="240" w:lineRule="atLeast"/>
              <w:rPr>
                <w:rFonts w:ascii="Arial" w:eastAsiaTheme="minorEastAsia" w:hAnsi="Arial" w:cs="Arial"/>
                <w:sz w:val="18"/>
                <w:szCs w:val="18"/>
                <w:highlight w:val="yellow"/>
                <w:lang w:eastAsia="zh-CN"/>
              </w:rPr>
            </w:pPr>
            <w:r w:rsidRPr="004E5A93">
              <w:rPr>
                <w:rFonts w:ascii="Arial" w:eastAsiaTheme="minorEastAsia" w:hAnsi="Arial" w:cs="Arial"/>
                <w:sz w:val="18"/>
                <w:szCs w:val="18"/>
                <w:highlight w:val="yellow"/>
                <w:lang w:eastAsia="zh-CN"/>
              </w:rPr>
              <w:t>52 dBm</w:t>
            </w:r>
          </w:p>
        </w:tc>
        <w:tc>
          <w:tcPr>
            <w:tcW w:w="2297" w:type="dxa"/>
            <w:vAlign w:val="center"/>
          </w:tcPr>
          <w:p w14:paraId="629B3CA8" w14:textId="77777777" w:rsidR="004E5A93" w:rsidRPr="004E5A93" w:rsidRDefault="004E5A93" w:rsidP="00A857AC">
            <w:pPr>
              <w:spacing w:before="0" w:line="240" w:lineRule="atLeast"/>
              <w:rPr>
                <w:rFonts w:ascii="Arial" w:eastAsiaTheme="minorEastAsia" w:hAnsi="Arial" w:cs="Arial"/>
                <w:sz w:val="18"/>
                <w:szCs w:val="18"/>
                <w:highlight w:val="yellow"/>
                <w:lang w:eastAsia="zh-CN"/>
              </w:rPr>
            </w:pPr>
            <w:r w:rsidRPr="004E5A93">
              <w:rPr>
                <w:rFonts w:ascii="Arial" w:eastAsiaTheme="minorEastAsia" w:hAnsi="Arial" w:cs="Arial"/>
                <w:sz w:val="18"/>
                <w:szCs w:val="18"/>
                <w:highlight w:val="yellow"/>
                <w:lang w:eastAsia="zh-CN"/>
              </w:rPr>
              <w:t>37 dBm</w:t>
            </w:r>
          </w:p>
        </w:tc>
      </w:tr>
      <w:tr w:rsidR="004E5A93" w:rsidRPr="004E5A93" w14:paraId="046DC85B" w14:textId="77777777" w:rsidTr="00A857AC">
        <w:trPr>
          <w:trHeight w:val="486"/>
          <w:jc w:val="center"/>
        </w:trPr>
        <w:tc>
          <w:tcPr>
            <w:tcW w:w="556" w:type="dxa"/>
            <w:vAlign w:val="center"/>
          </w:tcPr>
          <w:p w14:paraId="6CB0D166" w14:textId="77777777" w:rsidR="004E5A93" w:rsidRPr="004E5A93" w:rsidRDefault="004E5A93" w:rsidP="00A857AC">
            <w:pPr>
              <w:spacing w:before="0" w:line="240" w:lineRule="atLeast"/>
              <w:jc w:val="center"/>
              <w:rPr>
                <w:rFonts w:eastAsiaTheme="minorEastAsia"/>
                <w:sz w:val="18"/>
                <w:szCs w:val="18"/>
                <w:lang w:eastAsia="zh-CN"/>
              </w:rPr>
            </w:pPr>
            <w:r w:rsidRPr="004E5A93">
              <w:rPr>
                <w:rFonts w:ascii="Arial" w:eastAsiaTheme="minorEastAsia" w:hAnsi="Arial" w:cs="Arial" w:hint="eastAsia"/>
                <w:b/>
                <w:bCs/>
                <w:sz w:val="18"/>
                <w:szCs w:val="18"/>
                <w:lang w:eastAsia="zh-CN"/>
              </w:rPr>
              <w:t>5</w:t>
            </w:r>
          </w:p>
        </w:tc>
        <w:tc>
          <w:tcPr>
            <w:tcW w:w="2476" w:type="dxa"/>
            <w:vAlign w:val="center"/>
          </w:tcPr>
          <w:p w14:paraId="565E2C11"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B</w:t>
            </w:r>
            <w:r w:rsidRPr="004E5A93">
              <w:rPr>
                <w:rFonts w:ascii="Arial" w:eastAsiaTheme="minorEastAsia" w:hAnsi="Arial" w:cs="Arial"/>
                <w:sz w:val="18"/>
                <w:szCs w:val="18"/>
                <w:lang w:eastAsia="zh-CN"/>
              </w:rPr>
              <w:t>S antenna configuration</w:t>
            </w:r>
            <w:r w:rsidRPr="004E5A93">
              <w:rPr>
                <w:rFonts w:ascii="Arial" w:eastAsiaTheme="minorEastAsia" w:hAnsi="Arial" w:cs="Arial" w:hint="eastAsia"/>
                <w:sz w:val="18"/>
                <w:szCs w:val="18"/>
                <w:lang w:eastAsia="zh-CN"/>
              </w:rPr>
              <w:t xml:space="preserve"> </w:t>
            </w:r>
          </w:p>
        </w:tc>
        <w:tc>
          <w:tcPr>
            <w:tcW w:w="2279" w:type="dxa"/>
            <w:vAlign w:val="center"/>
          </w:tcPr>
          <w:p w14:paraId="75CD654F" w14:textId="77777777" w:rsidR="004E5A93" w:rsidRPr="004E5A93" w:rsidRDefault="004E5A93" w:rsidP="00A857AC">
            <w:pPr>
              <w:pStyle w:val="aff4"/>
              <w:numPr>
                <w:ilvl w:val="0"/>
                <w:numId w:val="45"/>
              </w:numPr>
              <w:adjustRightInd w:val="0"/>
              <w:snapToGrid w:val="0"/>
              <w:ind w:left="360"/>
              <w:rPr>
                <w:rFonts w:ascii="Arial" w:eastAsia="等线" w:hAnsi="Arial" w:cs="Arial"/>
                <w:sz w:val="18"/>
                <w:szCs w:val="18"/>
                <w:lang w:eastAsia="zh-CN"/>
              </w:rPr>
            </w:pPr>
            <w:r w:rsidRPr="004E5A93">
              <w:rPr>
                <w:rFonts w:ascii="Arial" w:eastAsia="等线" w:hAnsi="Arial" w:cs="Arial"/>
                <w:sz w:val="18"/>
                <w:szCs w:val="18"/>
                <w:lang w:eastAsia="zh-CN"/>
              </w:rPr>
              <w:t xml:space="preserve">Option 2 </w:t>
            </w:r>
          </w:p>
          <w:p w14:paraId="63B47F6F" w14:textId="77777777" w:rsidR="004E5A93" w:rsidRPr="004E5A93" w:rsidRDefault="004E5A93" w:rsidP="00A857AC">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1E89A95B" w14:textId="77777777" w:rsidR="004E5A93" w:rsidRPr="004E5A93" w:rsidRDefault="004E5A93" w:rsidP="00A857AC">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2232CE58" w14:textId="77777777" w:rsidR="004E5A93" w:rsidRPr="004E5A93" w:rsidRDefault="00000000" w:rsidP="00A857AC">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4E5A93" w:rsidRPr="004E5A93">
              <w:rPr>
                <w:rFonts w:ascii="Arial" w:hAnsi="Arial" w:cs="Arial"/>
                <w:sz w:val="18"/>
                <w:szCs w:val="18"/>
                <w:lang w:val="pt-BR"/>
              </w:rPr>
              <w:t xml:space="preserve"> = (0.5, 0.8)λ, +45°/-45° polarization</w:t>
            </w:r>
          </w:p>
        </w:tc>
        <w:tc>
          <w:tcPr>
            <w:tcW w:w="2297" w:type="dxa"/>
            <w:vAlign w:val="center"/>
          </w:tcPr>
          <w:p w14:paraId="1222C7FC" w14:textId="77777777" w:rsidR="004E5A93" w:rsidRPr="004E5A93" w:rsidRDefault="004E5A93" w:rsidP="00A857AC">
            <w:pPr>
              <w:pStyle w:val="aff4"/>
              <w:numPr>
                <w:ilvl w:val="0"/>
                <w:numId w:val="45"/>
              </w:numPr>
              <w:adjustRightInd w:val="0"/>
              <w:snapToGrid w:val="0"/>
              <w:ind w:left="360"/>
              <w:rPr>
                <w:rFonts w:ascii="Arial" w:eastAsia="等线" w:hAnsi="Arial" w:cs="Arial"/>
                <w:sz w:val="18"/>
                <w:szCs w:val="18"/>
                <w:lang w:eastAsia="zh-CN"/>
              </w:rPr>
            </w:pPr>
            <w:r w:rsidRPr="004E5A93">
              <w:rPr>
                <w:rFonts w:ascii="Arial" w:eastAsia="等线" w:hAnsi="Arial" w:cs="Arial"/>
                <w:sz w:val="18"/>
                <w:szCs w:val="18"/>
                <w:lang w:eastAsia="zh-CN"/>
              </w:rPr>
              <w:t xml:space="preserve">Option 2 </w:t>
            </w:r>
          </w:p>
          <w:p w14:paraId="5B5EC2FF" w14:textId="77777777" w:rsidR="004E5A93" w:rsidRPr="004E5A93" w:rsidRDefault="004E5A93" w:rsidP="00A857AC">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5D6B902B" w14:textId="77777777" w:rsidR="004E5A93" w:rsidRPr="004E5A93" w:rsidRDefault="004E5A93" w:rsidP="00A857AC">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0286B22B" w14:textId="77777777" w:rsidR="004E5A93" w:rsidRPr="004E5A93" w:rsidRDefault="00000000" w:rsidP="00A857AC">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4E5A93" w:rsidRPr="004E5A93">
              <w:rPr>
                <w:rFonts w:ascii="Arial" w:hAnsi="Arial" w:cs="Arial"/>
                <w:sz w:val="18"/>
                <w:szCs w:val="18"/>
                <w:lang w:val="pt-BR"/>
              </w:rPr>
              <w:t xml:space="preserve"> = (0.5, 0.8)λ, +45°/-45° polarization</w:t>
            </w:r>
          </w:p>
        </w:tc>
      </w:tr>
      <w:tr w:rsidR="004E5A93" w:rsidRPr="004E5A93" w14:paraId="6AB2FE39" w14:textId="77777777" w:rsidTr="00A857AC">
        <w:trPr>
          <w:trHeight w:val="486"/>
          <w:jc w:val="center"/>
        </w:trPr>
        <w:tc>
          <w:tcPr>
            <w:tcW w:w="556" w:type="dxa"/>
            <w:vAlign w:val="center"/>
          </w:tcPr>
          <w:p w14:paraId="02AC0F66" w14:textId="77777777" w:rsidR="004E5A93" w:rsidRPr="004E5A93" w:rsidRDefault="004E5A93" w:rsidP="00A857AC">
            <w:pPr>
              <w:spacing w:before="0" w:line="240" w:lineRule="atLeast"/>
              <w:jc w:val="center"/>
              <w:rPr>
                <w:rFonts w:eastAsiaTheme="minorEastAsia"/>
                <w:sz w:val="18"/>
                <w:szCs w:val="18"/>
                <w:lang w:eastAsia="zh-CN"/>
              </w:rPr>
            </w:pPr>
            <w:r w:rsidRPr="004E5A93">
              <w:rPr>
                <w:rFonts w:ascii="Arial" w:eastAsiaTheme="minorEastAsia" w:hAnsi="Arial" w:cs="Arial"/>
                <w:b/>
                <w:bCs/>
                <w:sz w:val="18"/>
                <w:szCs w:val="18"/>
                <w:lang w:eastAsia="zh-CN"/>
              </w:rPr>
              <w:t>6</w:t>
            </w:r>
          </w:p>
        </w:tc>
        <w:tc>
          <w:tcPr>
            <w:tcW w:w="2476" w:type="dxa"/>
            <w:vAlign w:val="center"/>
          </w:tcPr>
          <w:p w14:paraId="1DD77957" w14:textId="77777777" w:rsidR="004E5A93" w:rsidRPr="004E5A93" w:rsidRDefault="004E5A93"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Number of targets per sector in center site</w:t>
            </w:r>
          </w:p>
        </w:tc>
        <w:tc>
          <w:tcPr>
            <w:tcW w:w="2279" w:type="dxa"/>
            <w:vAlign w:val="center"/>
          </w:tcPr>
          <w:p w14:paraId="6E56B927"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N</w:t>
            </w:r>
            <w:r w:rsidRPr="004E5A93">
              <w:rPr>
                <w:rFonts w:ascii="Arial" w:eastAsiaTheme="minorEastAsia" w:hAnsi="Arial" w:cs="Arial"/>
                <w:sz w:val="18"/>
                <w:szCs w:val="18"/>
                <w:lang w:eastAsia="zh-CN"/>
              </w:rPr>
              <w:t>=5</w:t>
            </w:r>
          </w:p>
        </w:tc>
        <w:tc>
          <w:tcPr>
            <w:tcW w:w="2297" w:type="dxa"/>
            <w:vAlign w:val="center"/>
          </w:tcPr>
          <w:p w14:paraId="100A001C"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N</w:t>
            </w:r>
            <w:r w:rsidRPr="004E5A93">
              <w:rPr>
                <w:rFonts w:ascii="Arial" w:eastAsiaTheme="minorEastAsia" w:hAnsi="Arial" w:cs="Arial"/>
                <w:sz w:val="18"/>
                <w:szCs w:val="18"/>
                <w:lang w:eastAsia="zh-CN"/>
              </w:rPr>
              <w:t>=5</w:t>
            </w:r>
          </w:p>
        </w:tc>
      </w:tr>
      <w:tr w:rsidR="004E5A93" w:rsidRPr="004E5A93" w14:paraId="73C09AE2" w14:textId="77777777" w:rsidTr="00A857AC">
        <w:trPr>
          <w:trHeight w:val="242"/>
          <w:jc w:val="center"/>
        </w:trPr>
        <w:tc>
          <w:tcPr>
            <w:tcW w:w="556" w:type="dxa"/>
            <w:vAlign w:val="center"/>
          </w:tcPr>
          <w:p w14:paraId="6FCFB88E" w14:textId="77777777" w:rsidR="004E5A93" w:rsidRPr="004E5A93" w:rsidRDefault="004E5A93" w:rsidP="00A857AC">
            <w:pPr>
              <w:spacing w:before="0" w:line="240" w:lineRule="atLeast"/>
              <w:jc w:val="center"/>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7</w:t>
            </w:r>
          </w:p>
        </w:tc>
        <w:tc>
          <w:tcPr>
            <w:tcW w:w="2476" w:type="dxa"/>
            <w:vAlign w:val="center"/>
          </w:tcPr>
          <w:p w14:paraId="0EE8165A"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Target vertical distribution</w:t>
            </w:r>
          </w:p>
        </w:tc>
        <w:tc>
          <w:tcPr>
            <w:tcW w:w="2279" w:type="dxa"/>
            <w:vAlign w:val="center"/>
          </w:tcPr>
          <w:p w14:paraId="78AE2A6C"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25-300m</w:t>
            </w:r>
          </w:p>
        </w:tc>
        <w:tc>
          <w:tcPr>
            <w:tcW w:w="2297" w:type="dxa"/>
            <w:vAlign w:val="center"/>
          </w:tcPr>
          <w:p w14:paraId="4C9E661F" w14:textId="77777777" w:rsidR="004E5A93" w:rsidRPr="004E5A93" w:rsidRDefault="004E5A93"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25-300m</w:t>
            </w:r>
          </w:p>
        </w:tc>
      </w:tr>
    </w:tbl>
    <w:p w14:paraId="3F02D852" w14:textId="77777777" w:rsidR="004E5A93" w:rsidRPr="004E5A93" w:rsidRDefault="004E5A93" w:rsidP="004E5A93">
      <w:pPr>
        <w:pStyle w:val="3GPPAgreements"/>
        <w:numPr>
          <w:ilvl w:val="0"/>
          <w:numId w:val="0"/>
        </w:numPr>
        <w:spacing w:after="0"/>
        <w:ind w:left="284" w:hanging="284"/>
        <w:rPr>
          <w:rFonts w:eastAsiaTheme="minorEastAsia"/>
          <w:sz w:val="20"/>
          <w:szCs w:val="20"/>
          <w:lang w:eastAsia="zh-CN"/>
        </w:rPr>
      </w:pPr>
    </w:p>
    <w:p w14:paraId="6B31A451" w14:textId="77777777" w:rsidR="004E5A93" w:rsidRPr="004E5A93" w:rsidRDefault="004E5A93" w:rsidP="004E5A93">
      <w:pPr>
        <w:pStyle w:val="3GPPAgreements"/>
        <w:numPr>
          <w:ilvl w:val="1"/>
          <w:numId w:val="23"/>
        </w:numPr>
        <w:spacing w:after="0"/>
        <w:rPr>
          <w:rFonts w:eastAsiaTheme="minorEastAsia"/>
          <w:sz w:val="20"/>
          <w:szCs w:val="20"/>
          <w:lang w:eastAsia="zh-CN"/>
        </w:rPr>
      </w:pPr>
      <w:r w:rsidRPr="004E5A93">
        <w:rPr>
          <w:rFonts w:eastAsiaTheme="minorEastAsia"/>
          <w:sz w:val="20"/>
          <w:szCs w:val="20"/>
          <w:lang w:eastAsia="zh-CN"/>
        </w:rPr>
        <w:t>Additional configurations can be defined for other assumptions of the parameters, based on reported evaluation results in RAN1 #124.</w:t>
      </w:r>
    </w:p>
    <w:p w14:paraId="6A79B228" w14:textId="77777777" w:rsidR="004E5A93" w:rsidRPr="004E5A93" w:rsidRDefault="004E5A93" w:rsidP="004E5A93">
      <w:pPr>
        <w:pStyle w:val="3GPPAgreements"/>
        <w:numPr>
          <w:ilvl w:val="1"/>
          <w:numId w:val="23"/>
        </w:numPr>
        <w:spacing w:after="0"/>
        <w:rPr>
          <w:rFonts w:eastAsiaTheme="minorEastAsia"/>
          <w:sz w:val="20"/>
          <w:szCs w:val="20"/>
          <w:lang w:eastAsia="zh-CN"/>
        </w:rPr>
      </w:pPr>
      <w:r w:rsidRPr="004E5A93">
        <w:rPr>
          <w:rFonts w:eastAsiaTheme="minorEastAsia" w:hint="eastAsia"/>
          <w:sz w:val="20"/>
          <w:szCs w:val="20"/>
          <w:lang w:eastAsia="zh-CN"/>
        </w:rPr>
        <w:t>N</w:t>
      </w:r>
      <w:r w:rsidRPr="004E5A93">
        <w:rPr>
          <w:rFonts w:eastAsiaTheme="minorEastAsia"/>
          <w:sz w:val="20"/>
          <w:szCs w:val="20"/>
          <w:lang w:eastAsia="zh-CN"/>
        </w:rPr>
        <w:t>ote: A parameter may be removed from the definition of configurations if it has limite</w:t>
      </w:r>
      <w:r w:rsidRPr="004E5A93">
        <w:rPr>
          <w:rFonts w:eastAsiaTheme="minorEastAsia" w:hint="eastAsia"/>
          <w:sz w:val="20"/>
          <w:szCs w:val="20"/>
          <w:lang w:eastAsia="zh-CN"/>
        </w:rPr>
        <w:t>d</w:t>
      </w:r>
      <w:r w:rsidRPr="004E5A93">
        <w:rPr>
          <w:rFonts w:eastAsiaTheme="minorEastAsia"/>
          <w:sz w:val="20"/>
          <w:szCs w:val="20"/>
          <w:lang w:eastAsia="zh-CN"/>
        </w:rPr>
        <w:t xml:space="preserve"> impact on sensing performance based on evaluation results submitted in RAN1 #124. </w:t>
      </w:r>
    </w:p>
    <w:p w14:paraId="59B496C0" w14:textId="77777777" w:rsidR="004E5A93" w:rsidRPr="004E5A93" w:rsidRDefault="004E5A93" w:rsidP="004E5A93">
      <w:pPr>
        <w:pStyle w:val="3GPPAgreements"/>
        <w:numPr>
          <w:ilvl w:val="0"/>
          <w:numId w:val="0"/>
        </w:numPr>
        <w:spacing w:after="0"/>
        <w:ind w:left="284" w:hanging="284"/>
        <w:rPr>
          <w:rFonts w:eastAsiaTheme="minorEastAsia"/>
          <w:sz w:val="20"/>
          <w:szCs w:val="20"/>
          <w:lang w:eastAsia="zh-CN"/>
        </w:rPr>
      </w:pPr>
    </w:p>
    <w:p w14:paraId="00082503" w14:textId="77777777" w:rsidR="004E5A93" w:rsidRDefault="004E5A93" w:rsidP="004E5A93">
      <w:pPr>
        <w:pStyle w:val="3GPPAgreements"/>
        <w:numPr>
          <w:ilvl w:val="0"/>
          <w:numId w:val="0"/>
        </w:numPr>
        <w:spacing w:after="0"/>
        <w:ind w:left="284" w:hanging="284"/>
        <w:rPr>
          <w:rFonts w:eastAsiaTheme="minorEastAsia"/>
          <w:sz w:val="20"/>
          <w:szCs w:val="20"/>
          <w:lang w:eastAsia="zh-CN"/>
        </w:rPr>
      </w:pPr>
    </w:p>
    <w:p w14:paraId="14AF81D4" w14:textId="77777777" w:rsidR="004E5A93" w:rsidRPr="004E5A93" w:rsidRDefault="004E5A93" w:rsidP="004E5A93">
      <w:pPr>
        <w:pStyle w:val="3"/>
        <w:ind w:left="720" w:hanging="720"/>
        <w:rPr>
          <w:rFonts w:eastAsiaTheme="minorEastAsia"/>
          <w:szCs w:val="20"/>
          <w:highlight w:val="yellow"/>
        </w:rPr>
      </w:pPr>
      <w:r w:rsidRPr="004E5A93">
        <w:rPr>
          <w:szCs w:val="20"/>
          <w:highlight w:val="yellow"/>
        </w:rPr>
        <w:t>[FL1][H] Proposal 6.4-1</w:t>
      </w:r>
      <w:r w:rsidRPr="004E5A93">
        <w:rPr>
          <w:rFonts w:eastAsiaTheme="minorEastAsia" w:hint="eastAsia"/>
          <w:szCs w:val="20"/>
          <w:highlight w:val="yellow"/>
        </w:rPr>
        <w:t>-rev</w:t>
      </w:r>
      <w:r>
        <w:rPr>
          <w:rFonts w:eastAsiaTheme="minorEastAsia" w:hint="eastAsia"/>
          <w:szCs w:val="20"/>
          <w:highlight w:val="yellow"/>
        </w:rPr>
        <w:t>2</w:t>
      </w:r>
    </w:p>
    <w:p w14:paraId="2C14660E" w14:textId="77777777" w:rsidR="004E5A93" w:rsidRPr="004E5A93" w:rsidRDefault="004E5A93" w:rsidP="004E5A93">
      <w:pPr>
        <w:pStyle w:val="aff4"/>
        <w:numPr>
          <w:ilvl w:val="0"/>
          <w:numId w:val="22"/>
        </w:numPr>
        <w:rPr>
          <w:rFonts w:eastAsiaTheme="minorEastAsia"/>
          <w:szCs w:val="20"/>
          <w:lang w:val="en-US" w:eastAsia="zh-CN"/>
        </w:rPr>
      </w:pPr>
      <w:r w:rsidRPr="004E5A93">
        <w:rPr>
          <w:rFonts w:eastAsiaTheme="minorEastAsia" w:hint="eastAsia"/>
          <w:szCs w:val="20"/>
          <w:lang w:val="en-US" w:eastAsia="zh-CN"/>
        </w:rPr>
        <w:t xml:space="preserve">Companies should report whether a </w:t>
      </w:r>
      <w:r w:rsidRPr="004E5A93">
        <w:rPr>
          <w:rFonts w:eastAsiaTheme="minorEastAsia" w:hint="eastAsia"/>
          <w:color w:val="EE0000"/>
          <w:szCs w:val="20"/>
          <w:lang w:val="en-US" w:eastAsia="zh-CN"/>
        </w:rPr>
        <w:t xml:space="preserve">same </w:t>
      </w:r>
      <w:r w:rsidRPr="004E5A93">
        <w:rPr>
          <w:rFonts w:eastAsiaTheme="minorEastAsia" w:hint="eastAsia"/>
          <w:szCs w:val="20"/>
          <w:lang w:val="en-US" w:eastAsia="zh-CN"/>
        </w:rPr>
        <w:t xml:space="preserve">target is </w:t>
      </w:r>
      <w:r w:rsidRPr="004E5A93">
        <w:rPr>
          <w:rFonts w:eastAsiaTheme="minorEastAsia" w:hint="eastAsia"/>
          <w:color w:val="EE0000"/>
          <w:szCs w:val="20"/>
          <w:lang w:val="en-US" w:eastAsia="zh-CN"/>
        </w:rPr>
        <w:t xml:space="preserve">modeled </w:t>
      </w:r>
      <w:r w:rsidRPr="004E5A93">
        <w:rPr>
          <w:rFonts w:eastAsiaTheme="minorEastAsia" w:hint="eastAsia"/>
          <w:szCs w:val="20"/>
          <w:lang w:val="en-US" w:eastAsia="zh-CN"/>
        </w:rPr>
        <w:t xml:space="preserve">in the ISAC channel of single, multiple or all </w:t>
      </w:r>
      <w:r w:rsidRPr="004E5A93">
        <w:rPr>
          <w:rFonts w:eastAsiaTheme="minorEastAsia"/>
          <w:szCs w:val="20"/>
          <w:lang w:val="en-US" w:eastAsia="zh-CN"/>
        </w:rPr>
        <w:t>STXs/SRX</w:t>
      </w:r>
      <w:r w:rsidRPr="004E5A93">
        <w:rPr>
          <w:rFonts w:eastAsiaTheme="minorEastAsia" w:hint="eastAsia"/>
          <w:szCs w:val="20"/>
          <w:lang w:val="en-US" w:eastAsia="zh-CN"/>
        </w:rPr>
        <w:t xml:space="preserve">s </w:t>
      </w:r>
    </w:p>
    <w:p w14:paraId="259BE63C" w14:textId="77777777" w:rsidR="004E5A93" w:rsidRPr="004E5A93" w:rsidRDefault="004E5A93" w:rsidP="004E5A93">
      <w:pPr>
        <w:pStyle w:val="aff4"/>
        <w:numPr>
          <w:ilvl w:val="1"/>
          <w:numId w:val="22"/>
        </w:numPr>
        <w:rPr>
          <w:rFonts w:eastAsiaTheme="minorEastAsia"/>
          <w:szCs w:val="20"/>
          <w:lang w:val="en-US" w:eastAsia="zh-CN"/>
        </w:rPr>
      </w:pPr>
      <w:r w:rsidRPr="004E5A93">
        <w:rPr>
          <w:rFonts w:eastAsiaTheme="minorEastAsia" w:hint="eastAsia"/>
          <w:szCs w:val="20"/>
          <w:lang w:val="en-US" w:eastAsia="zh-CN"/>
        </w:rPr>
        <w:t xml:space="preserve">Company should report how to determine the single or multiple </w:t>
      </w:r>
      <w:r w:rsidRPr="004E5A93">
        <w:rPr>
          <w:rFonts w:eastAsiaTheme="minorEastAsia"/>
          <w:szCs w:val="20"/>
          <w:lang w:val="en-US" w:eastAsia="zh-CN"/>
        </w:rPr>
        <w:t>STXs/SRX</w:t>
      </w:r>
      <w:r w:rsidRPr="004E5A93">
        <w:rPr>
          <w:rFonts w:eastAsiaTheme="minorEastAsia" w:hint="eastAsia"/>
          <w:szCs w:val="20"/>
          <w:lang w:val="en-US" w:eastAsia="zh-CN"/>
        </w:rPr>
        <w:t>s</w:t>
      </w:r>
      <w:r w:rsidRPr="004E5A93">
        <w:rPr>
          <w:rFonts w:eastAsiaTheme="minorEastAsia"/>
          <w:szCs w:val="20"/>
          <w:lang w:val="en-US" w:eastAsia="zh-CN"/>
        </w:rPr>
        <w:t xml:space="preserve"> for a target</w:t>
      </w:r>
    </w:p>
    <w:p w14:paraId="68DC4BDC" w14:textId="77777777" w:rsidR="004E5A93" w:rsidRPr="004E5A93" w:rsidRDefault="004E5A93" w:rsidP="004E5A93">
      <w:pPr>
        <w:pStyle w:val="aff4"/>
        <w:numPr>
          <w:ilvl w:val="1"/>
          <w:numId w:val="22"/>
        </w:numPr>
        <w:rPr>
          <w:rFonts w:eastAsiaTheme="minorEastAsia"/>
          <w:szCs w:val="20"/>
          <w:lang w:val="en-US" w:eastAsia="zh-CN"/>
        </w:rPr>
      </w:pPr>
      <w:r w:rsidRPr="004E5A93">
        <w:rPr>
          <w:rFonts w:eastAsiaTheme="minorEastAsia" w:hint="eastAsia"/>
          <w:szCs w:val="20"/>
          <w:lang w:val="en-US" w:eastAsia="zh-CN"/>
        </w:rPr>
        <w:t xml:space="preserve">The </w:t>
      </w:r>
      <w:r w:rsidRPr="004E5A93">
        <w:rPr>
          <w:rFonts w:eastAsiaTheme="minorEastAsia"/>
          <w:szCs w:val="20"/>
          <w:lang w:val="en-US" w:eastAsia="zh-CN"/>
        </w:rPr>
        <w:t>details of STX/SRX determination</w:t>
      </w:r>
      <w:r w:rsidRPr="004E5A93">
        <w:rPr>
          <w:rFonts w:eastAsiaTheme="minorEastAsia" w:hint="eastAsia"/>
          <w:szCs w:val="20"/>
          <w:lang w:val="en-US" w:eastAsia="zh-CN"/>
        </w:rPr>
        <w:t xml:space="preserve"> will be captured along with the corresponding evaluation results in the TR</w:t>
      </w:r>
      <w:r w:rsidRPr="004E5A93">
        <w:rPr>
          <w:rFonts w:eastAsiaTheme="minorEastAsia"/>
          <w:szCs w:val="20"/>
          <w:lang w:val="en-US" w:eastAsia="zh-CN"/>
        </w:rPr>
        <w:t xml:space="preserve"> for NR ISAC</w:t>
      </w:r>
    </w:p>
    <w:p w14:paraId="003BE43C" w14:textId="77777777" w:rsidR="004E5A93" w:rsidRPr="004E5A93" w:rsidRDefault="004E5A93" w:rsidP="004E5A93">
      <w:pPr>
        <w:pStyle w:val="3GPPAgreements"/>
        <w:numPr>
          <w:ilvl w:val="0"/>
          <w:numId w:val="0"/>
        </w:numPr>
        <w:spacing w:after="0"/>
        <w:ind w:left="284" w:hanging="284"/>
        <w:rPr>
          <w:rFonts w:eastAsiaTheme="minorEastAsia"/>
          <w:sz w:val="20"/>
          <w:szCs w:val="20"/>
          <w:lang w:eastAsia="zh-CN"/>
        </w:rPr>
      </w:pPr>
    </w:p>
    <w:p w14:paraId="53808EB9" w14:textId="77777777" w:rsidR="004E5A93" w:rsidRPr="004E5A93" w:rsidRDefault="004E5A93" w:rsidP="004E5A93">
      <w:pPr>
        <w:pStyle w:val="3"/>
        <w:ind w:left="720" w:hanging="720"/>
        <w:rPr>
          <w:szCs w:val="20"/>
          <w:highlight w:val="yellow"/>
        </w:rPr>
      </w:pPr>
      <w:r w:rsidRPr="004E5A93">
        <w:rPr>
          <w:szCs w:val="20"/>
          <w:highlight w:val="yellow"/>
        </w:rPr>
        <w:t xml:space="preserve">[FL1][H] Proposal 5.3-1 </w:t>
      </w:r>
    </w:p>
    <w:p w14:paraId="05F0369D" w14:textId="77777777" w:rsidR="004E5A93" w:rsidRPr="004E5A93" w:rsidRDefault="004E5A93" w:rsidP="004E5A93">
      <w:pPr>
        <w:pStyle w:val="3GPPAgreements"/>
        <w:numPr>
          <w:ilvl w:val="0"/>
          <w:numId w:val="23"/>
        </w:numPr>
        <w:spacing w:after="0"/>
        <w:rPr>
          <w:rFonts w:eastAsiaTheme="minorEastAsia"/>
          <w:sz w:val="20"/>
          <w:szCs w:val="20"/>
          <w:lang w:eastAsia="zh-CN"/>
        </w:rPr>
      </w:pPr>
      <w:r w:rsidRPr="004E5A93">
        <w:rPr>
          <w:rFonts w:eastAsiaTheme="minorEastAsia"/>
          <w:sz w:val="20"/>
          <w:szCs w:val="20"/>
          <w:lang w:eastAsia="zh-CN"/>
        </w:rPr>
        <w:t xml:space="preserve">In addition to the agreed performance metrics, company should indicate whether all metrics are met for a combination of evaluation parameters. </w:t>
      </w:r>
    </w:p>
    <w:p w14:paraId="6B6BD942" w14:textId="77777777" w:rsidR="004E5A93" w:rsidRPr="004E5A93" w:rsidRDefault="004E5A93" w:rsidP="004E5A93">
      <w:pPr>
        <w:pStyle w:val="3GPPAgreements"/>
        <w:numPr>
          <w:ilvl w:val="0"/>
          <w:numId w:val="23"/>
        </w:numPr>
        <w:spacing w:after="0"/>
        <w:rPr>
          <w:rFonts w:eastAsiaTheme="minorEastAsia"/>
          <w:sz w:val="20"/>
          <w:szCs w:val="20"/>
          <w:lang w:eastAsia="zh-CN"/>
        </w:rPr>
      </w:pPr>
      <w:r w:rsidRPr="004E5A93">
        <w:rPr>
          <w:rFonts w:eastAsiaTheme="minorEastAsia"/>
          <w:sz w:val="20"/>
          <w:szCs w:val="20"/>
          <w:lang w:eastAsia="zh-CN"/>
        </w:rPr>
        <w:t>Please comments on the attached template for evaluation results collection</w:t>
      </w:r>
    </w:p>
    <w:bookmarkStart w:id="2" w:name="_MON_1824959126"/>
    <w:bookmarkEnd w:id="2"/>
    <w:p w14:paraId="237AA9F8" w14:textId="697783EC" w:rsidR="004E5A93" w:rsidRPr="004E5A93" w:rsidRDefault="004E5A93" w:rsidP="004E5A93">
      <w:pPr>
        <w:pStyle w:val="a1"/>
        <w:rPr>
          <w:rFonts w:eastAsiaTheme="minorEastAsia"/>
          <w:szCs w:val="20"/>
          <w:lang w:val="en-US" w:eastAsia="zh-CN"/>
        </w:rPr>
      </w:pPr>
      <w:r w:rsidRPr="004E5A93">
        <w:rPr>
          <w:rFonts w:eastAsiaTheme="minorEastAsia"/>
          <w:noProof/>
          <w:szCs w:val="20"/>
          <w:lang w:eastAsia="zh-CN"/>
        </w:rPr>
        <w:object w:dxaOrig="1551" w:dyaOrig="1083" w14:anchorId="7A5063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9.25pt;height:54.6pt" o:ole="">
            <v:imagedata r:id="rId8" o:title=""/>
          </v:shape>
          <o:OLEObject Type="Embed" ProgID="Excel.Sheet.12" ShapeID="_x0000_i1025" DrawAspect="Icon" ObjectID="_1824959571" r:id="rId9"/>
        </w:object>
      </w:r>
    </w:p>
    <w:p w14:paraId="33D765A3" w14:textId="77777777" w:rsidR="004E5A93" w:rsidRPr="004E5A93" w:rsidRDefault="004E5A93" w:rsidP="004E5A93">
      <w:pPr>
        <w:pStyle w:val="3GPPAgreements"/>
        <w:numPr>
          <w:ilvl w:val="0"/>
          <w:numId w:val="0"/>
        </w:numPr>
        <w:spacing w:after="0"/>
        <w:ind w:left="284" w:hanging="284"/>
        <w:rPr>
          <w:rFonts w:eastAsiaTheme="minorEastAsia"/>
          <w:sz w:val="20"/>
          <w:szCs w:val="20"/>
          <w:highlight w:val="yellow"/>
          <w:lang w:eastAsia="zh-CN"/>
        </w:rPr>
      </w:pPr>
    </w:p>
    <w:p w14:paraId="6962F02F" w14:textId="77777777" w:rsidR="004E5A93" w:rsidRPr="004E5A93" w:rsidRDefault="004E5A93" w:rsidP="004E5A93">
      <w:pPr>
        <w:pStyle w:val="3GPPAgreements"/>
        <w:numPr>
          <w:ilvl w:val="0"/>
          <w:numId w:val="0"/>
        </w:numPr>
        <w:spacing w:after="0"/>
        <w:ind w:left="284" w:hanging="284"/>
        <w:rPr>
          <w:rFonts w:eastAsiaTheme="minorEastAsia"/>
          <w:sz w:val="20"/>
          <w:szCs w:val="20"/>
          <w:highlight w:val="yellow"/>
          <w:lang w:eastAsia="zh-CN"/>
        </w:rPr>
      </w:pPr>
    </w:p>
    <w:p w14:paraId="11B870F1" w14:textId="77777777" w:rsidR="004E5A93" w:rsidRDefault="004E5A93" w:rsidP="004E5A93">
      <w:pPr>
        <w:rPr>
          <w:rFonts w:eastAsiaTheme="minorEastAsia"/>
          <w:lang w:val="en-US" w:eastAsia="zh-CN"/>
        </w:rPr>
      </w:pPr>
    </w:p>
    <w:p w14:paraId="10CF432A" w14:textId="77777777" w:rsidR="004E5A93" w:rsidRPr="004E5A93" w:rsidRDefault="004E5A93" w:rsidP="004E5A93">
      <w:pPr>
        <w:pStyle w:val="a1"/>
        <w:rPr>
          <w:rFonts w:eastAsiaTheme="minorEastAsia"/>
          <w:lang w:val="en-US" w:eastAsia="zh-CN"/>
        </w:rPr>
      </w:pPr>
    </w:p>
    <w:p w14:paraId="545F7E8D" w14:textId="77777777" w:rsidR="001B1E93" w:rsidRDefault="00897461">
      <w:pPr>
        <w:pStyle w:val="2"/>
      </w:pPr>
      <w:r>
        <w:rPr>
          <w:rFonts w:eastAsiaTheme="minorEastAsia"/>
        </w:rPr>
        <w:t>Tues</w:t>
      </w:r>
      <w:r>
        <w:rPr>
          <w:rFonts w:eastAsiaTheme="minorEastAsia" w:hint="eastAsia"/>
        </w:rPr>
        <w:t>day</w:t>
      </w:r>
      <w:r>
        <w:rPr>
          <w:rFonts w:hint="eastAsia"/>
        </w:rPr>
        <w:t xml:space="preserve"> (</w:t>
      </w:r>
      <w:r>
        <w:t>Nov. 18</w:t>
      </w:r>
      <w:r>
        <w:rPr>
          <w:rFonts w:hint="eastAsia"/>
        </w:rPr>
        <w:t>)</w:t>
      </w:r>
    </w:p>
    <w:p w14:paraId="6E86D25E" w14:textId="77777777" w:rsidR="001B1E93" w:rsidRDefault="00897461">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4541569C" w14:textId="77777777" w:rsidR="001B1E93" w:rsidRDefault="001B1E93">
      <w:pPr>
        <w:rPr>
          <w:rFonts w:eastAsiaTheme="minorEastAsia"/>
          <w:lang w:eastAsia="zh-CN"/>
        </w:rPr>
      </w:pPr>
    </w:p>
    <w:p w14:paraId="76A47F40" w14:textId="77777777" w:rsidR="001B1E93" w:rsidRDefault="00897461">
      <w:pPr>
        <w:pStyle w:val="1"/>
        <w:tabs>
          <w:tab w:val="clear" w:pos="425"/>
          <w:tab w:val="left" w:pos="432"/>
        </w:tabs>
        <w:ind w:left="862" w:hanging="862"/>
        <w:rPr>
          <w:rFonts w:eastAsiaTheme="minorEastAsia"/>
        </w:rPr>
      </w:pPr>
      <w:r>
        <w:t>Proposed offline proposals</w:t>
      </w:r>
    </w:p>
    <w:p w14:paraId="1FB2BFA0" w14:textId="77777777" w:rsidR="001B1E93" w:rsidRDefault="00897461">
      <w:pPr>
        <w:pStyle w:val="2"/>
        <w:rPr>
          <w:rFonts w:eastAsiaTheme="minorEastAsia"/>
        </w:rPr>
      </w:pPr>
      <w:r>
        <w:rPr>
          <w:rFonts w:eastAsiaTheme="minorEastAsia" w:hint="eastAsia"/>
        </w:rPr>
        <w:lastRenderedPageBreak/>
        <w:t>Monday</w:t>
      </w:r>
      <w:r>
        <w:rPr>
          <w:rFonts w:hint="eastAsia"/>
        </w:rPr>
        <w:t xml:space="preserve"> (</w:t>
      </w:r>
      <w:r>
        <w:t>Nov. 17</w:t>
      </w:r>
      <w:r>
        <w:rPr>
          <w:rFonts w:hint="eastAsia"/>
        </w:rPr>
        <w:t>)</w:t>
      </w:r>
    </w:p>
    <w:p w14:paraId="543A80C8" w14:textId="77777777" w:rsidR="00B947EE" w:rsidRDefault="00B947EE" w:rsidP="00B947EE">
      <w:pPr>
        <w:rPr>
          <w:rFonts w:eastAsiaTheme="minorEastAsia"/>
          <w:lang w:eastAsia="zh-CN"/>
        </w:rPr>
      </w:pPr>
    </w:p>
    <w:p w14:paraId="27D57D79" w14:textId="5AB23A85" w:rsidR="00B947EE" w:rsidRDefault="00B947EE" w:rsidP="00B947EE">
      <w:pPr>
        <w:pStyle w:val="a1"/>
        <w:rPr>
          <w:rFonts w:eastAsiaTheme="minorEastAsia"/>
          <w:lang w:eastAsia="zh-CN"/>
        </w:rPr>
      </w:pPr>
      <w:r>
        <w:rPr>
          <w:rFonts w:eastAsiaTheme="minorEastAsia" w:hint="eastAsia"/>
          <w:lang w:eastAsia="zh-CN"/>
        </w:rPr>
        <w:t>After Monday offline session</w:t>
      </w:r>
    </w:p>
    <w:p w14:paraId="4C4D2EDD" w14:textId="77777777" w:rsidR="00B947EE" w:rsidRPr="00B947EE" w:rsidRDefault="00B947EE" w:rsidP="00B947EE">
      <w:pPr>
        <w:pStyle w:val="a1"/>
        <w:rPr>
          <w:rFonts w:eastAsiaTheme="minorEastAsia"/>
          <w:lang w:eastAsia="zh-CN"/>
        </w:rPr>
      </w:pPr>
    </w:p>
    <w:p w14:paraId="52808FD0" w14:textId="77777777" w:rsidR="009B2B3E" w:rsidRPr="004E5A93" w:rsidRDefault="009B2B3E" w:rsidP="00B947EE">
      <w:pPr>
        <w:pStyle w:val="a1"/>
        <w:rPr>
          <w:szCs w:val="20"/>
          <w:highlight w:val="yellow"/>
        </w:rPr>
      </w:pPr>
      <w:r w:rsidRPr="004E5A93">
        <w:rPr>
          <w:szCs w:val="20"/>
          <w:highlight w:val="yellow"/>
        </w:rPr>
        <w:t>[FL1][H] Proposal 5.2-1</w:t>
      </w:r>
      <w:r w:rsidRPr="004E5A93">
        <w:rPr>
          <w:rFonts w:eastAsiaTheme="minorEastAsia" w:hint="eastAsia"/>
          <w:szCs w:val="20"/>
          <w:highlight w:val="yellow"/>
        </w:rPr>
        <w:t>-rev1</w:t>
      </w:r>
      <w:r w:rsidRPr="004E5A93">
        <w:rPr>
          <w:szCs w:val="20"/>
          <w:highlight w:val="yellow"/>
        </w:rPr>
        <w:t xml:space="preserve"> </w:t>
      </w:r>
    </w:p>
    <w:p w14:paraId="291A066A" w14:textId="77777777" w:rsidR="009B2B3E" w:rsidRPr="004E5A93" w:rsidRDefault="009B2B3E" w:rsidP="009B2B3E">
      <w:pPr>
        <w:pStyle w:val="3GPPAgreements"/>
        <w:numPr>
          <w:ilvl w:val="0"/>
          <w:numId w:val="0"/>
        </w:numPr>
        <w:spacing w:after="0"/>
        <w:ind w:left="284" w:hanging="284"/>
        <w:rPr>
          <w:rFonts w:eastAsiaTheme="minorEastAsia"/>
          <w:sz w:val="20"/>
          <w:szCs w:val="20"/>
          <w:lang w:eastAsia="zh-CN"/>
        </w:rPr>
      </w:pPr>
      <w:r w:rsidRPr="004E5A93">
        <w:rPr>
          <w:rFonts w:eastAsiaTheme="minorEastAsia" w:hint="eastAsia"/>
          <w:sz w:val="20"/>
          <w:szCs w:val="20"/>
          <w:lang w:eastAsia="zh-CN"/>
        </w:rPr>
        <w:t>I</w:t>
      </w:r>
      <w:r w:rsidRPr="004E5A93">
        <w:rPr>
          <w:rFonts w:eastAsiaTheme="minorEastAsia"/>
          <w:sz w:val="20"/>
          <w:szCs w:val="20"/>
          <w:lang w:eastAsia="zh-CN"/>
        </w:rPr>
        <w:t xml:space="preserve">n section 6.2 Performance evaluation results in TR 38.765, </w:t>
      </w:r>
    </w:p>
    <w:p w14:paraId="6674E0E7" w14:textId="77777777" w:rsidR="009B2B3E" w:rsidRPr="004E5A93" w:rsidRDefault="009B2B3E" w:rsidP="009B2B3E">
      <w:pPr>
        <w:pStyle w:val="3GPPAgreements"/>
        <w:numPr>
          <w:ilvl w:val="0"/>
          <w:numId w:val="23"/>
        </w:numPr>
        <w:spacing w:after="0"/>
        <w:rPr>
          <w:rFonts w:eastAsiaTheme="minorEastAsia"/>
          <w:sz w:val="20"/>
          <w:szCs w:val="20"/>
          <w:lang w:eastAsia="zh-CN"/>
        </w:rPr>
      </w:pPr>
      <w:r w:rsidRPr="004E5A93">
        <w:rPr>
          <w:rFonts w:eastAsiaTheme="minorEastAsia"/>
          <w:sz w:val="20"/>
          <w:szCs w:val="20"/>
          <w:lang w:eastAsia="zh-CN"/>
        </w:rPr>
        <w:t>Multiple configurations of the following parameters are defined to respectively analyze the evaluation results</w:t>
      </w:r>
    </w:p>
    <w:p w14:paraId="2CE4FA4D" w14:textId="5DBA1A8F" w:rsidR="009B2B3E" w:rsidRPr="004E5A93" w:rsidRDefault="009B2B3E" w:rsidP="009B2B3E">
      <w:pPr>
        <w:pStyle w:val="3GPPAgreements"/>
        <w:numPr>
          <w:ilvl w:val="1"/>
          <w:numId w:val="23"/>
        </w:numPr>
        <w:spacing w:after="0"/>
        <w:rPr>
          <w:rFonts w:eastAsiaTheme="minorEastAsia"/>
          <w:sz w:val="20"/>
          <w:szCs w:val="20"/>
          <w:lang w:eastAsia="zh-CN"/>
        </w:rPr>
      </w:pPr>
      <w:r w:rsidRPr="004E5A93">
        <w:rPr>
          <w:rFonts w:eastAsiaTheme="minorEastAsia"/>
          <w:sz w:val="20"/>
          <w:szCs w:val="20"/>
          <w:lang w:eastAsia="zh-CN"/>
        </w:rPr>
        <w:t>At least Two baseline configurations 1 &amp; 2 are defined</w:t>
      </w:r>
      <w:r w:rsidR="008F3449" w:rsidRPr="004E5A93">
        <w:rPr>
          <w:rFonts w:eastAsiaTheme="minorEastAsia" w:hint="eastAsia"/>
          <w:sz w:val="20"/>
          <w:szCs w:val="20"/>
          <w:lang w:eastAsia="zh-CN"/>
        </w:rPr>
        <w:t xml:space="preserve"> for </w:t>
      </w:r>
      <w:r w:rsidR="008F3449" w:rsidRPr="004E5A93">
        <w:rPr>
          <w:rFonts w:eastAsiaTheme="minorEastAsia"/>
          <w:sz w:val="20"/>
          <w:szCs w:val="20"/>
          <w:lang w:eastAsia="zh-CN"/>
        </w:rPr>
        <w:t>evaluation</w:t>
      </w:r>
      <w:r w:rsidR="008F3449" w:rsidRPr="004E5A93">
        <w:rPr>
          <w:rFonts w:eastAsiaTheme="minorEastAsia" w:hint="eastAsia"/>
          <w:sz w:val="20"/>
          <w:szCs w:val="20"/>
          <w:lang w:eastAsia="zh-CN"/>
        </w:rPr>
        <w:t xml:space="preserve"> purpose</w:t>
      </w:r>
    </w:p>
    <w:p w14:paraId="67632387" w14:textId="77777777" w:rsidR="009B2B3E" w:rsidRPr="004E5A93" w:rsidRDefault="009B2B3E" w:rsidP="009B2B3E">
      <w:pPr>
        <w:pStyle w:val="a1"/>
        <w:rPr>
          <w:rFonts w:eastAsiaTheme="minorEastAsia"/>
          <w:szCs w:val="20"/>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9B2B3E" w:rsidRPr="004E5A93" w14:paraId="1FBDF63C" w14:textId="77777777" w:rsidTr="00A857AC">
        <w:trPr>
          <w:trHeight w:val="486"/>
          <w:jc w:val="center"/>
        </w:trPr>
        <w:tc>
          <w:tcPr>
            <w:tcW w:w="556" w:type="dxa"/>
            <w:shd w:val="clear" w:color="auto" w:fill="D9D9D9" w:themeFill="background1" w:themeFillShade="D9"/>
            <w:vAlign w:val="center"/>
          </w:tcPr>
          <w:p w14:paraId="6156DDCA" w14:textId="77777777" w:rsidR="009B2B3E" w:rsidRPr="004E5A93" w:rsidRDefault="009B2B3E" w:rsidP="00A857AC">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5C876FDD" w14:textId="77777777" w:rsidR="009B2B3E" w:rsidRPr="004E5A93" w:rsidRDefault="009B2B3E" w:rsidP="00A857AC">
            <w:pPr>
              <w:spacing w:before="0" w:line="240" w:lineRule="atLeast"/>
              <w:rPr>
                <w:rFonts w:eastAsiaTheme="minorEastAsia"/>
                <w:sz w:val="18"/>
                <w:szCs w:val="18"/>
                <w:lang w:eastAsia="zh-CN"/>
              </w:rPr>
            </w:pPr>
            <w:r w:rsidRPr="004E5A93">
              <w:rPr>
                <w:rFonts w:ascii="Arial" w:eastAsiaTheme="minorEastAsia" w:hAnsi="Arial" w:cs="Arial" w:hint="eastAsia"/>
                <w:b/>
                <w:bCs/>
                <w:sz w:val="18"/>
                <w:szCs w:val="18"/>
                <w:lang w:eastAsia="zh-CN"/>
              </w:rPr>
              <w:t>P</w:t>
            </w:r>
            <w:r w:rsidRPr="004E5A93">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52DB5730" w14:textId="77777777" w:rsidR="009B2B3E" w:rsidRPr="004E5A93" w:rsidRDefault="009B2B3E" w:rsidP="00A857AC">
            <w:pPr>
              <w:spacing w:before="0" w:line="240" w:lineRule="atLeast"/>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Configuration 1</w:t>
            </w:r>
          </w:p>
          <w:p w14:paraId="43ACA77A" w14:textId="77777777" w:rsidR="009B2B3E" w:rsidRPr="004E5A93" w:rsidRDefault="009B2B3E" w:rsidP="00A857AC">
            <w:pPr>
              <w:pStyle w:val="a1"/>
              <w:spacing w:before="0" w:after="0" w:line="240" w:lineRule="atLeast"/>
              <w:rPr>
                <w:rFonts w:ascii="Arial" w:eastAsiaTheme="minorEastAsia" w:hAnsi="Arial" w:cs="Arial"/>
                <w:b/>
                <w:bCs/>
                <w:sz w:val="18"/>
                <w:szCs w:val="18"/>
                <w:lang w:eastAsia="zh-CN"/>
              </w:rPr>
            </w:pPr>
            <w:r w:rsidRPr="004E5A93">
              <w:rPr>
                <w:rFonts w:ascii="Arial" w:eastAsiaTheme="minorEastAsia" w:hAnsi="Arial" w:cs="Arial" w:hint="eastAsia"/>
                <w:b/>
                <w:bCs/>
                <w:sz w:val="18"/>
                <w:szCs w:val="18"/>
                <w:lang w:eastAsia="zh-CN"/>
              </w:rPr>
              <w:t>B</w:t>
            </w:r>
            <w:r w:rsidRPr="004E5A93">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51A1C165" w14:textId="77777777" w:rsidR="009B2B3E" w:rsidRPr="004E5A93" w:rsidRDefault="009B2B3E" w:rsidP="00A857AC">
            <w:pPr>
              <w:spacing w:before="0" w:line="240" w:lineRule="atLeast"/>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Configuration 2</w:t>
            </w:r>
          </w:p>
          <w:p w14:paraId="458523DF" w14:textId="77777777" w:rsidR="009B2B3E" w:rsidRPr="004E5A93" w:rsidRDefault="009B2B3E" w:rsidP="00A857AC">
            <w:pPr>
              <w:pStyle w:val="a1"/>
              <w:spacing w:before="0" w:after="0" w:line="240" w:lineRule="atLeast"/>
              <w:rPr>
                <w:rFonts w:ascii="Arial" w:eastAsiaTheme="minorEastAsia" w:hAnsi="Arial" w:cs="Arial"/>
                <w:b/>
                <w:bCs/>
                <w:sz w:val="18"/>
                <w:szCs w:val="18"/>
                <w:lang w:eastAsia="zh-CN"/>
              </w:rPr>
            </w:pPr>
            <w:r w:rsidRPr="004E5A93">
              <w:rPr>
                <w:rFonts w:ascii="Arial" w:eastAsiaTheme="minorEastAsia" w:hAnsi="Arial" w:cs="Arial" w:hint="eastAsia"/>
                <w:b/>
                <w:bCs/>
                <w:sz w:val="18"/>
                <w:szCs w:val="18"/>
                <w:lang w:eastAsia="zh-CN"/>
              </w:rPr>
              <w:t>B</w:t>
            </w:r>
            <w:r w:rsidRPr="004E5A93">
              <w:rPr>
                <w:rFonts w:ascii="Arial" w:eastAsiaTheme="minorEastAsia" w:hAnsi="Arial" w:cs="Arial"/>
                <w:b/>
                <w:bCs/>
                <w:sz w:val="18"/>
                <w:szCs w:val="18"/>
                <w:lang w:eastAsia="zh-CN"/>
              </w:rPr>
              <w:t>aseline</w:t>
            </w:r>
          </w:p>
        </w:tc>
      </w:tr>
      <w:tr w:rsidR="009B2B3E" w:rsidRPr="004E5A93" w14:paraId="17689BD8" w14:textId="77777777" w:rsidTr="00A857AC">
        <w:trPr>
          <w:trHeight w:val="242"/>
          <w:jc w:val="center"/>
        </w:trPr>
        <w:tc>
          <w:tcPr>
            <w:tcW w:w="556" w:type="dxa"/>
            <w:vAlign w:val="center"/>
          </w:tcPr>
          <w:p w14:paraId="559C1591" w14:textId="77777777" w:rsidR="009B2B3E" w:rsidRPr="004E5A93" w:rsidRDefault="009B2B3E" w:rsidP="00A857AC">
            <w:pPr>
              <w:spacing w:before="0" w:line="240" w:lineRule="atLeast"/>
              <w:jc w:val="center"/>
              <w:rPr>
                <w:rFonts w:eastAsiaTheme="minorEastAsia"/>
                <w:sz w:val="18"/>
                <w:szCs w:val="18"/>
                <w:lang w:eastAsia="zh-CN"/>
              </w:rPr>
            </w:pPr>
            <w:r w:rsidRPr="004E5A93">
              <w:rPr>
                <w:rFonts w:ascii="Arial" w:eastAsiaTheme="minorEastAsia" w:hAnsi="Arial" w:cs="Arial"/>
                <w:b/>
                <w:bCs/>
                <w:sz w:val="18"/>
                <w:szCs w:val="18"/>
                <w:lang w:eastAsia="zh-CN"/>
              </w:rPr>
              <w:t>1</w:t>
            </w:r>
          </w:p>
        </w:tc>
        <w:tc>
          <w:tcPr>
            <w:tcW w:w="2476" w:type="dxa"/>
            <w:vAlign w:val="center"/>
          </w:tcPr>
          <w:p w14:paraId="5FF4373D" w14:textId="77777777" w:rsidR="009B2B3E" w:rsidRPr="004E5A93" w:rsidRDefault="009B2B3E"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Scenario</w:t>
            </w:r>
          </w:p>
        </w:tc>
        <w:tc>
          <w:tcPr>
            <w:tcW w:w="2279" w:type="dxa"/>
            <w:vAlign w:val="center"/>
          </w:tcPr>
          <w:p w14:paraId="36F7F7A7"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(UMa-AV, 500m)</w:t>
            </w:r>
          </w:p>
        </w:tc>
        <w:tc>
          <w:tcPr>
            <w:tcW w:w="2297" w:type="dxa"/>
            <w:vAlign w:val="center"/>
          </w:tcPr>
          <w:p w14:paraId="61E488FF"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(UMa-AV, 500m)</w:t>
            </w:r>
          </w:p>
        </w:tc>
      </w:tr>
      <w:tr w:rsidR="009B2B3E" w:rsidRPr="004E5A93" w14:paraId="1E882629" w14:textId="77777777" w:rsidTr="00A857AC">
        <w:trPr>
          <w:trHeight w:val="486"/>
          <w:jc w:val="center"/>
        </w:trPr>
        <w:tc>
          <w:tcPr>
            <w:tcW w:w="556" w:type="dxa"/>
            <w:vAlign w:val="center"/>
          </w:tcPr>
          <w:p w14:paraId="232F74F4" w14:textId="77777777" w:rsidR="009B2B3E" w:rsidRPr="004E5A93" w:rsidRDefault="009B2B3E" w:rsidP="00A857AC">
            <w:pPr>
              <w:spacing w:before="0" w:line="240" w:lineRule="atLeast"/>
              <w:jc w:val="center"/>
              <w:rPr>
                <w:rFonts w:eastAsiaTheme="minorEastAsia"/>
                <w:sz w:val="18"/>
                <w:szCs w:val="18"/>
                <w:lang w:eastAsia="zh-CN"/>
              </w:rPr>
            </w:pPr>
            <w:r w:rsidRPr="004E5A93">
              <w:rPr>
                <w:rFonts w:ascii="Arial" w:eastAsiaTheme="minorEastAsia" w:hAnsi="Arial" w:cs="Arial"/>
                <w:b/>
                <w:bCs/>
                <w:sz w:val="18"/>
                <w:szCs w:val="18"/>
                <w:lang w:eastAsia="zh-CN"/>
              </w:rPr>
              <w:t>2</w:t>
            </w:r>
          </w:p>
        </w:tc>
        <w:tc>
          <w:tcPr>
            <w:tcW w:w="2476" w:type="dxa"/>
            <w:vAlign w:val="center"/>
          </w:tcPr>
          <w:p w14:paraId="6EA6730E" w14:textId="77777777" w:rsidR="009B2B3E" w:rsidRPr="004E5A93" w:rsidRDefault="009B2B3E" w:rsidP="00A857AC">
            <w:pPr>
              <w:spacing w:before="0" w:line="240" w:lineRule="auto"/>
              <w:rPr>
                <w:rFonts w:ascii="Arial" w:eastAsiaTheme="minorEastAsia" w:hAnsi="Arial" w:cs="Arial"/>
                <w:strike/>
                <w:color w:val="EE0000"/>
                <w:sz w:val="18"/>
                <w:szCs w:val="18"/>
                <w:lang w:eastAsia="zh-CN"/>
              </w:rPr>
            </w:pPr>
            <w:r w:rsidRPr="004E5A93">
              <w:rPr>
                <w:rFonts w:ascii="Arial" w:eastAsiaTheme="minorEastAsia" w:hAnsi="Arial" w:cs="Arial"/>
                <w:strike/>
                <w:color w:val="EE0000"/>
                <w:sz w:val="18"/>
                <w:szCs w:val="18"/>
                <w:lang w:eastAsia="zh-CN"/>
              </w:rPr>
              <w:t>Waveform</w:t>
            </w:r>
          </w:p>
          <w:p w14:paraId="0298C5B1" w14:textId="77777777" w:rsidR="009B2B3E" w:rsidRPr="004E5A93" w:rsidRDefault="009B2B3E" w:rsidP="00A857AC">
            <w:pPr>
              <w:pStyle w:val="a1"/>
              <w:spacing w:before="0" w:after="0" w:line="240" w:lineRule="auto"/>
              <w:rPr>
                <w:rFonts w:eastAsiaTheme="minorEastAsia"/>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r w:rsidRPr="004E5A93">
              <w:rPr>
                <w:rFonts w:ascii="Arial" w:eastAsiaTheme="minorEastAsia" w:hAnsi="Arial" w:cs="Arial" w:hint="eastAsia"/>
                <w:color w:val="EE0000"/>
                <w:sz w:val="18"/>
                <w:szCs w:val="18"/>
                <w:lang w:eastAsia="zh-CN"/>
              </w:rPr>
              <w:t xml:space="preserve"> or not</w:t>
            </w:r>
          </w:p>
        </w:tc>
        <w:tc>
          <w:tcPr>
            <w:tcW w:w="2279" w:type="dxa"/>
            <w:vAlign w:val="center"/>
          </w:tcPr>
          <w:p w14:paraId="39E4D677" w14:textId="77777777" w:rsidR="009B2B3E" w:rsidRPr="004E5A93" w:rsidRDefault="009B2B3E" w:rsidP="00A857AC">
            <w:pPr>
              <w:spacing w:before="0" w:line="240" w:lineRule="auto"/>
              <w:rPr>
                <w:rFonts w:ascii="Arial" w:eastAsiaTheme="minorEastAsia" w:hAnsi="Arial" w:cs="Arial"/>
                <w:strike/>
                <w:color w:val="EE0000"/>
                <w:sz w:val="18"/>
                <w:szCs w:val="18"/>
                <w:lang w:eastAsia="zh-CN"/>
              </w:rPr>
            </w:pPr>
            <w:r w:rsidRPr="004E5A93">
              <w:rPr>
                <w:rFonts w:ascii="Arial" w:eastAsiaTheme="minorEastAsia" w:hAnsi="Arial" w:cs="Arial"/>
                <w:strike/>
                <w:color w:val="EE0000"/>
                <w:sz w:val="18"/>
                <w:szCs w:val="18"/>
                <w:lang w:eastAsia="zh-CN"/>
              </w:rPr>
              <w:t>CP-OFDM</w:t>
            </w:r>
          </w:p>
          <w:p w14:paraId="1B0471CB" w14:textId="77777777" w:rsidR="009B2B3E" w:rsidRPr="004E5A93" w:rsidRDefault="009B2B3E" w:rsidP="00A857AC">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p>
        </w:tc>
        <w:tc>
          <w:tcPr>
            <w:tcW w:w="2297" w:type="dxa"/>
            <w:vAlign w:val="center"/>
          </w:tcPr>
          <w:p w14:paraId="148E4C12" w14:textId="77777777" w:rsidR="009B2B3E" w:rsidRPr="004E5A93" w:rsidRDefault="009B2B3E" w:rsidP="00A857AC">
            <w:pPr>
              <w:spacing w:before="0" w:line="240" w:lineRule="auto"/>
              <w:rPr>
                <w:rFonts w:ascii="Arial" w:eastAsiaTheme="minorEastAsia" w:hAnsi="Arial" w:cs="Arial"/>
                <w:strike/>
                <w:color w:val="EE0000"/>
                <w:sz w:val="18"/>
                <w:szCs w:val="18"/>
                <w:lang w:eastAsia="zh-CN"/>
              </w:rPr>
            </w:pPr>
            <w:r w:rsidRPr="004E5A93">
              <w:rPr>
                <w:rFonts w:ascii="Arial" w:eastAsiaTheme="minorEastAsia" w:hAnsi="Arial" w:cs="Arial"/>
                <w:strike/>
                <w:color w:val="EE0000"/>
                <w:sz w:val="18"/>
                <w:szCs w:val="18"/>
                <w:lang w:eastAsia="zh-CN"/>
              </w:rPr>
              <w:t>CP-OFDM</w:t>
            </w:r>
          </w:p>
          <w:p w14:paraId="3209016B" w14:textId="77777777" w:rsidR="009B2B3E" w:rsidRPr="004E5A93" w:rsidRDefault="009B2B3E" w:rsidP="00A857AC">
            <w:pPr>
              <w:pStyle w:val="a1"/>
              <w:spacing w:before="0" w:after="0" w:line="240" w:lineRule="auto"/>
              <w:rPr>
                <w:rFonts w:eastAsiaTheme="minorEastAsia"/>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p>
        </w:tc>
      </w:tr>
      <w:tr w:rsidR="009B2B3E" w:rsidRPr="004E5A93" w14:paraId="43C57967" w14:textId="77777777" w:rsidTr="00A857AC">
        <w:trPr>
          <w:trHeight w:val="242"/>
          <w:jc w:val="center"/>
        </w:trPr>
        <w:tc>
          <w:tcPr>
            <w:tcW w:w="556" w:type="dxa"/>
            <w:vAlign w:val="center"/>
          </w:tcPr>
          <w:p w14:paraId="682CC6E3" w14:textId="77777777" w:rsidR="009B2B3E" w:rsidRPr="004E5A93" w:rsidRDefault="009B2B3E" w:rsidP="00A857AC">
            <w:pPr>
              <w:spacing w:before="0" w:line="240" w:lineRule="atLeast"/>
              <w:jc w:val="center"/>
              <w:rPr>
                <w:rFonts w:eastAsiaTheme="minorEastAsia"/>
                <w:sz w:val="18"/>
                <w:szCs w:val="18"/>
                <w:lang w:eastAsia="zh-CN"/>
              </w:rPr>
            </w:pPr>
            <w:r w:rsidRPr="004E5A93">
              <w:rPr>
                <w:rFonts w:ascii="Arial" w:eastAsiaTheme="minorEastAsia" w:hAnsi="Arial" w:cs="Arial" w:hint="eastAsia"/>
                <w:b/>
                <w:bCs/>
                <w:sz w:val="18"/>
                <w:szCs w:val="18"/>
                <w:lang w:eastAsia="zh-CN"/>
              </w:rPr>
              <w:t>3</w:t>
            </w:r>
          </w:p>
        </w:tc>
        <w:tc>
          <w:tcPr>
            <w:tcW w:w="2476" w:type="dxa"/>
            <w:vAlign w:val="center"/>
          </w:tcPr>
          <w:p w14:paraId="18D6E40F" w14:textId="77777777" w:rsidR="009B2B3E" w:rsidRPr="004E5A93" w:rsidRDefault="009B2B3E"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Carrier frequency</w:t>
            </w:r>
          </w:p>
        </w:tc>
        <w:tc>
          <w:tcPr>
            <w:tcW w:w="2279" w:type="dxa"/>
            <w:vAlign w:val="center"/>
          </w:tcPr>
          <w:p w14:paraId="06F7D504"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4</w:t>
            </w:r>
            <w:r w:rsidRPr="004E5A93">
              <w:rPr>
                <w:rFonts w:ascii="Arial" w:eastAsiaTheme="minorEastAsia" w:hAnsi="Arial" w:cs="Arial"/>
                <w:sz w:val="18"/>
                <w:szCs w:val="18"/>
                <w:lang w:eastAsia="zh-CN"/>
              </w:rPr>
              <w:t xml:space="preserve"> or 4.9GHz</w:t>
            </w:r>
          </w:p>
        </w:tc>
        <w:tc>
          <w:tcPr>
            <w:tcW w:w="2297" w:type="dxa"/>
            <w:vAlign w:val="center"/>
          </w:tcPr>
          <w:p w14:paraId="6CB3AB74"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4</w:t>
            </w:r>
            <w:r w:rsidRPr="004E5A93">
              <w:rPr>
                <w:rFonts w:ascii="Arial" w:eastAsiaTheme="minorEastAsia" w:hAnsi="Arial" w:cs="Arial"/>
                <w:sz w:val="18"/>
                <w:szCs w:val="18"/>
                <w:lang w:eastAsia="zh-CN"/>
              </w:rPr>
              <w:t xml:space="preserve"> or 4.9GHz</w:t>
            </w:r>
          </w:p>
        </w:tc>
      </w:tr>
      <w:tr w:rsidR="009B2B3E" w:rsidRPr="004E5A93" w14:paraId="744D56A1" w14:textId="77777777" w:rsidTr="00A857AC">
        <w:trPr>
          <w:trHeight w:val="242"/>
          <w:jc w:val="center"/>
        </w:trPr>
        <w:tc>
          <w:tcPr>
            <w:tcW w:w="556" w:type="dxa"/>
            <w:vAlign w:val="center"/>
          </w:tcPr>
          <w:p w14:paraId="09CF2C6D" w14:textId="77777777" w:rsidR="009B2B3E" w:rsidRPr="004E5A93" w:rsidRDefault="009B2B3E" w:rsidP="00A857AC">
            <w:pPr>
              <w:spacing w:before="0" w:line="240" w:lineRule="atLeast"/>
              <w:jc w:val="center"/>
              <w:rPr>
                <w:rFonts w:eastAsiaTheme="minorEastAsia"/>
                <w:sz w:val="18"/>
                <w:szCs w:val="18"/>
                <w:lang w:eastAsia="zh-CN"/>
              </w:rPr>
            </w:pPr>
            <w:r w:rsidRPr="004E5A93">
              <w:rPr>
                <w:rFonts w:ascii="Arial" w:eastAsiaTheme="minorEastAsia" w:hAnsi="Arial" w:cs="Arial" w:hint="eastAsia"/>
                <w:b/>
                <w:bCs/>
                <w:sz w:val="18"/>
                <w:szCs w:val="18"/>
                <w:lang w:eastAsia="zh-CN"/>
              </w:rPr>
              <w:t>4</w:t>
            </w:r>
          </w:p>
        </w:tc>
        <w:tc>
          <w:tcPr>
            <w:tcW w:w="2476" w:type="dxa"/>
            <w:vAlign w:val="center"/>
          </w:tcPr>
          <w:p w14:paraId="6BE81A6D" w14:textId="77777777" w:rsidR="009B2B3E" w:rsidRPr="004E5A93" w:rsidRDefault="009B2B3E"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Max BS Tx power</w:t>
            </w:r>
          </w:p>
        </w:tc>
        <w:tc>
          <w:tcPr>
            <w:tcW w:w="2279" w:type="dxa"/>
            <w:vAlign w:val="center"/>
          </w:tcPr>
          <w:p w14:paraId="424AB6B7" w14:textId="77777777" w:rsidR="009B2B3E" w:rsidRPr="004E5A93" w:rsidRDefault="009B2B3E" w:rsidP="00A857AC">
            <w:pPr>
              <w:spacing w:before="0" w:line="240" w:lineRule="atLeast"/>
              <w:rPr>
                <w:rFonts w:ascii="Arial" w:eastAsiaTheme="minorEastAsia" w:hAnsi="Arial" w:cs="Arial"/>
                <w:sz w:val="18"/>
                <w:szCs w:val="18"/>
                <w:highlight w:val="yellow"/>
                <w:lang w:eastAsia="zh-CN"/>
              </w:rPr>
            </w:pPr>
            <w:r w:rsidRPr="004E5A93">
              <w:rPr>
                <w:rFonts w:ascii="Arial" w:eastAsiaTheme="minorEastAsia" w:hAnsi="Arial" w:cs="Arial"/>
                <w:sz w:val="18"/>
                <w:szCs w:val="18"/>
                <w:highlight w:val="yellow"/>
                <w:lang w:eastAsia="zh-CN"/>
              </w:rPr>
              <w:t>52 dBm</w:t>
            </w:r>
          </w:p>
        </w:tc>
        <w:tc>
          <w:tcPr>
            <w:tcW w:w="2297" w:type="dxa"/>
            <w:vAlign w:val="center"/>
          </w:tcPr>
          <w:p w14:paraId="475072B5" w14:textId="77777777" w:rsidR="009B2B3E" w:rsidRPr="004E5A93" w:rsidRDefault="009B2B3E" w:rsidP="00A857AC">
            <w:pPr>
              <w:spacing w:before="0" w:line="240" w:lineRule="atLeast"/>
              <w:rPr>
                <w:rFonts w:ascii="Arial" w:eastAsiaTheme="minorEastAsia" w:hAnsi="Arial" w:cs="Arial"/>
                <w:sz w:val="18"/>
                <w:szCs w:val="18"/>
                <w:highlight w:val="yellow"/>
                <w:lang w:eastAsia="zh-CN"/>
              </w:rPr>
            </w:pPr>
            <w:r w:rsidRPr="004E5A93">
              <w:rPr>
                <w:rFonts w:ascii="Arial" w:eastAsiaTheme="minorEastAsia" w:hAnsi="Arial" w:cs="Arial"/>
                <w:sz w:val="18"/>
                <w:szCs w:val="18"/>
                <w:highlight w:val="yellow"/>
                <w:lang w:eastAsia="zh-CN"/>
              </w:rPr>
              <w:t>37 dBm</w:t>
            </w:r>
          </w:p>
        </w:tc>
      </w:tr>
      <w:tr w:rsidR="009B2B3E" w:rsidRPr="004E5A93" w14:paraId="3DA5E21D" w14:textId="77777777" w:rsidTr="00A857AC">
        <w:trPr>
          <w:trHeight w:val="486"/>
          <w:jc w:val="center"/>
        </w:trPr>
        <w:tc>
          <w:tcPr>
            <w:tcW w:w="556" w:type="dxa"/>
            <w:vAlign w:val="center"/>
          </w:tcPr>
          <w:p w14:paraId="56014643" w14:textId="77777777" w:rsidR="009B2B3E" w:rsidRPr="004E5A93" w:rsidRDefault="009B2B3E" w:rsidP="00A857AC">
            <w:pPr>
              <w:spacing w:before="0" w:line="240" w:lineRule="atLeast"/>
              <w:jc w:val="center"/>
              <w:rPr>
                <w:rFonts w:eastAsiaTheme="minorEastAsia"/>
                <w:sz w:val="18"/>
                <w:szCs w:val="18"/>
                <w:lang w:eastAsia="zh-CN"/>
              </w:rPr>
            </w:pPr>
            <w:r w:rsidRPr="004E5A93">
              <w:rPr>
                <w:rFonts w:ascii="Arial" w:eastAsiaTheme="minorEastAsia" w:hAnsi="Arial" w:cs="Arial" w:hint="eastAsia"/>
                <w:b/>
                <w:bCs/>
                <w:sz w:val="18"/>
                <w:szCs w:val="18"/>
                <w:lang w:eastAsia="zh-CN"/>
              </w:rPr>
              <w:t>5</w:t>
            </w:r>
          </w:p>
        </w:tc>
        <w:tc>
          <w:tcPr>
            <w:tcW w:w="2476" w:type="dxa"/>
            <w:vAlign w:val="center"/>
          </w:tcPr>
          <w:p w14:paraId="09F16836" w14:textId="083F277E" w:rsidR="009B2B3E" w:rsidRPr="004E5A93" w:rsidRDefault="009E0E91"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B</w:t>
            </w:r>
            <w:r w:rsidRPr="004E5A93">
              <w:rPr>
                <w:rFonts w:ascii="Arial" w:eastAsiaTheme="minorEastAsia" w:hAnsi="Arial" w:cs="Arial"/>
                <w:sz w:val="18"/>
                <w:szCs w:val="18"/>
                <w:lang w:eastAsia="zh-CN"/>
              </w:rPr>
              <w:t>S antenna configuration</w:t>
            </w:r>
            <w:r w:rsidRPr="004E5A93">
              <w:rPr>
                <w:rFonts w:ascii="Arial" w:eastAsiaTheme="minorEastAsia" w:hAnsi="Arial" w:cs="Arial" w:hint="eastAsia"/>
                <w:sz w:val="18"/>
                <w:szCs w:val="18"/>
                <w:lang w:eastAsia="zh-CN"/>
              </w:rPr>
              <w:t xml:space="preserve"> </w:t>
            </w:r>
          </w:p>
        </w:tc>
        <w:tc>
          <w:tcPr>
            <w:tcW w:w="2279" w:type="dxa"/>
            <w:vAlign w:val="center"/>
          </w:tcPr>
          <w:p w14:paraId="6F093623" w14:textId="77777777" w:rsidR="009E0E91" w:rsidRPr="004E5A93" w:rsidRDefault="009E0E91" w:rsidP="009E0E91">
            <w:pPr>
              <w:pStyle w:val="aff4"/>
              <w:numPr>
                <w:ilvl w:val="0"/>
                <w:numId w:val="45"/>
              </w:numPr>
              <w:adjustRightInd w:val="0"/>
              <w:snapToGrid w:val="0"/>
              <w:ind w:left="360"/>
              <w:rPr>
                <w:rFonts w:ascii="Arial" w:eastAsia="等线" w:hAnsi="Arial" w:cs="Arial"/>
                <w:sz w:val="18"/>
                <w:szCs w:val="18"/>
                <w:lang w:eastAsia="zh-CN"/>
              </w:rPr>
            </w:pPr>
            <w:r w:rsidRPr="004E5A93">
              <w:rPr>
                <w:rFonts w:ascii="Arial" w:eastAsia="等线" w:hAnsi="Arial" w:cs="Arial"/>
                <w:sz w:val="18"/>
                <w:szCs w:val="18"/>
                <w:lang w:eastAsia="zh-CN"/>
              </w:rPr>
              <w:t xml:space="preserve">Option 2 </w:t>
            </w:r>
          </w:p>
          <w:p w14:paraId="4F6EDE6A" w14:textId="77777777" w:rsidR="009E0E91" w:rsidRPr="004E5A93" w:rsidRDefault="009E0E91" w:rsidP="009E0E91">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49DCD249" w14:textId="77777777" w:rsidR="009E0E91" w:rsidRPr="004E5A93" w:rsidRDefault="009E0E91" w:rsidP="009E0E91">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0D379A5D" w14:textId="14D1A613" w:rsidR="009E0E91" w:rsidRPr="004E5A93" w:rsidRDefault="00000000" w:rsidP="009E0E91">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9E0E91" w:rsidRPr="004E5A93">
              <w:rPr>
                <w:rFonts w:ascii="Arial" w:hAnsi="Arial" w:cs="Arial"/>
                <w:sz w:val="18"/>
                <w:szCs w:val="18"/>
                <w:lang w:val="pt-BR"/>
              </w:rPr>
              <w:t xml:space="preserve"> = (0.5, 0.8)λ, +45°/-45° polarization</w:t>
            </w:r>
          </w:p>
        </w:tc>
        <w:tc>
          <w:tcPr>
            <w:tcW w:w="2297" w:type="dxa"/>
            <w:vAlign w:val="center"/>
          </w:tcPr>
          <w:p w14:paraId="6C71031A" w14:textId="77777777" w:rsidR="009E0E91" w:rsidRPr="004E5A93" w:rsidRDefault="009E0E91" w:rsidP="009E0E91">
            <w:pPr>
              <w:pStyle w:val="aff4"/>
              <w:numPr>
                <w:ilvl w:val="0"/>
                <w:numId w:val="45"/>
              </w:numPr>
              <w:adjustRightInd w:val="0"/>
              <w:snapToGrid w:val="0"/>
              <w:ind w:left="360"/>
              <w:rPr>
                <w:rFonts w:ascii="Arial" w:eastAsia="等线" w:hAnsi="Arial" w:cs="Arial"/>
                <w:sz w:val="18"/>
                <w:szCs w:val="18"/>
                <w:lang w:eastAsia="zh-CN"/>
              </w:rPr>
            </w:pPr>
            <w:r w:rsidRPr="004E5A93">
              <w:rPr>
                <w:rFonts w:ascii="Arial" w:eastAsia="等线" w:hAnsi="Arial" w:cs="Arial"/>
                <w:sz w:val="18"/>
                <w:szCs w:val="18"/>
                <w:lang w:eastAsia="zh-CN"/>
              </w:rPr>
              <w:t xml:space="preserve">Option 2 </w:t>
            </w:r>
          </w:p>
          <w:p w14:paraId="4690E26C" w14:textId="77777777" w:rsidR="009E0E91" w:rsidRPr="004E5A93" w:rsidRDefault="009E0E91" w:rsidP="009E0E91">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3F4B2B51" w14:textId="77777777" w:rsidR="009E0E91" w:rsidRPr="004E5A93" w:rsidRDefault="009E0E91" w:rsidP="009E0E91">
            <w:pPr>
              <w:pStyle w:val="aff4"/>
              <w:numPr>
                <w:ilvl w:val="1"/>
                <w:numId w:val="46"/>
              </w:numPr>
              <w:adjustRightInd w:val="0"/>
              <w:snapToGrid w:val="0"/>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2929A4D9" w14:textId="41C99359" w:rsidR="009B2B3E" w:rsidRPr="004E5A93" w:rsidRDefault="00000000" w:rsidP="009E0E91">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9E0E91" w:rsidRPr="004E5A93">
              <w:rPr>
                <w:rFonts w:ascii="Arial" w:hAnsi="Arial" w:cs="Arial"/>
                <w:sz w:val="18"/>
                <w:szCs w:val="18"/>
                <w:lang w:val="pt-BR"/>
              </w:rPr>
              <w:t xml:space="preserve"> = (0.5, 0.8)λ, +45°/-45° polarization</w:t>
            </w:r>
          </w:p>
        </w:tc>
      </w:tr>
      <w:tr w:rsidR="009B2B3E" w:rsidRPr="004E5A93" w14:paraId="6AD70BDC" w14:textId="77777777" w:rsidTr="00A857AC">
        <w:trPr>
          <w:trHeight w:val="486"/>
          <w:jc w:val="center"/>
        </w:trPr>
        <w:tc>
          <w:tcPr>
            <w:tcW w:w="556" w:type="dxa"/>
            <w:vAlign w:val="center"/>
          </w:tcPr>
          <w:p w14:paraId="1FE03EBD" w14:textId="77777777" w:rsidR="009B2B3E" w:rsidRPr="004E5A93" w:rsidRDefault="009B2B3E" w:rsidP="00A857AC">
            <w:pPr>
              <w:spacing w:before="0" w:line="240" w:lineRule="atLeast"/>
              <w:jc w:val="center"/>
              <w:rPr>
                <w:rFonts w:eastAsiaTheme="minorEastAsia"/>
                <w:sz w:val="18"/>
                <w:szCs w:val="18"/>
                <w:lang w:eastAsia="zh-CN"/>
              </w:rPr>
            </w:pPr>
            <w:r w:rsidRPr="004E5A93">
              <w:rPr>
                <w:rFonts w:ascii="Arial" w:eastAsiaTheme="minorEastAsia" w:hAnsi="Arial" w:cs="Arial"/>
                <w:b/>
                <w:bCs/>
                <w:sz w:val="18"/>
                <w:szCs w:val="18"/>
                <w:lang w:eastAsia="zh-CN"/>
              </w:rPr>
              <w:t>6</w:t>
            </w:r>
          </w:p>
        </w:tc>
        <w:tc>
          <w:tcPr>
            <w:tcW w:w="2476" w:type="dxa"/>
            <w:vAlign w:val="center"/>
          </w:tcPr>
          <w:p w14:paraId="78D3A815" w14:textId="77777777" w:rsidR="009B2B3E" w:rsidRPr="004E5A93" w:rsidRDefault="009B2B3E" w:rsidP="00A857AC">
            <w:pPr>
              <w:spacing w:before="0" w:line="240" w:lineRule="atLeast"/>
              <w:rPr>
                <w:rFonts w:eastAsiaTheme="minorEastAsia"/>
                <w:sz w:val="18"/>
                <w:szCs w:val="18"/>
                <w:lang w:eastAsia="zh-CN"/>
              </w:rPr>
            </w:pPr>
            <w:r w:rsidRPr="004E5A93">
              <w:rPr>
                <w:rFonts w:ascii="Arial" w:eastAsiaTheme="minorEastAsia" w:hAnsi="Arial" w:cs="Arial"/>
                <w:sz w:val="18"/>
                <w:szCs w:val="18"/>
                <w:lang w:eastAsia="zh-CN"/>
              </w:rPr>
              <w:t>Number of targets per sector in center site</w:t>
            </w:r>
          </w:p>
        </w:tc>
        <w:tc>
          <w:tcPr>
            <w:tcW w:w="2279" w:type="dxa"/>
            <w:vAlign w:val="center"/>
          </w:tcPr>
          <w:p w14:paraId="6AE41C25"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N</w:t>
            </w:r>
            <w:r w:rsidRPr="004E5A93">
              <w:rPr>
                <w:rFonts w:ascii="Arial" w:eastAsiaTheme="minorEastAsia" w:hAnsi="Arial" w:cs="Arial"/>
                <w:sz w:val="18"/>
                <w:szCs w:val="18"/>
                <w:lang w:eastAsia="zh-CN"/>
              </w:rPr>
              <w:t>=5</w:t>
            </w:r>
          </w:p>
        </w:tc>
        <w:tc>
          <w:tcPr>
            <w:tcW w:w="2297" w:type="dxa"/>
            <w:vAlign w:val="center"/>
          </w:tcPr>
          <w:p w14:paraId="4C18B4A5"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N</w:t>
            </w:r>
            <w:r w:rsidRPr="004E5A93">
              <w:rPr>
                <w:rFonts w:ascii="Arial" w:eastAsiaTheme="minorEastAsia" w:hAnsi="Arial" w:cs="Arial"/>
                <w:sz w:val="18"/>
                <w:szCs w:val="18"/>
                <w:lang w:eastAsia="zh-CN"/>
              </w:rPr>
              <w:t>=5</w:t>
            </w:r>
          </w:p>
        </w:tc>
      </w:tr>
      <w:tr w:rsidR="009B2B3E" w:rsidRPr="004E5A93" w14:paraId="27ECE492" w14:textId="77777777" w:rsidTr="00A857AC">
        <w:trPr>
          <w:trHeight w:val="242"/>
          <w:jc w:val="center"/>
        </w:trPr>
        <w:tc>
          <w:tcPr>
            <w:tcW w:w="556" w:type="dxa"/>
            <w:vAlign w:val="center"/>
          </w:tcPr>
          <w:p w14:paraId="56EEE2AB" w14:textId="77777777" w:rsidR="009B2B3E" w:rsidRPr="004E5A93" w:rsidRDefault="009B2B3E" w:rsidP="00A857AC">
            <w:pPr>
              <w:spacing w:before="0" w:line="240" w:lineRule="atLeast"/>
              <w:jc w:val="center"/>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7</w:t>
            </w:r>
          </w:p>
        </w:tc>
        <w:tc>
          <w:tcPr>
            <w:tcW w:w="2476" w:type="dxa"/>
            <w:vAlign w:val="center"/>
          </w:tcPr>
          <w:p w14:paraId="257A9BC1"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Target vertical distribution</w:t>
            </w:r>
          </w:p>
        </w:tc>
        <w:tc>
          <w:tcPr>
            <w:tcW w:w="2279" w:type="dxa"/>
            <w:vAlign w:val="center"/>
          </w:tcPr>
          <w:p w14:paraId="6BB60896"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25-300m</w:t>
            </w:r>
          </w:p>
        </w:tc>
        <w:tc>
          <w:tcPr>
            <w:tcW w:w="2297" w:type="dxa"/>
            <w:vAlign w:val="center"/>
          </w:tcPr>
          <w:p w14:paraId="41745BA7" w14:textId="77777777" w:rsidR="009B2B3E" w:rsidRPr="004E5A93" w:rsidRDefault="009B2B3E" w:rsidP="00A857AC">
            <w:pPr>
              <w:spacing w:before="0" w:line="240" w:lineRule="atLeast"/>
              <w:rPr>
                <w:rFonts w:ascii="Arial" w:eastAsiaTheme="minorEastAsia" w:hAnsi="Arial" w:cs="Arial"/>
                <w:sz w:val="18"/>
                <w:szCs w:val="18"/>
                <w:lang w:eastAsia="zh-CN"/>
              </w:rPr>
            </w:pPr>
            <w:r w:rsidRPr="004E5A93">
              <w:rPr>
                <w:rFonts w:ascii="Arial" w:eastAsiaTheme="minorEastAsia" w:hAnsi="Arial" w:cs="Arial"/>
                <w:sz w:val="18"/>
                <w:szCs w:val="18"/>
                <w:lang w:eastAsia="zh-CN"/>
              </w:rPr>
              <w:t>25-300m</w:t>
            </w:r>
          </w:p>
        </w:tc>
      </w:tr>
    </w:tbl>
    <w:p w14:paraId="460972C8" w14:textId="77777777" w:rsidR="009B2B3E" w:rsidRPr="004E5A93" w:rsidRDefault="009B2B3E" w:rsidP="009B2B3E">
      <w:pPr>
        <w:pStyle w:val="3GPPAgreements"/>
        <w:numPr>
          <w:ilvl w:val="0"/>
          <w:numId w:val="0"/>
        </w:numPr>
        <w:spacing w:after="0"/>
        <w:ind w:left="284" w:hanging="284"/>
        <w:rPr>
          <w:rFonts w:eastAsiaTheme="minorEastAsia"/>
          <w:sz w:val="20"/>
          <w:szCs w:val="20"/>
          <w:lang w:eastAsia="zh-CN"/>
        </w:rPr>
      </w:pPr>
    </w:p>
    <w:p w14:paraId="73852FE8" w14:textId="77777777" w:rsidR="009B2B3E" w:rsidRPr="004E5A93" w:rsidRDefault="009B2B3E" w:rsidP="009B2B3E">
      <w:pPr>
        <w:pStyle w:val="3GPPAgreements"/>
        <w:numPr>
          <w:ilvl w:val="1"/>
          <w:numId w:val="23"/>
        </w:numPr>
        <w:spacing w:after="0"/>
        <w:rPr>
          <w:rFonts w:eastAsiaTheme="minorEastAsia"/>
          <w:sz w:val="20"/>
          <w:szCs w:val="20"/>
          <w:lang w:eastAsia="zh-CN"/>
        </w:rPr>
      </w:pPr>
      <w:r w:rsidRPr="004E5A93">
        <w:rPr>
          <w:rFonts w:eastAsiaTheme="minorEastAsia"/>
          <w:sz w:val="20"/>
          <w:szCs w:val="20"/>
          <w:lang w:eastAsia="zh-CN"/>
        </w:rPr>
        <w:t>Additional configurations can be defined for other assumptions of the parameters, based on reported evaluation results in RAN1 #124.</w:t>
      </w:r>
    </w:p>
    <w:p w14:paraId="578BBB89" w14:textId="77777777" w:rsidR="009B2B3E" w:rsidRPr="004E5A93" w:rsidRDefault="009B2B3E" w:rsidP="009B2B3E">
      <w:pPr>
        <w:pStyle w:val="3GPPAgreements"/>
        <w:numPr>
          <w:ilvl w:val="1"/>
          <w:numId w:val="23"/>
        </w:numPr>
        <w:spacing w:after="0"/>
        <w:rPr>
          <w:rFonts w:eastAsiaTheme="minorEastAsia"/>
          <w:sz w:val="20"/>
          <w:szCs w:val="20"/>
          <w:lang w:eastAsia="zh-CN"/>
        </w:rPr>
      </w:pPr>
      <w:r w:rsidRPr="004E5A93">
        <w:rPr>
          <w:rFonts w:eastAsiaTheme="minorEastAsia" w:hint="eastAsia"/>
          <w:sz w:val="20"/>
          <w:szCs w:val="20"/>
          <w:lang w:eastAsia="zh-CN"/>
        </w:rPr>
        <w:t>N</w:t>
      </w:r>
      <w:r w:rsidRPr="004E5A93">
        <w:rPr>
          <w:rFonts w:eastAsiaTheme="minorEastAsia"/>
          <w:sz w:val="20"/>
          <w:szCs w:val="20"/>
          <w:lang w:eastAsia="zh-CN"/>
        </w:rPr>
        <w:t>ote: A parameter may be removed from the definition of configurations if it has limite</w:t>
      </w:r>
      <w:r w:rsidRPr="004E5A93">
        <w:rPr>
          <w:rFonts w:eastAsiaTheme="minorEastAsia" w:hint="eastAsia"/>
          <w:sz w:val="20"/>
          <w:szCs w:val="20"/>
          <w:lang w:eastAsia="zh-CN"/>
        </w:rPr>
        <w:t>d</w:t>
      </w:r>
      <w:r w:rsidRPr="004E5A93">
        <w:rPr>
          <w:rFonts w:eastAsiaTheme="minorEastAsia"/>
          <w:sz w:val="20"/>
          <w:szCs w:val="20"/>
          <w:lang w:eastAsia="zh-CN"/>
        </w:rPr>
        <w:t xml:space="preserve"> impact on sensing performance based on evaluation results submitted in RAN1 #124. </w:t>
      </w:r>
    </w:p>
    <w:p w14:paraId="55A8BFC2" w14:textId="77777777" w:rsidR="009B2B3E" w:rsidRPr="004E5A93" w:rsidRDefault="009B2B3E" w:rsidP="009B2B3E">
      <w:pPr>
        <w:pStyle w:val="3GPPAgreements"/>
        <w:numPr>
          <w:ilvl w:val="0"/>
          <w:numId w:val="0"/>
        </w:numPr>
        <w:spacing w:after="0"/>
        <w:ind w:left="284" w:hanging="284"/>
        <w:rPr>
          <w:rFonts w:eastAsiaTheme="minorEastAsia"/>
          <w:sz w:val="20"/>
          <w:szCs w:val="20"/>
          <w:lang w:eastAsia="zh-CN"/>
        </w:rPr>
      </w:pPr>
    </w:p>
    <w:p w14:paraId="08F0F2B5" w14:textId="77777777" w:rsidR="009B2B3E" w:rsidRPr="004E5A93" w:rsidRDefault="009B2B3E" w:rsidP="009B2B3E">
      <w:pPr>
        <w:pStyle w:val="3GPPAgreements"/>
        <w:numPr>
          <w:ilvl w:val="0"/>
          <w:numId w:val="0"/>
        </w:numPr>
        <w:spacing w:after="0"/>
        <w:ind w:left="284" w:hanging="284"/>
        <w:rPr>
          <w:rFonts w:eastAsiaTheme="minorEastAsia"/>
          <w:sz w:val="20"/>
          <w:szCs w:val="20"/>
          <w:lang w:eastAsia="zh-CN"/>
        </w:rPr>
      </w:pPr>
    </w:p>
    <w:p w14:paraId="154C950A" w14:textId="77777777" w:rsidR="009B2B3E" w:rsidRPr="004E5A93" w:rsidRDefault="009B2B3E" w:rsidP="00B947EE">
      <w:pPr>
        <w:pStyle w:val="a1"/>
        <w:rPr>
          <w:szCs w:val="20"/>
          <w:highlight w:val="yellow"/>
        </w:rPr>
      </w:pPr>
      <w:r w:rsidRPr="004E5A93">
        <w:rPr>
          <w:szCs w:val="20"/>
          <w:highlight w:val="yellow"/>
        </w:rPr>
        <w:t xml:space="preserve">[FL1][H] Proposal 5.3-1 </w:t>
      </w:r>
    </w:p>
    <w:p w14:paraId="35FE61F9" w14:textId="77777777" w:rsidR="009B2B3E" w:rsidRPr="004E5A93" w:rsidRDefault="009B2B3E" w:rsidP="009B2B3E">
      <w:pPr>
        <w:pStyle w:val="3GPPAgreements"/>
        <w:numPr>
          <w:ilvl w:val="0"/>
          <w:numId w:val="23"/>
        </w:numPr>
        <w:spacing w:after="0"/>
        <w:rPr>
          <w:rFonts w:eastAsiaTheme="minorEastAsia"/>
          <w:sz w:val="20"/>
          <w:szCs w:val="20"/>
          <w:lang w:eastAsia="zh-CN"/>
        </w:rPr>
      </w:pPr>
      <w:r w:rsidRPr="004E5A93">
        <w:rPr>
          <w:rFonts w:eastAsiaTheme="minorEastAsia"/>
          <w:sz w:val="20"/>
          <w:szCs w:val="20"/>
          <w:lang w:eastAsia="zh-CN"/>
        </w:rPr>
        <w:t xml:space="preserve">In addition to the agreed performance metrics, company should indicate whether all metrics are met for a combination of evaluation parameters. </w:t>
      </w:r>
    </w:p>
    <w:p w14:paraId="7B014FEA" w14:textId="77777777" w:rsidR="009B2B3E" w:rsidRPr="004E5A93" w:rsidRDefault="009B2B3E" w:rsidP="009B2B3E">
      <w:pPr>
        <w:pStyle w:val="3GPPAgreements"/>
        <w:numPr>
          <w:ilvl w:val="0"/>
          <w:numId w:val="23"/>
        </w:numPr>
        <w:spacing w:after="0"/>
        <w:rPr>
          <w:rFonts w:eastAsiaTheme="minorEastAsia"/>
          <w:sz w:val="20"/>
          <w:szCs w:val="20"/>
          <w:lang w:eastAsia="zh-CN"/>
        </w:rPr>
      </w:pPr>
      <w:r w:rsidRPr="004E5A93">
        <w:rPr>
          <w:rFonts w:eastAsiaTheme="minorEastAsia"/>
          <w:sz w:val="20"/>
          <w:szCs w:val="20"/>
          <w:lang w:eastAsia="zh-CN"/>
        </w:rPr>
        <w:t>Please comments on the attached template for evaluation results collection</w:t>
      </w:r>
    </w:p>
    <w:p w14:paraId="7C63C8A1" w14:textId="66EBDBB9" w:rsidR="009B2B3E" w:rsidRPr="004E5A93" w:rsidRDefault="00000000" w:rsidP="009B2B3E">
      <w:pPr>
        <w:pStyle w:val="a1"/>
        <w:rPr>
          <w:rFonts w:eastAsiaTheme="minorEastAsia"/>
          <w:szCs w:val="20"/>
          <w:lang w:val="en-US" w:eastAsia="zh-CN"/>
        </w:rPr>
      </w:pPr>
      <w:bookmarkStart w:id="3" w:name="_MON_1824955672"/>
      <w:bookmarkEnd w:id="3"/>
      <w:r>
        <w:rPr>
          <w:rFonts w:eastAsiaTheme="minorEastAsia"/>
          <w:noProof/>
          <w:szCs w:val="20"/>
          <w:lang w:eastAsia="zh-CN"/>
        </w:rPr>
        <w:pict w14:anchorId="22B5034E">
          <v:shape id="_x0000_i1026" type="#_x0000_t75" alt="" style="width:79.25pt;height:54.6pt">
            <v:imagedata r:id="rId8" o:title=""/>
          </v:shape>
        </w:pict>
      </w:r>
    </w:p>
    <w:p w14:paraId="048FA0A4" w14:textId="77777777" w:rsidR="009B2B3E" w:rsidRPr="004E5A93" w:rsidRDefault="009B2B3E" w:rsidP="009B2B3E">
      <w:pPr>
        <w:pStyle w:val="3GPPAgreements"/>
        <w:numPr>
          <w:ilvl w:val="0"/>
          <w:numId w:val="0"/>
        </w:numPr>
        <w:spacing w:after="0"/>
        <w:ind w:left="284" w:hanging="284"/>
        <w:rPr>
          <w:rFonts w:eastAsiaTheme="minorEastAsia"/>
          <w:sz w:val="20"/>
          <w:szCs w:val="20"/>
          <w:highlight w:val="yellow"/>
          <w:lang w:eastAsia="zh-CN"/>
        </w:rPr>
      </w:pPr>
    </w:p>
    <w:p w14:paraId="4B051CE1" w14:textId="77777777" w:rsidR="009B2B3E" w:rsidRPr="004E5A93" w:rsidRDefault="009B2B3E" w:rsidP="009B2B3E">
      <w:pPr>
        <w:pStyle w:val="3GPPAgreements"/>
        <w:numPr>
          <w:ilvl w:val="0"/>
          <w:numId w:val="0"/>
        </w:numPr>
        <w:spacing w:after="0"/>
        <w:ind w:left="284" w:hanging="284"/>
        <w:rPr>
          <w:rFonts w:eastAsiaTheme="minorEastAsia"/>
          <w:sz w:val="20"/>
          <w:szCs w:val="20"/>
          <w:highlight w:val="yellow"/>
          <w:lang w:eastAsia="zh-CN"/>
        </w:rPr>
      </w:pPr>
    </w:p>
    <w:p w14:paraId="684DE4F3" w14:textId="77777777" w:rsidR="009B2B3E" w:rsidRPr="004E5A93" w:rsidRDefault="009B2B3E" w:rsidP="00B947EE">
      <w:pPr>
        <w:pStyle w:val="a1"/>
        <w:rPr>
          <w:rFonts w:eastAsiaTheme="minorEastAsia"/>
          <w:szCs w:val="20"/>
          <w:highlight w:val="yellow"/>
        </w:rPr>
      </w:pPr>
      <w:r w:rsidRPr="004E5A93">
        <w:rPr>
          <w:szCs w:val="20"/>
          <w:highlight w:val="yellow"/>
        </w:rPr>
        <w:t>[FL1][H] Proposal 6.4-1</w:t>
      </w:r>
      <w:r w:rsidRPr="004E5A93">
        <w:rPr>
          <w:rFonts w:eastAsiaTheme="minorEastAsia" w:hint="eastAsia"/>
          <w:szCs w:val="20"/>
          <w:highlight w:val="yellow"/>
        </w:rPr>
        <w:t>-rev1</w:t>
      </w:r>
    </w:p>
    <w:p w14:paraId="0F55381D" w14:textId="6BA97825" w:rsidR="009B2B3E" w:rsidRPr="004E5A93" w:rsidRDefault="009B2B3E" w:rsidP="009B2B3E">
      <w:pPr>
        <w:pStyle w:val="aff4"/>
        <w:numPr>
          <w:ilvl w:val="0"/>
          <w:numId w:val="22"/>
        </w:numPr>
        <w:rPr>
          <w:rFonts w:eastAsiaTheme="minorEastAsia"/>
          <w:szCs w:val="20"/>
          <w:lang w:val="en-US" w:eastAsia="zh-CN"/>
        </w:rPr>
      </w:pPr>
      <w:r w:rsidRPr="004E5A93">
        <w:rPr>
          <w:rFonts w:eastAsiaTheme="minorEastAsia" w:hint="eastAsia"/>
          <w:szCs w:val="20"/>
          <w:lang w:val="en-US" w:eastAsia="zh-CN"/>
        </w:rPr>
        <w:t>Companies should report whether a</w:t>
      </w:r>
      <w:r w:rsidR="003569BD" w:rsidRPr="004E5A93">
        <w:rPr>
          <w:rFonts w:eastAsiaTheme="minorEastAsia" w:hint="eastAsia"/>
          <w:szCs w:val="20"/>
          <w:lang w:val="en-US" w:eastAsia="zh-CN"/>
        </w:rPr>
        <w:t xml:space="preserve"> </w:t>
      </w:r>
      <w:r w:rsidR="003569BD" w:rsidRPr="004E5A93">
        <w:rPr>
          <w:rFonts w:eastAsiaTheme="minorEastAsia" w:hint="eastAsia"/>
          <w:color w:val="EE0000"/>
          <w:szCs w:val="20"/>
          <w:lang w:val="en-US" w:eastAsia="zh-CN"/>
        </w:rPr>
        <w:t>same</w:t>
      </w:r>
      <w:r w:rsidRPr="004E5A93">
        <w:rPr>
          <w:rFonts w:eastAsiaTheme="minorEastAsia" w:hint="eastAsia"/>
          <w:color w:val="EE0000"/>
          <w:szCs w:val="20"/>
          <w:lang w:val="en-US" w:eastAsia="zh-CN"/>
        </w:rPr>
        <w:t xml:space="preserve"> </w:t>
      </w:r>
      <w:r w:rsidRPr="004E5A93">
        <w:rPr>
          <w:rFonts w:eastAsiaTheme="minorEastAsia" w:hint="eastAsia"/>
          <w:szCs w:val="20"/>
          <w:lang w:val="en-US" w:eastAsia="zh-CN"/>
        </w:rPr>
        <w:t xml:space="preserve">target is </w:t>
      </w:r>
      <w:r w:rsidR="003569BD" w:rsidRPr="004E5A93">
        <w:rPr>
          <w:rFonts w:eastAsiaTheme="minorEastAsia" w:hint="eastAsia"/>
          <w:color w:val="EE0000"/>
          <w:szCs w:val="20"/>
          <w:lang w:val="en-US" w:eastAsia="zh-CN"/>
        </w:rPr>
        <w:t>modeled</w:t>
      </w:r>
      <w:r w:rsidRPr="004E5A93">
        <w:rPr>
          <w:rFonts w:eastAsiaTheme="minorEastAsia" w:hint="eastAsia"/>
          <w:color w:val="EE0000"/>
          <w:szCs w:val="20"/>
          <w:lang w:val="en-US" w:eastAsia="zh-CN"/>
        </w:rPr>
        <w:t xml:space="preserve"> </w:t>
      </w:r>
      <w:r w:rsidRPr="004E5A93">
        <w:rPr>
          <w:rFonts w:eastAsiaTheme="minorEastAsia" w:hint="eastAsia"/>
          <w:szCs w:val="20"/>
          <w:lang w:val="en-US" w:eastAsia="zh-CN"/>
        </w:rPr>
        <w:t xml:space="preserve">in the ISAC channel of </w:t>
      </w:r>
      <w:r w:rsidR="003569BD" w:rsidRPr="004E5A93">
        <w:rPr>
          <w:rFonts w:eastAsiaTheme="minorEastAsia" w:hint="eastAsia"/>
          <w:szCs w:val="20"/>
          <w:lang w:val="en-US" w:eastAsia="zh-CN"/>
        </w:rPr>
        <w:t>single</w:t>
      </w:r>
      <w:r w:rsidRPr="004E5A93">
        <w:rPr>
          <w:rFonts w:eastAsiaTheme="minorEastAsia" w:hint="eastAsia"/>
          <w:szCs w:val="20"/>
          <w:lang w:val="en-US" w:eastAsia="zh-CN"/>
        </w:rPr>
        <w:t xml:space="preserve">, multiple or all </w:t>
      </w:r>
      <w:r w:rsidRPr="004E5A93">
        <w:rPr>
          <w:rFonts w:eastAsiaTheme="minorEastAsia"/>
          <w:szCs w:val="20"/>
          <w:lang w:val="en-US" w:eastAsia="zh-CN"/>
        </w:rPr>
        <w:t>STXs/SRX</w:t>
      </w:r>
      <w:r w:rsidRPr="004E5A93">
        <w:rPr>
          <w:rFonts w:eastAsiaTheme="minorEastAsia" w:hint="eastAsia"/>
          <w:szCs w:val="20"/>
          <w:lang w:val="en-US" w:eastAsia="zh-CN"/>
        </w:rPr>
        <w:t xml:space="preserve">s </w:t>
      </w:r>
    </w:p>
    <w:p w14:paraId="53567159" w14:textId="77777777" w:rsidR="009B2B3E" w:rsidRPr="004E5A93" w:rsidRDefault="009B2B3E" w:rsidP="009B2B3E">
      <w:pPr>
        <w:pStyle w:val="aff4"/>
        <w:numPr>
          <w:ilvl w:val="1"/>
          <w:numId w:val="22"/>
        </w:numPr>
        <w:rPr>
          <w:rFonts w:eastAsiaTheme="minorEastAsia"/>
          <w:szCs w:val="20"/>
          <w:lang w:val="en-US" w:eastAsia="zh-CN"/>
        </w:rPr>
      </w:pPr>
      <w:r w:rsidRPr="004E5A93">
        <w:rPr>
          <w:rFonts w:eastAsiaTheme="minorEastAsia" w:hint="eastAsia"/>
          <w:szCs w:val="20"/>
          <w:lang w:val="en-US" w:eastAsia="zh-CN"/>
        </w:rPr>
        <w:t xml:space="preserve">Company should report how to determine the single or multiple </w:t>
      </w:r>
      <w:r w:rsidRPr="004E5A93">
        <w:rPr>
          <w:rFonts w:eastAsiaTheme="minorEastAsia"/>
          <w:szCs w:val="20"/>
          <w:lang w:val="en-US" w:eastAsia="zh-CN"/>
        </w:rPr>
        <w:t>STXs/SRX</w:t>
      </w:r>
      <w:r w:rsidRPr="004E5A93">
        <w:rPr>
          <w:rFonts w:eastAsiaTheme="minorEastAsia" w:hint="eastAsia"/>
          <w:szCs w:val="20"/>
          <w:lang w:val="en-US" w:eastAsia="zh-CN"/>
        </w:rPr>
        <w:t>s</w:t>
      </w:r>
      <w:r w:rsidRPr="004E5A93">
        <w:rPr>
          <w:rFonts w:eastAsiaTheme="minorEastAsia"/>
          <w:szCs w:val="20"/>
          <w:lang w:val="en-US" w:eastAsia="zh-CN"/>
        </w:rPr>
        <w:t xml:space="preserve"> for a target</w:t>
      </w:r>
    </w:p>
    <w:p w14:paraId="364741BE" w14:textId="77777777" w:rsidR="009B2B3E" w:rsidRPr="004E5A93" w:rsidRDefault="009B2B3E" w:rsidP="009B2B3E">
      <w:pPr>
        <w:pStyle w:val="aff4"/>
        <w:numPr>
          <w:ilvl w:val="1"/>
          <w:numId w:val="22"/>
        </w:numPr>
        <w:rPr>
          <w:rFonts w:eastAsiaTheme="minorEastAsia"/>
          <w:szCs w:val="20"/>
          <w:lang w:val="en-US" w:eastAsia="zh-CN"/>
        </w:rPr>
      </w:pPr>
      <w:r w:rsidRPr="004E5A93">
        <w:rPr>
          <w:rFonts w:eastAsiaTheme="minorEastAsia" w:hint="eastAsia"/>
          <w:szCs w:val="20"/>
          <w:lang w:val="en-US" w:eastAsia="zh-CN"/>
        </w:rPr>
        <w:t xml:space="preserve">The </w:t>
      </w:r>
      <w:r w:rsidRPr="004E5A93">
        <w:rPr>
          <w:rFonts w:eastAsiaTheme="minorEastAsia"/>
          <w:szCs w:val="20"/>
          <w:lang w:val="en-US" w:eastAsia="zh-CN"/>
        </w:rPr>
        <w:t>details of STX/SRX determination</w:t>
      </w:r>
      <w:r w:rsidRPr="004E5A93">
        <w:rPr>
          <w:rFonts w:eastAsiaTheme="minorEastAsia" w:hint="eastAsia"/>
          <w:szCs w:val="20"/>
          <w:lang w:val="en-US" w:eastAsia="zh-CN"/>
        </w:rPr>
        <w:t xml:space="preserve"> will be captured along with the corresponding evaluation results in the TR</w:t>
      </w:r>
      <w:r w:rsidRPr="004E5A93">
        <w:rPr>
          <w:rFonts w:eastAsiaTheme="minorEastAsia"/>
          <w:szCs w:val="20"/>
          <w:lang w:val="en-US" w:eastAsia="zh-CN"/>
        </w:rPr>
        <w:t xml:space="preserve"> for NR ISAC</w:t>
      </w:r>
    </w:p>
    <w:p w14:paraId="1C1D3FDD" w14:textId="77777777" w:rsidR="001B1E93" w:rsidRDefault="001B1E93">
      <w:pPr>
        <w:rPr>
          <w:rFonts w:eastAsiaTheme="minorEastAsia"/>
          <w:lang w:val="en-US" w:eastAsia="zh-CN"/>
        </w:rPr>
      </w:pPr>
    </w:p>
    <w:p w14:paraId="2927CAF1" w14:textId="77777777" w:rsidR="001B1E93" w:rsidRDefault="00897461">
      <w:pPr>
        <w:pStyle w:val="2"/>
      </w:pPr>
      <w:r>
        <w:rPr>
          <w:rFonts w:eastAsiaTheme="minorEastAsia"/>
        </w:rPr>
        <w:lastRenderedPageBreak/>
        <w:t>Tues</w:t>
      </w:r>
      <w:r>
        <w:rPr>
          <w:rFonts w:eastAsiaTheme="minorEastAsia" w:hint="eastAsia"/>
        </w:rPr>
        <w:t>day</w:t>
      </w:r>
      <w:r>
        <w:rPr>
          <w:rFonts w:hint="eastAsia"/>
        </w:rPr>
        <w:t xml:space="preserve"> (</w:t>
      </w:r>
      <w:r>
        <w:t>Nov. 18</w:t>
      </w:r>
      <w:r>
        <w:rPr>
          <w:rFonts w:hint="eastAsia"/>
        </w:rPr>
        <w:t>)</w:t>
      </w:r>
    </w:p>
    <w:p w14:paraId="76A1483A" w14:textId="77777777" w:rsidR="001B1E93" w:rsidRDefault="00897461">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245CE09E" w14:textId="77777777" w:rsidR="001B1E93" w:rsidRDefault="001B1E93">
      <w:pPr>
        <w:rPr>
          <w:rFonts w:eastAsiaTheme="minorEastAsia"/>
          <w:lang w:eastAsia="zh-CN"/>
        </w:rPr>
      </w:pPr>
    </w:p>
    <w:p w14:paraId="1A21D781" w14:textId="77777777" w:rsidR="001B1E93" w:rsidRDefault="00897461">
      <w:pPr>
        <w:pStyle w:val="1"/>
        <w:tabs>
          <w:tab w:val="clear" w:pos="425"/>
          <w:tab w:val="left" w:pos="432"/>
        </w:tabs>
        <w:ind w:left="862" w:hanging="862"/>
      </w:pPr>
      <w:r>
        <w:t xml:space="preserve">Measurements </w:t>
      </w:r>
    </w:p>
    <w:tbl>
      <w:tblPr>
        <w:tblStyle w:val="afd"/>
        <w:tblW w:w="0" w:type="auto"/>
        <w:tblLook w:val="04A0" w:firstRow="1" w:lastRow="0" w:firstColumn="1" w:lastColumn="0" w:noHBand="0" w:noVBand="1"/>
      </w:tblPr>
      <w:tblGrid>
        <w:gridCol w:w="9628"/>
      </w:tblGrid>
      <w:tr w:rsidR="001B1E93" w14:paraId="5C09ED19" w14:textId="77777777">
        <w:tc>
          <w:tcPr>
            <w:tcW w:w="9628" w:type="dxa"/>
          </w:tcPr>
          <w:p w14:paraId="1F553BFE" w14:textId="77777777" w:rsidR="001B1E93" w:rsidRDefault="00897461">
            <w:pPr>
              <w:pStyle w:val="3"/>
              <w:spacing w:before="0" w:after="0"/>
              <w:ind w:left="720" w:hanging="720"/>
              <w:rPr>
                <w:szCs w:val="20"/>
                <w:highlight w:val="yellow"/>
              </w:rPr>
            </w:pPr>
            <w:r>
              <w:rPr>
                <w:szCs w:val="20"/>
                <w:highlight w:val="yellow"/>
              </w:rPr>
              <w:t>[FL5][H] Proposal 7.1-1-rev3</w:t>
            </w:r>
            <w:r>
              <w:rPr>
                <w:szCs w:val="20"/>
              </w:rPr>
              <w:t xml:space="preserve"> from RAN1 #122bis</w:t>
            </w:r>
          </w:p>
          <w:p w14:paraId="23EB47BB" w14:textId="77777777" w:rsidR="001B1E93" w:rsidRDefault="00897461">
            <w:pPr>
              <w:pStyle w:val="aff4"/>
              <w:numPr>
                <w:ilvl w:val="0"/>
                <w:numId w:val="22"/>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142B9D37" w14:textId="77777777" w:rsidR="001B1E93" w:rsidRDefault="00897461">
            <w:pPr>
              <w:pStyle w:val="aff4"/>
              <w:numPr>
                <w:ilvl w:val="1"/>
                <w:numId w:val="22"/>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683AF702" w14:textId="77777777" w:rsidR="001B1E93" w:rsidRDefault="00897461">
            <w:pPr>
              <w:pStyle w:val="aff4"/>
              <w:numPr>
                <w:ilvl w:val="1"/>
                <w:numId w:val="22"/>
              </w:numPr>
              <w:spacing w:before="0"/>
              <w:rPr>
                <w:szCs w:val="20"/>
                <w:lang w:eastAsia="zh-CN"/>
              </w:rPr>
            </w:pPr>
            <w:r>
              <w:rPr>
                <w:szCs w:val="20"/>
                <w:lang w:eastAsia="zh-CN"/>
              </w:rPr>
              <w:t xml:space="preserve">Level 2: (partial raw data) </w:t>
            </w:r>
          </w:p>
          <w:p w14:paraId="3922F220" w14:textId="77777777" w:rsidR="001B1E93" w:rsidRDefault="00897461">
            <w:pPr>
              <w:pStyle w:val="aff4"/>
              <w:numPr>
                <w:ilvl w:val="2"/>
                <w:numId w:val="22"/>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0CAF8CC5" w14:textId="77777777" w:rsidR="001B1E93" w:rsidRDefault="00897461">
            <w:pPr>
              <w:pStyle w:val="aff4"/>
              <w:numPr>
                <w:ilvl w:val="3"/>
                <w:numId w:val="22"/>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45B81E8F" w14:textId="77777777" w:rsidR="001B1E93" w:rsidRDefault="00897461">
            <w:pPr>
              <w:pStyle w:val="aff4"/>
              <w:numPr>
                <w:ilvl w:val="1"/>
                <w:numId w:val="22"/>
              </w:numPr>
              <w:spacing w:before="0"/>
              <w:rPr>
                <w:szCs w:val="20"/>
              </w:rPr>
            </w:pPr>
            <w:r>
              <w:rPr>
                <w:rFonts w:eastAsiaTheme="minorEastAsia"/>
                <w:szCs w:val="20"/>
                <w:lang w:eastAsia="zh-CN"/>
              </w:rPr>
              <w:t xml:space="preserve">Level 3 per path (subset of Level 2): </w:t>
            </w:r>
          </w:p>
          <w:p w14:paraId="4379283E" w14:textId="77777777" w:rsidR="001B1E93" w:rsidRDefault="00897461">
            <w:pPr>
              <w:pStyle w:val="3GPPAgreements"/>
              <w:numPr>
                <w:ilvl w:val="2"/>
                <w:numId w:val="22"/>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1A09B9A1" w14:textId="77777777" w:rsidR="001B1E93" w:rsidRDefault="00897461">
            <w:pPr>
              <w:pStyle w:val="3GPPAgreements"/>
              <w:numPr>
                <w:ilvl w:val="3"/>
                <w:numId w:val="22"/>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02230692" w14:textId="77777777" w:rsidR="001B1E93" w:rsidRDefault="00897461">
            <w:pPr>
              <w:pStyle w:val="3GPPAgreements"/>
              <w:numPr>
                <w:ilvl w:val="4"/>
                <w:numId w:val="22"/>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4BFC18B" w14:textId="77777777" w:rsidR="001B1E93" w:rsidRDefault="00897461">
            <w:pPr>
              <w:pStyle w:val="3GPPAgreements"/>
              <w:numPr>
                <w:ilvl w:val="4"/>
                <w:numId w:val="22"/>
              </w:numPr>
              <w:spacing w:before="0" w:after="0"/>
              <w:rPr>
                <w:sz w:val="20"/>
                <w:szCs w:val="20"/>
                <w:lang w:eastAsia="zh-CN"/>
              </w:rPr>
            </w:pPr>
            <w:r>
              <w:rPr>
                <w:sz w:val="20"/>
                <w:szCs w:val="20"/>
                <w:lang w:eastAsia="zh-CN"/>
              </w:rPr>
              <w:t>A path can correspond to one or multiple detected objects</w:t>
            </w:r>
          </w:p>
          <w:p w14:paraId="1B70B550" w14:textId="77777777" w:rsidR="001B1E93" w:rsidRDefault="00897461">
            <w:pPr>
              <w:pStyle w:val="aff4"/>
              <w:numPr>
                <w:ilvl w:val="1"/>
                <w:numId w:val="22"/>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4DE870F0" w14:textId="77777777" w:rsidR="001B1E93" w:rsidRDefault="00897461">
            <w:pPr>
              <w:pStyle w:val="3GPPAgreements"/>
              <w:numPr>
                <w:ilvl w:val="2"/>
                <w:numId w:val="22"/>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69418DD6" w14:textId="77777777" w:rsidR="001B1E93" w:rsidRDefault="00897461">
            <w:pPr>
              <w:pStyle w:val="3GPPAgreements"/>
              <w:numPr>
                <w:ilvl w:val="3"/>
                <w:numId w:val="22"/>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2EB451A" w14:textId="77777777" w:rsidR="001B1E93" w:rsidRDefault="00897461">
            <w:pPr>
              <w:pStyle w:val="3GPPAgreements"/>
              <w:numPr>
                <w:ilvl w:val="2"/>
                <w:numId w:val="22"/>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6C6C1AC" w14:textId="77777777" w:rsidR="001B1E93" w:rsidRDefault="00897461">
            <w:pPr>
              <w:pStyle w:val="3GPPAgreements"/>
              <w:numPr>
                <w:ilvl w:val="3"/>
                <w:numId w:val="22"/>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7200CB68" w14:textId="77777777" w:rsidR="001B1E93" w:rsidRDefault="00897461">
            <w:pPr>
              <w:pStyle w:val="aff4"/>
              <w:numPr>
                <w:ilvl w:val="1"/>
                <w:numId w:val="22"/>
              </w:numPr>
              <w:spacing w:before="0"/>
              <w:rPr>
                <w:szCs w:val="20"/>
                <w:lang w:eastAsia="zh-CN"/>
              </w:rPr>
            </w:pPr>
            <w:r>
              <w:rPr>
                <w:rFonts w:eastAsiaTheme="minorEastAsia"/>
                <w:szCs w:val="20"/>
                <w:lang w:eastAsia="zh-CN"/>
              </w:rPr>
              <w:t>Level 5: e.g., {position, velocity, no target ID}</w:t>
            </w:r>
          </w:p>
          <w:p w14:paraId="23885283" w14:textId="77777777" w:rsidR="001B1E93" w:rsidRDefault="00897461">
            <w:pPr>
              <w:pStyle w:val="3GPPAgreements"/>
              <w:numPr>
                <w:ilvl w:val="2"/>
                <w:numId w:val="22"/>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3FD23DA3" w14:textId="77777777" w:rsidR="001B1E93" w:rsidRDefault="00897461">
            <w:pPr>
              <w:pStyle w:val="3GPPAgreements"/>
              <w:numPr>
                <w:ilvl w:val="3"/>
                <w:numId w:val="22"/>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7F936C14" w14:textId="77777777" w:rsidR="001B1E93" w:rsidRDefault="00897461">
            <w:pPr>
              <w:pStyle w:val="3GPPAgreements"/>
              <w:numPr>
                <w:ilvl w:val="3"/>
                <w:numId w:val="22"/>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55A6419C" w14:textId="77777777" w:rsidR="001B1E93" w:rsidRDefault="00897461">
            <w:pPr>
              <w:pStyle w:val="aff4"/>
              <w:numPr>
                <w:ilvl w:val="1"/>
                <w:numId w:val="22"/>
              </w:numPr>
              <w:spacing w:before="0"/>
              <w:rPr>
                <w:szCs w:val="20"/>
                <w:lang w:eastAsia="zh-CN"/>
              </w:rPr>
            </w:pPr>
            <w:r>
              <w:rPr>
                <w:rFonts w:eastAsiaTheme="minorEastAsia"/>
                <w:szCs w:val="20"/>
                <w:lang w:eastAsia="zh-CN"/>
              </w:rPr>
              <w:t>Level 6: e.g., {position, velocity, target ID}</w:t>
            </w:r>
          </w:p>
          <w:p w14:paraId="662FF1BC" w14:textId="77777777" w:rsidR="001B1E93" w:rsidRDefault="00897461">
            <w:pPr>
              <w:pStyle w:val="3GPPAgreements"/>
              <w:numPr>
                <w:ilvl w:val="2"/>
                <w:numId w:val="22"/>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5859A0FF" w14:textId="77777777" w:rsidR="001B1E93" w:rsidRDefault="00897461">
            <w:pPr>
              <w:pStyle w:val="3GPPAgreements"/>
              <w:numPr>
                <w:ilvl w:val="3"/>
                <w:numId w:val="22"/>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01823F77" w14:textId="77777777" w:rsidR="001B1E93" w:rsidRDefault="00897461">
            <w:pPr>
              <w:pStyle w:val="3GPPAgreements"/>
              <w:numPr>
                <w:ilvl w:val="3"/>
                <w:numId w:val="22"/>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7CC97020" w14:textId="77777777" w:rsidR="001B1E93" w:rsidRDefault="00897461">
            <w:pPr>
              <w:pStyle w:val="aff4"/>
              <w:numPr>
                <w:ilvl w:val="1"/>
                <w:numId w:val="22"/>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56DF68CC" w14:textId="77777777" w:rsidR="001B1E93" w:rsidRDefault="00897461">
            <w:pPr>
              <w:pStyle w:val="aff4"/>
              <w:numPr>
                <w:ilvl w:val="1"/>
                <w:numId w:val="22"/>
              </w:numPr>
              <w:spacing w:before="0"/>
              <w:rPr>
                <w:rFonts w:eastAsiaTheme="minorEastAsia"/>
                <w:szCs w:val="20"/>
                <w:lang w:eastAsia="zh-CN"/>
              </w:rPr>
            </w:pPr>
            <w:r>
              <w:rPr>
                <w:szCs w:val="20"/>
                <w:lang w:eastAsia="zh-CN"/>
              </w:rPr>
              <w:t>Time stamp</w:t>
            </w:r>
          </w:p>
          <w:p w14:paraId="53C43226" w14:textId="77777777" w:rsidR="001B1E93" w:rsidRDefault="00897461">
            <w:pPr>
              <w:pStyle w:val="aff4"/>
              <w:numPr>
                <w:ilvl w:val="0"/>
                <w:numId w:val="22"/>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28C4C60E" w14:textId="77777777" w:rsidR="001B1E93" w:rsidRDefault="00897461">
            <w:pPr>
              <w:pStyle w:val="aff4"/>
              <w:numPr>
                <w:ilvl w:val="1"/>
                <w:numId w:val="22"/>
              </w:numPr>
              <w:spacing w:before="0"/>
              <w:rPr>
                <w:szCs w:val="20"/>
              </w:rPr>
            </w:pPr>
            <w:r>
              <w:rPr>
                <w:szCs w:val="20"/>
                <w:lang w:eastAsia="zh-CN"/>
              </w:rPr>
              <w:t>Level 2</w:t>
            </w:r>
          </w:p>
          <w:p w14:paraId="1FEED04B" w14:textId="77777777" w:rsidR="001B1E93" w:rsidRDefault="00897461">
            <w:pPr>
              <w:pStyle w:val="aff4"/>
              <w:numPr>
                <w:ilvl w:val="1"/>
                <w:numId w:val="22"/>
              </w:numPr>
              <w:spacing w:before="0"/>
              <w:rPr>
                <w:szCs w:val="20"/>
              </w:rPr>
            </w:pPr>
            <w:r>
              <w:rPr>
                <w:szCs w:val="20"/>
                <w:lang w:eastAsia="zh-CN"/>
              </w:rPr>
              <w:t>Level 3</w:t>
            </w:r>
          </w:p>
          <w:p w14:paraId="27B9927B" w14:textId="77777777" w:rsidR="001B1E93" w:rsidRDefault="00897461">
            <w:pPr>
              <w:pStyle w:val="aff4"/>
              <w:numPr>
                <w:ilvl w:val="1"/>
                <w:numId w:val="22"/>
              </w:numPr>
              <w:spacing w:before="0"/>
              <w:rPr>
                <w:szCs w:val="20"/>
              </w:rPr>
            </w:pPr>
            <w:r>
              <w:rPr>
                <w:szCs w:val="20"/>
                <w:lang w:eastAsia="zh-CN"/>
              </w:rPr>
              <w:t>Level 4</w:t>
            </w:r>
          </w:p>
          <w:p w14:paraId="15354C3B" w14:textId="77777777" w:rsidR="001B1E93" w:rsidRDefault="00897461">
            <w:pPr>
              <w:pStyle w:val="aff4"/>
              <w:numPr>
                <w:ilvl w:val="1"/>
                <w:numId w:val="22"/>
              </w:numPr>
              <w:spacing w:before="0"/>
              <w:rPr>
                <w:szCs w:val="20"/>
              </w:rPr>
            </w:pPr>
            <w:r>
              <w:rPr>
                <w:szCs w:val="20"/>
                <w:lang w:eastAsia="zh-CN"/>
              </w:rPr>
              <w:t>Level 5</w:t>
            </w:r>
          </w:p>
          <w:p w14:paraId="38BA3B37" w14:textId="77777777" w:rsidR="001B1E93" w:rsidRDefault="00897461">
            <w:pPr>
              <w:pStyle w:val="aff4"/>
              <w:numPr>
                <w:ilvl w:val="1"/>
                <w:numId w:val="22"/>
              </w:numPr>
              <w:spacing w:before="0"/>
              <w:rPr>
                <w:szCs w:val="20"/>
              </w:rPr>
            </w:pPr>
            <w:r>
              <w:rPr>
                <w:szCs w:val="20"/>
                <w:lang w:eastAsia="zh-CN"/>
              </w:rPr>
              <w:t>Level 6</w:t>
            </w:r>
          </w:p>
          <w:p w14:paraId="5B7E8745" w14:textId="77777777" w:rsidR="001B1E93" w:rsidRDefault="00897461">
            <w:pPr>
              <w:pStyle w:val="aff4"/>
              <w:numPr>
                <w:ilvl w:val="1"/>
                <w:numId w:val="22"/>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0183730" w14:textId="77777777" w:rsidR="001B1E93" w:rsidRDefault="001B1E93">
            <w:pPr>
              <w:spacing w:before="0"/>
              <w:rPr>
                <w:rFonts w:eastAsiaTheme="minorEastAsia"/>
                <w:lang w:eastAsia="zh-CN"/>
              </w:rPr>
            </w:pPr>
          </w:p>
        </w:tc>
      </w:tr>
    </w:tbl>
    <w:p w14:paraId="03D9CEEC" w14:textId="77777777" w:rsidR="001B1E93" w:rsidRDefault="001B1E93">
      <w:pPr>
        <w:rPr>
          <w:rFonts w:eastAsiaTheme="minorEastAsia"/>
          <w:lang w:eastAsia="zh-CN"/>
        </w:rPr>
      </w:pPr>
    </w:p>
    <w:p w14:paraId="55E3EA5B" w14:textId="77777777" w:rsidR="001B1E93" w:rsidRDefault="00897461">
      <w:pPr>
        <w:pStyle w:val="2"/>
        <w:rPr>
          <w:rFonts w:eastAsiaTheme="minorEastAsia"/>
        </w:rPr>
      </w:pPr>
      <w:r>
        <w:rPr>
          <w:rFonts w:eastAsiaTheme="minorEastAsia"/>
        </w:rPr>
        <w:t>Definitions of all measurements</w:t>
      </w:r>
    </w:p>
    <w:p w14:paraId="23A28EDC" w14:textId="77777777" w:rsidR="001B1E93" w:rsidRDefault="001B1E93">
      <w:pPr>
        <w:rPr>
          <w:rFonts w:eastAsiaTheme="minorEastAsia"/>
          <w:lang w:eastAsia="zh-CN"/>
        </w:rPr>
      </w:pPr>
    </w:p>
    <w:p w14:paraId="2E4F53AE" w14:textId="77777777" w:rsidR="001B1E93" w:rsidRDefault="00897461">
      <w:pPr>
        <w:rPr>
          <w:rFonts w:ascii="Arial" w:hAnsi="Arial" w:cs="Arial"/>
          <w:i/>
          <w:iCs/>
          <w:u w:val="single"/>
        </w:rPr>
      </w:pPr>
      <w:r>
        <w:rPr>
          <w:rFonts w:ascii="Arial" w:hAnsi="Arial" w:cs="Arial"/>
          <w:i/>
          <w:iCs/>
          <w:u w:val="single"/>
        </w:rPr>
        <w:t>Summary on company views</w:t>
      </w:r>
    </w:p>
    <w:p w14:paraId="344A182C" w14:textId="77777777" w:rsidR="001B1E93" w:rsidRDefault="001B1E93">
      <w:pPr>
        <w:pStyle w:val="a1"/>
      </w:pPr>
    </w:p>
    <w:p w14:paraId="198E2149" w14:textId="77777777" w:rsidR="001B1E93" w:rsidRDefault="00897461">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7C9FA410" w14:textId="77777777" w:rsidR="001B1E93" w:rsidRDefault="007456B9">
      <w:pPr>
        <w:rPr>
          <w:rFonts w:eastAsiaTheme="minorEastAsia"/>
          <w:lang w:eastAsia="zh-CN"/>
        </w:rPr>
      </w:pPr>
      <w:r>
        <w:rPr>
          <w:noProof/>
        </w:rPr>
        <w:object w:dxaOrig="9629" w:dyaOrig="2993" w14:anchorId="66AC03AC">
          <v:shape id="_x0000_i1027" type="#_x0000_t75" alt="" style="width:482.3pt;height:149.1pt;mso-width-percent:0;mso-height-percent:0;mso-width-percent:0;mso-height-percent:0" o:ole="">
            <v:imagedata r:id="rId10" o:title=""/>
          </v:shape>
          <o:OLEObject Type="Embed" ProgID="Visio.Drawing.15" ShapeID="_x0000_i1027" DrawAspect="Content" ObjectID="_1824959572" r:id="rId11"/>
        </w:object>
      </w:r>
    </w:p>
    <w:p w14:paraId="13660302" w14:textId="77777777" w:rsidR="001B1E93" w:rsidRDefault="00897461">
      <w:pPr>
        <w:pStyle w:val="aff4"/>
        <w:numPr>
          <w:ilvl w:val="0"/>
          <w:numId w:val="22"/>
        </w:numPr>
        <w:rPr>
          <w:b/>
          <w:bCs/>
          <w:color w:val="FF0000"/>
          <w:szCs w:val="20"/>
          <w:lang w:eastAsia="zh-CN"/>
        </w:rPr>
      </w:pPr>
      <w:r>
        <w:rPr>
          <w:b/>
          <w:bCs/>
          <w:szCs w:val="20"/>
          <w:lang w:eastAsia="zh-CN"/>
        </w:rPr>
        <w:t>Level 1: raw data</w:t>
      </w:r>
    </w:p>
    <w:p w14:paraId="4B8E2DAE" w14:textId="77777777" w:rsidR="001B1E93" w:rsidRDefault="00897461">
      <w:pPr>
        <w:pStyle w:val="aff4"/>
        <w:numPr>
          <w:ilvl w:val="1"/>
          <w:numId w:val="22"/>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287B50C4" w14:textId="77777777" w:rsidR="001B1E93" w:rsidRDefault="00897461">
      <w:pPr>
        <w:pStyle w:val="aff4"/>
        <w:numPr>
          <w:ilvl w:val="1"/>
          <w:numId w:val="22"/>
        </w:numPr>
        <w:rPr>
          <w:color w:val="00B0F0"/>
          <w:szCs w:val="20"/>
          <w:lang w:eastAsia="zh-CN"/>
        </w:rPr>
      </w:pPr>
      <w:r>
        <w:rPr>
          <w:color w:val="00B0F0"/>
          <w:szCs w:val="20"/>
          <w:lang w:eastAsia="zh-CN"/>
        </w:rPr>
        <w:t>SS</w:t>
      </w:r>
    </w:p>
    <w:p w14:paraId="1DD63FE7" w14:textId="77777777" w:rsidR="001B1E93" w:rsidRDefault="00897461">
      <w:pPr>
        <w:pStyle w:val="aff4"/>
        <w:numPr>
          <w:ilvl w:val="2"/>
          <w:numId w:val="22"/>
        </w:numPr>
        <w:rPr>
          <w:szCs w:val="20"/>
          <w:lang w:eastAsia="zh-CN"/>
        </w:rPr>
      </w:pPr>
      <w:r>
        <w:rPr>
          <w:szCs w:val="20"/>
          <w:lang w:eastAsia="zh-CN"/>
        </w:rPr>
        <w:t>Option 1: Time-domain samples: Defined as the complex I/Q sample sequence of the received signal from each RX antenna port.</w:t>
      </w:r>
    </w:p>
    <w:p w14:paraId="3F5E4C72" w14:textId="77777777" w:rsidR="001B1E93" w:rsidRDefault="00897461">
      <w:pPr>
        <w:pStyle w:val="aff4"/>
        <w:numPr>
          <w:ilvl w:val="2"/>
          <w:numId w:val="22"/>
        </w:numPr>
        <w:rPr>
          <w:szCs w:val="20"/>
          <w:lang w:eastAsia="zh-CN"/>
        </w:rPr>
      </w:pPr>
      <w:r>
        <w:rPr>
          <w:szCs w:val="20"/>
          <w:lang w:eastAsia="zh-CN"/>
        </w:rPr>
        <w:t>Option 2: Frequency-domain samples: Defined as the complex channel response values per subcarrier or resource element (RE) for each RX antenna port.</w:t>
      </w:r>
    </w:p>
    <w:p w14:paraId="1FA78EDA" w14:textId="77777777" w:rsidR="001B1E93" w:rsidRDefault="001B1E93">
      <w:pPr>
        <w:pStyle w:val="aff4"/>
        <w:numPr>
          <w:ilvl w:val="1"/>
          <w:numId w:val="22"/>
        </w:numPr>
        <w:rPr>
          <w:color w:val="FF0000"/>
          <w:szCs w:val="20"/>
          <w:lang w:eastAsia="zh-CN"/>
        </w:rPr>
      </w:pPr>
    </w:p>
    <w:p w14:paraId="7A200813" w14:textId="77777777" w:rsidR="001B1E93" w:rsidRDefault="00897461">
      <w:pPr>
        <w:pStyle w:val="aff4"/>
        <w:numPr>
          <w:ilvl w:val="0"/>
          <w:numId w:val="22"/>
        </w:numPr>
        <w:rPr>
          <w:b/>
          <w:bCs/>
          <w:szCs w:val="20"/>
          <w:lang w:eastAsia="zh-CN"/>
        </w:rPr>
      </w:pPr>
      <w:r>
        <w:rPr>
          <w:b/>
          <w:bCs/>
          <w:szCs w:val="20"/>
          <w:lang w:eastAsia="zh-CN"/>
        </w:rPr>
        <w:t>Level 2: partial raw data</w:t>
      </w:r>
    </w:p>
    <w:p w14:paraId="39E2BAA9" w14:textId="77777777" w:rsidR="001B1E93" w:rsidRDefault="00897461">
      <w:pPr>
        <w:pStyle w:val="aff4"/>
        <w:numPr>
          <w:ilvl w:val="1"/>
          <w:numId w:val="22"/>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4A1FC5AD" w14:textId="77777777" w:rsidR="001B1E93" w:rsidRDefault="00897461">
      <w:pPr>
        <w:pStyle w:val="aff4"/>
        <w:numPr>
          <w:ilvl w:val="2"/>
          <w:numId w:val="22"/>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3FEF6759" w14:textId="77777777" w:rsidR="001B1E93" w:rsidRDefault="00897461">
      <w:pPr>
        <w:pStyle w:val="aff4"/>
        <w:numPr>
          <w:ilvl w:val="1"/>
          <w:numId w:val="22"/>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5E5C9194" w14:textId="77777777" w:rsidR="001B1E93" w:rsidRDefault="00897461">
      <w:pPr>
        <w:pStyle w:val="aff4"/>
        <w:numPr>
          <w:ilvl w:val="1"/>
          <w:numId w:val="22"/>
        </w:numPr>
        <w:rPr>
          <w:color w:val="00B0F0"/>
          <w:szCs w:val="20"/>
          <w:lang w:eastAsia="zh-CN"/>
        </w:rPr>
      </w:pPr>
      <w:r>
        <w:rPr>
          <w:rFonts w:eastAsiaTheme="minorEastAsia"/>
          <w:color w:val="00B0F0"/>
          <w:szCs w:val="20"/>
          <w:lang w:eastAsia="zh-CN"/>
        </w:rPr>
        <w:t>SS</w:t>
      </w:r>
    </w:p>
    <w:p w14:paraId="2049C936" w14:textId="77777777" w:rsidR="001B1E93" w:rsidRDefault="00897461">
      <w:pPr>
        <w:pStyle w:val="aff4"/>
        <w:numPr>
          <w:ilvl w:val="2"/>
          <w:numId w:val="22"/>
        </w:numPr>
        <w:rPr>
          <w:szCs w:val="20"/>
          <w:lang w:eastAsia="zh-CN"/>
        </w:rPr>
      </w:pPr>
      <w:r>
        <w:rPr>
          <w:szCs w:val="20"/>
          <w:lang w:eastAsia="zh-CN"/>
        </w:rPr>
        <w:t>Option 1: Delay-Doppler profile: Defined as a 2D power or complex amplitude map of the received signal distributed across different delays and Doppler shifts.</w:t>
      </w:r>
    </w:p>
    <w:p w14:paraId="49B8EC6A" w14:textId="77777777" w:rsidR="001B1E93" w:rsidRDefault="00897461">
      <w:pPr>
        <w:pStyle w:val="aff4"/>
        <w:numPr>
          <w:ilvl w:val="2"/>
          <w:numId w:val="22"/>
        </w:numPr>
        <w:rPr>
          <w:szCs w:val="20"/>
          <w:lang w:eastAsia="zh-CN"/>
        </w:rPr>
      </w:pPr>
      <w:r>
        <w:rPr>
          <w:szCs w:val="20"/>
          <w:lang w:eastAsia="zh-CN"/>
        </w:rPr>
        <w:t>Option 2: Delay-Angle profile: Defined as a 2D power or complex amplitude map distributed across different delays and spatial angles (e.g., Angle of Arrival).</w:t>
      </w:r>
    </w:p>
    <w:p w14:paraId="56528981" w14:textId="77777777" w:rsidR="001B1E93" w:rsidRDefault="00897461">
      <w:pPr>
        <w:pStyle w:val="aff4"/>
        <w:numPr>
          <w:ilvl w:val="2"/>
          <w:numId w:val="22"/>
        </w:numPr>
        <w:rPr>
          <w:szCs w:val="20"/>
          <w:lang w:eastAsia="zh-CN"/>
        </w:rPr>
      </w:pPr>
      <w:r>
        <w:rPr>
          <w:szCs w:val="20"/>
          <w:lang w:eastAsia="zh-CN"/>
        </w:rPr>
        <w:t>Option 3: Delay-Doppler-Angle profile: Defined as a 3D power or complex amplitude cube distributed across delay, Doppler, and angle domains.</w:t>
      </w:r>
    </w:p>
    <w:p w14:paraId="37720264" w14:textId="77777777" w:rsidR="001B1E93" w:rsidRDefault="00897461">
      <w:pPr>
        <w:pStyle w:val="aff4"/>
        <w:numPr>
          <w:ilvl w:val="0"/>
          <w:numId w:val="22"/>
        </w:numPr>
        <w:rPr>
          <w:b/>
          <w:bCs/>
          <w:szCs w:val="20"/>
        </w:rPr>
      </w:pPr>
      <w:r>
        <w:rPr>
          <w:rFonts w:eastAsiaTheme="minorEastAsia"/>
          <w:b/>
          <w:bCs/>
          <w:szCs w:val="20"/>
          <w:lang w:eastAsia="zh-CN"/>
        </w:rPr>
        <w:t xml:space="preserve">Level 3 per path measurement (subset of Level 2): </w:t>
      </w:r>
    </w:p>
    <w:p w14:paraId="2BD278B7" w14:textId="77777777" w:rsidR="001B1E93" w:rsidRDefault="00897461">
      <w:pPr>
        <w:pStyle w:val="3GPPAgreements"/>
        <w:numPr>
          <w:ilvl w:val="1"/>
          <w:numId w:val="22"/>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446DDBC6"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459505DC" w14:textId="77777777" w:rsidR="001B1E93" w:rsidRDefault="00897461">
      <w:pPr>
        <w:pStyle w:val="3GPPAgreements"/>
        <w:numPr>
          <w:ilvl w:val="3"/>
          <w:numId w:val="22"/>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010E94FA" w14:textId="77777777" w:rsidR="001B1E93" w:rsidRDefault="00897461">
      <w:pPr>
        <w:pStyle w:val="3GPPAgreements"/>
        <w:numPr>
          <w:ilvl w:val="3"/>
          <w:numId w:val="22"/>
        </w:numPr>
        <w:spacing w:after="0"/>
        <w:rPr>
          <w:sz w:val="20"/>
          <w:szCs w:val="20"/>
          <w:lang w:eastAsia="zh-CN"/>
        </w:rPr>
      </w:pPr>
      <w:r>
        <w:rPr>
          <w:sz w:val="20"/>
          <w:szCs w:val="20"/>
          <w:lang w:eastAsia="zh-CN"/>
        </w:rPr>
        <w:t>A path can correspond to one or multiple detected objects</w:t>
      </w:r>
    </w:p>
    <w:p w14:paraId="2775FC4F" w14:textId="77777777" w:rsidR="001B1E93" w:rsidRDefault="00897461">
      <w:pPr>
        <w:pStyle w:val="3GPPAgreements"/>
        <w:numPr>
          <w:ilvl w:val="1"/>
          <w:numId w:val="22"/>
        </w:numPr>
        <w:spacing w:after="0"/>
        <w:rPr>
          <w:color w:val="00B0F0"/>
          <w:sz w:val="20"/>
          <w:szCs w:val="20"/>
          <w:lang w:eastAsia="zh-CN"/>
        </w:rPr>
      </w:pPr>
      <w:r>
        <w:rPr>
          <w:color w:val="00B0F0"/>
          <w:sz w:val="20"/>
          <w:szCs w:val="20"/>
          <w:lang w:eastAsia="zh-CN"/>
        </w:rPr>
        <w:t>Vivo</w:t>
      </w:r>
    </w:p>
    <w:p w14:paraId="745D3318" w14:textId="77777777" w:rsidR="001B1E93" w:rsidRDefault="00897461">
      <w:pPr>
        <w:pStyle w:val="3GPPAgreements"/>
        <w:numPr>
          <w:ilvl w:val="2"/>
          <w:numId w:val="22"/>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367E279A" w14:textId="77777777" w:rsidR="001B1E93" w:rsidRDefault="00897461">
      <w:pPr>
        <w:pStyle w:val="3GPPAgreements"/>
        <w:numPr>
          <w:ilvl w:val="2"/>
          <w:numId w:val="22"/>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20C21531" w14:textId="77777777" w:rsidR="001B1E93" w:rsidRDefault="00897461">
      <w:pPr>
        <w:pStyle w:val="aff4"/>
        <w:numPr>
          <w:ilvl w:val="0"/>
          <w:numId w:val="22"/>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0B3AEE6" w14:textId="77777777" w:rsidR="001B1E93" w:rsidRDefault="00897461">
      <w:pPr>
        <w:pStyle w:val="3GPPAgreements"/>
        <w:numPr>
          <w:ilvl w:val="1"/>
          <w:numId w:val="22"/>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18498CF1"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58B0B5CB"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0E3B0816"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09B1F795" w14:textId="77777777" w:rsidR="001B1E93" w:rsidRDefault="00897461">
      <w:pPr>
        <w:pStyle w:val="3GPPAgreements"/>
        <w:numPr>
          <w:ilvl w:val="1"/>
          <w:numId w:val="22"/>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0B73BC77" w14:textId="77777777" w:rsidR="001B1E93" w:rsidRDefault="00897461">
      <w:pPr>
        <w:pStyle w:val="3GPPAgreements"/>
        <w:numPr>
          <w:ilvl w:val="1"/>
          <w:numId w:val="22"/>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7211D095" w14:textId="77777777" w:rsidR="001B1E93" w:rsidRDefault="00897461">
      <w:pPr>
        <w:pStyle w:val="aff4"/>
        <w:numPr>
          <w:ilvl w:val="0"/>
          <w:numId w:val="22"/>
        </w:numPr>
        <w:rPr>
          <w:b/>
          <w:bCs/>
          <w:szCs w:val="20"/>
          <w:lang w:eastAsia="zh-CN"/>
        </w:rPr>
      </w:pPr>
      <w:r>
        <w:rPr>
          <w:rFonts w:eastAsiaTheme="minorEastAsia"/>
          <w:b/>
          <w:bCs/>
          <w:szCs w:val="20"/>
          <w:lang w:eastAsia="zh-CN"/>
        </w:rPr>
        <w:t>Level 5: e.g., {position, velocity, no target ID}</w:t>
      </w:r>
    </w:p>
    <w:p w14:paraId="307BDC8A"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1AC87014" w14:textId="77777777" w:rsidR="001B1E93" w:rsidRDefault="00897461">
      <w:pPr>
        <w:pStyle w:val="3GPPAgreements"/>
        <w:numPr>
          <w:ilvl w:val="2"/>
          <w:numId w:val="22"/>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16806FDB" w14:textId="77777777" w:rsidR="001B1E93" w:rsidRDefault="00897461">
      <w:pPr>
        <w:pStyle w:val="3GPPAgreements"/>
        <w:numPr>
          <w:ilvl w:val="2"/>
          <w:numId w:val="22"/>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584FEE10" w14:textId="77777777" w:rsidR="001B1E93" w:rsidRDefault="00897461">
      <w:pPr>
        <w:pStyle w:val="aff4"/>
        <w:numPr>
          <w:ilvl w:val="0"/>
          <w:numId w:val="22"/>
        </w:numPr>
        <w:rPr>
          <w:b/>
          <w:bCs/>
          <w:szCs w:val="20"/>
          <w:lang w:eastAsia="zh-CN"/>
        </w:rPr>
      </w:pPr>
      <w:r>
        <w:rPr>
          <w:rFonts w:eastAsiaTheme="minorEastAsia"/>
          <w:b/>
          <w:bCs/>
          <w:szCs w:val="20"/>
          <w:lang w:eastAsia="zh-CN"/>
        </w:rPr>
        <w:t>Level 6: e.g., {position, velocity, target ID}</w:t>
      </w:r>
    </w:p>
    <w:p w14:paraId="0D6CBCEC"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1F986CCC" w14:textId="77777777" w:rsidR="001B1E93" w:rsidRDefault="00897461">
      <w:pPr>
        <w:pStyle w:val="3GPPAgreements"/>
        <w:numPr>
          <w:ilvl w:val="2"/>
          <w:numId w:val="22"/>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35929764" w14:textId="77777777" w:rsidR="001B1E93" w:rsidRDefault="00897461">
      <w:pPr>
        <w:pStyle w:val="3GPPAgreements"/>
        <w:numPr>
          <w:ilvl w:val="2"/>
          <w:numId w:val="22"/>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53C6A388" w14:textId="77777777" w:rsidR="001B1E93" w:rsidRDefault="001B1E93">
      <w:pPr>
        <w:rPr>
          <w:rFonts w:eastAsiaTheme="minorEastAsia"/>
          <w:szCs w:val="20"/>
          <w:highlight w:val="lightGray"/>
          <w:lang w:eastAsia="zh-CN"/>
        </w:rPr>
      </w:pPr>
    </w:p>
    <w:p w14:paraId="067C67D6"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6DA81E88"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65A84489"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lastRenderedPageBreak/>
        <w:t xml:space="preserve">LCS: </w:t>
      </w:r>
      <w:r>
        <w:rPr>
          <w:color w:val="00B0F0"/>
          <w:szCs w:val="20"/>
        </w:rPr>
        <w:t>Xiaomi</w:t>
      </w:r>
      <w:r>
        <w:rPr>
          <w:rFonts w:eastAsiaTheme="minorEastAsia"/>
          <w:szCs w:val="20"/>
          <w:lang w:eastAsia="zh-CN"/>
        </w:rPr>
        <w:t xml:space="preserve"> </w:t>
      </w:r>
    </w:p>
    <w:p w14:paraId="035A22CD"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33F5BC95"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75507D1D" w14:textId="77777777" w:rsidR="001B1E93" w:rsidRDefault="00897461">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2BDCAB56"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4BA5C800" w14:textId="77777777" w:rsidR="001B1E93" w:rsidRDefault="00897461">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31F685F6" w14:textId="77777777" w:rsidR="001B1E93" w:rsidRDefault="00897461">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597DFFAA"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51C5F9AB"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3307F7F4" w14:textId="77777777" w:rsidR="001B1E93" w:rsidRDefault="001B1E93">
      <w:pPr>
        <w:pStyle w:val="a1"/>
        <w:rPr>
          <w:rFonts w:eastAsiaTheme="minorEastAsia"/>
          <w:highlight w:val="lightGray"/>
          <w:lang w:eastAsia="zh-CN"/>
        </w:rPr>
      </w:pPr>
    </w:p>
    <w:p w14:paraId="53C01585"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Other metrics</w:t>
      </w:r>
    </w:p>
    <w:p w14:paraId="0B066CE8"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108CAEBD"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001853D1" w14:textId="77777777" w:rsidR="001B1E93" w:rsidRDefault="001B1E93">
      <w:pPr>
        <w:suppressAutoHyphens w:val="0"/>
        <w:overflowPunct w:val="0"/>
        <w:autoSpaceDE w:val="0"/>
        <w:autoSpaceDN w:val="0"/>
        <w:adjustRightInd w:val="0"/>
        <w:snapToGrid w:val="0"/>
        <w:jc w:val="both"/>
        <w:textAlignment w:val="baseline"/>
        <w:rPr>
          <w:szCs w:val="20"/>
        </w:rPr>
      </w:pPr>
    </w:p>
    <w:p w14:paraId="40543385" w14:textId="77777777" w:rsidR="001B1E93" w:rsidRDefault="00897461">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China Telecom, ZTE, CAICT, CATT, Pengcheng Laboratory</w:t>
      </w:r>
    </w:p>
    <w:p w14:paraId="794950CD" w14:textId="77777777" w:rsidR="001B1E93" w:rsidRDefault="001B1E93">
      <w:pPr>
        <w:pStyle w:val="a1"/>
        <w:rPr>
          <w:rFonts w:eastAsiaTheme="minorEastAsia"/>
          <w:highlight w:val="lightGray"/>
          <w:lang w:eastAsia="zh-CN"/>
        </w:rPr>
      </w:pPr>
    </w:p>
    <w:p w14:paraId="0CADCE00" w14:textId="77777777" w:rsidR="001B1E93" w:rsidRDefault="00897461">
      <w:pPr>
        <w:pStyle w:val="a1"/>
        <w:rPr>
          <w:color w:val="00B0F0"/>
          <w:szCs w:val="20"/>
        </w:rPr>
      </w:pPr>
      <w:r>
        <w:rPr>
          <w:rFonts w:hint="eastAsia"/>
          <w:color w:val="00B0F0"/>
          <w:szCs w:val="20"/>
        </w:rPr>
        <w:t>E</w:t>
      </w:r>
      <w:r>
        <w:rPr>
          <w:color w:val="00B0F0"/>
          <w:szCs w:val="20"/>
        </w:rPr>
        <w:t xml:space="preserve">//: </w:t>
      </w:r>
    </w:p>
    <w:p w14:paraId="02C47D7E"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470EF3AF"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23A76129"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6747318B" w14:textId="77777777" w:rsidR="001B1E93" w:rsidRDefault="001B1E93">
      <w:pPr>
        <w:pStyle w:val="a1"/>
        <w:rPr>
          <w:rFonts w:eastAsiaTheme="minorEastAsia"/>
          <w:highlight w:val="lightGray"/>
          <w:lang w:eastAsia="zh-CN"/>
        </w:rPr>
      </w:pPr>
    </w:p>
    <w:p w14:paraId="31447E8F" w14:textId="77777777" w:rsidR="001B1E93" w:rsidRDefault="00897461">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r>
        <w:rPr>
          <w:sz w:val="20"/>
          <w:szCs w:val="20"/>
          <w:lang w:eastAsia="zh-CN"/>
        </w:rPr>
        <w:t>dureing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2BB7FE5B" w14:textId="77777777" w:rsidR="001B1E93" w:rsidRDefault="00897461">
      <w:pPr>
        <w:pStyle w:val="3GPPAgreements"/>
        <w:numPr>
          <w:ilvl w:val="0"/>
          <w:numId w:val="23"/>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4CA5AAB2" w14:textId="77777777" w:rsidR="001B1E93" w:rsidRDefault="00897461">
      <w:pPr>
        <w:pStyle w:val="3GPPAgreements"/>
        <w:numPr>
          <w:ilvl w:val="0"/>
          <w:numId w:val="23"/>
        </w:numPr>
        <w:spacing w:after="0"/>
        <w:rPr>
          <w:sz w:val="20"/>
          <w:szCs w:val="20"/>
          <w:lang w:eastAsia="zh-CN"/>
        </w:rPr>
      </w:pPr>
      <w:r>
        <w:rPr>
          <w:sz w:val="20"/>
          <w:szCs w:val="20"/>
          <w:lang w:eastAsia="zh-CN"/>
        </w:rPr>
        <w:t>The difference between a detected path and a detected point</w:t>
      </w:r>
    </w:p>
    <w:p w14:paraId="0A924D01" w14:textId="77777777" w:rsidR="001B1E93" w:rsidRDefault="00897461">
      <w:pPr>
        <w:pStyle w:val="3GPPAgreements"/>
        <w:numPr>
          <w:ilvl w:val="0"/>
          <w:numId w:val="23"/>
        </w:numPr>
        <w:spacing w:after="0"/>
        <w:rPr>
          <w:sz w:val="20"/>
          <w:szCs w:val="20"/>
          <w:lang w:eastAsia="zh-CN"/>
        </w:rPr>
      </w:pPr>
      <w:r>
        <w:rPr>
          <w:sz w:val="20"/>
          <w:szCs w:val="20"/>
          <w:lang w:eastAsia="zh-CN"/>
        </w:rPr>
        <w:t>Payload size analysis for all the levels</w:t>
      </w:r>
    </w:p>
    <w:p w14:paraId="29A0C6C7" w14:textId="77777777" w:rsidR="001B1E93" w:rsidRDefault="00897461">
      <w:pPr>
        <w:pStyle w:val="3GPPAgreements"/>
        <w:numPr>
          <w:ilvl w:val="0"/>
          <w:numId w:val="23"/>
        </w:numPr>
        <w:spacing w:after="0"/>
        <w:rPr>
          <w:sz w:val="20"/>
          <w:szCs w:val="20"/>
          <w:lang w:eastAsia="zh-CN"/>
        </w:rPr>
      </w:pPr>
      <w:r>
        <w:rPr>
          <w:sz w:val="20"/>
          <w:szCs w:val="20"/>
          <w:lang w:eastAsia="zh-CN"/>
        </w:rPr>
        <w:t xml:space="preserve">Comparison between different levels. </w:t>
      </w:r>
    </w:p>
    <w:p w14:paraId="17F6889A" w14:textId="77777777" w:rsidR="001B1E93" w:rsidRDefault="00897461">
      <w:pPr>
        <w:pStyle w:val="3GPPAgreements"/>
        <w:numPr>
          <w:ilvl w:val="0"/>
          <w:numId w:val="23"/>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67E33A49" w14:textId="77777777" w:rsidR="001B1E93" w:rsidRDefault="00897461">
      <w:pPr>
        <w:pStyle w:val="3GPPAgreements"/>
        <w:numPr>
          <w:ilvl w:val="0"/>
          <w:numId w:val="23"/>
        </w:numPr>
        <w:spacing w:after="0"/>
        <w:rPr>
          <w:sz w:val="20"/>
          <w:szCs w:val="20"/>
          <w:lang w:eastAsia="zh-CN"/>
        </w:rPr>
      </w:pPr>
      <w:r>
        <w:rPr>
          <w:sz w:val="20"/>
          <w:szCs w:val="20"/>
          <w:lang w:eastAsia="zh-CN"/>
        </w:rPr>
        <w:t xml:space="preserve">Assistance information to enable SF for further processing of all measurement levels. </w:t>
      </w:r>
    </w:p>
    <w:p w14:paraId="133FE128" w14:textId="77777777" w:rsidR="001B1E93" w:rsidRDefault="001B1E93">
      <w:pPr>
        <w:rPr>
          <w:rFonts w:eastAsiaTheme="minorEastAsia"/>
          <w:lang w:val="en-US" w:eastAsia="zh-CN"/>
        </w:rPr>
      </w:pPr>
    </w:p>
    <w:p w14:paraId="14AD7ED2" w14:textId="77777777" w:rsidR="001B1E93" w:rsidRDefault="00897461">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5EE6F61C" w14:textId="77777777" w:rsidR="001B1E93" w:rsidRDefault="00897461">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5D7C765F" w14:textId="77777777" w:rsidR="001B1E93" w:rsidRDefault="00897461">
      <w:pPr>
        <w:pStyle w:val="3GPPAgreements"/>
        <w:numPr>
          <w:ilvl w:val="0"/>
          <w:numId w:val="23"/>
        </w:numPr>
        <w:spacing w:after="0"/>
        <w:rPr>
          <w:rFonts w:eastAsiaTheme="minorEastAsia"/>
          <w:sz w:val="20"/>
          <w:szCs w:val="20"/>
          <w:lang w:eastAsia="zh-CN"/>
        </w:rPr>
      </w:pPr>
      <w:r>
        <w:rPr>
          <w:sz w:val="20"/>
          <w:szCs w:val="20"/>
          <w:lang w:eastAsia="zh-CN"/>
        </w:rPr>
        <w:t>Level A (i.e., Level 1) has the largest payload size</w:t>
      </w:r>
    </w:p>
    <w:p w14:paraId="0AD6116D" w14:textId="77777777" w:rsidR="001B1E93" w:rsidRDefault="00897461">
      <w:pPr>
        <w:pStyle w:val="3GPPAgreements"/>
        <w:numPr>
          <w:ilvl w:val="0"/>
          <w:numId w:val="23"/>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51674030"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comments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0116571F" w14:textId="77777777" w:rsidR="001B1E93" w:rsidRDefault="00897461">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5118E008"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gNB must have the capability to identify a target/object. </w:t>
      </w:r>
    </w:p>
    <w:p w14:paraId="42576D59" w14:textId="77777777" w:rsidR="001B1E93" w:rsidRDefault="001B1E93">
      <w:pPr>
        <w:suppressAutoHyphens w:val="0"/>
        <w:overflowPunct w:val="0"/>
        <w:autoSpaceDE w:val="0"/>
        <w:autoSpaceDN w:val="0"/>
        <w:adjustRightInd w:val="0"/>
        <w:snapToGrid w:val="0"/>
        <w:jc w:val="both"/>
        <w:textAlignment w:val="baseline"/>
        <w:rPr>
          <w:rFonts w:eastAsiaTheme="minorEastAsia"/>
          <w:lang w:val="en-US" w:eastAsia="zh-CN"/>
        </w:rPr>
      </w:pPr>
    </w:p>
    <w:p w14:paraId="2F0AB77D" w14:textId="77777777" w:rsidR="001B1E93" w:rsidRDefault="007456B9">
      <w:pPr>
        <w:pStyle w:val="a1"/>
      </w:pPr>
      <w:r>
        <w:rPr>
          <w:noProof/>
        </w:rPr>
        <w:object w:dxaOrig="9617" w:dyaOrig="1002" w14:anchorId="4393A927">
          <v:shape id="_x0000_i1028" type="#_x0000_t75" alt="" style="width:481pt;height:49pt;mso-width-percent:0;mso-height-percent:0;mso-width-percent:0;mso-height-percent:0" o:ole="">
            <v:imagedata r:id="rId12" o:title=""/>
          </v:shape>
          <o:OLEObject Type="Embed" ProgID="Visio.Drawing.15" ShapeID="_x0000_i1028" DrawAspect="Content" ObjectID="_1824959573" r:id="rId13"/>
        </w:object>
      </w:r>
    </w:p>
    <w:p w14:paraId="492E0D2D" w14:textId="77777777" w:rsidR="001B1E93" w:rsidRDefault="00897461">
      <w:pPr>
        <w:pStyle w:val="a1"/>
        <w:rPr>
          <w:rFonts w:eastAsiaTheme="minorEastAsia"/>
          <w:lang w:eastAsia="zh-CN"/>
        </w:rPr>
      </w:pPr>
      <w:r>
        <w:rPr>
          <w:rFonts w:eastAsiaTheme="minorEastAsia"/>
          <w:lang w:eastAsia="zh-CN"/>
        </w:rPr>
        <w:t xml:space="preserve">As clarified earlier, the intention is to have a full list of studied measurement levels and capture them in the TR. Then, down-selection of the levels can be discussed separately. Please check if following proposal is agreeable. </w:t>
      </w:r>
    </w:p>
    <w:p w14:paraId="06BC5E3A" w14:textId="77777777" w:rsidR="001B1E93" w:rsidRDefault="001B1E93">
      <w:pPr>
        <w:pStyle w:val="a1"/>
        <w:rPr>
          <w:rFonts w:eastAsiaTheme="minorEastAsia"/>
          <w:lang w:eastAsia="zh-CN"/>
        </w:rPr>
      </w:pPr>
    </w:p>
    <w:p w14:paraId="0377999C" w14:textId="77777777" w:rsidR="001B1E93" w:rsidRDefault="00897461">
      <w:pPr>
        <w:pStyle w:val="a1"/>
        <w:rPr>
          <w:szCs w:val="20"/>
          <w:highlight w:val="yellow"/>
        </w:rPr>
      </w:pPr>
      <w:bookmarkStart w:id="4" w:name="OLE_LINK1"/>
      <w:r>
        <w:rPr>
          <w:szCs w:val="20"/>
          <w:highlight w:val="yellow"/>
        </w:rPr>
        <w:t>[FL1][H] Proposal 4.1-1</w:t>
      </w:r>
    </w:p>
    <w:p w14:paraId="1E4CB48A" w14:textId="77777777" w:rsidR="001B1E93" w:rsidRDefault="00897461">
      <w:pPr>
        <w:tabs>
          <w:tab w:val="left" w:pos="0"/>
        </w:tabs>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7FB6D4D1" w14:textId="77777777" w:rsidR="001B1E93" w:rsidRDefault="00897461">
      <w:pPr>
        <w:pStyle w:val="aff4"/>
        <w:numPr>
          <w:ilvl w:val="0"/>
          <w:numId w:val="22"/>
        </w:numPr>
        <w:rPr>
          <w:color w:val="FF0000"/>
          <w:szCs w:val="20"/>
          <w:lang w:eastAsia="zh-CN"/>
        </w:rPr>
      </w:pPr>
      <w:r>
        <w:rPr>
          <w:szCs w:val="20"/>
          <w:lang w:eastAsia="zh-CN"/>
        </w:rPr>
        <w:t>Level A (i.e., Level 1): Raw data for a given time stamp</w:t>
      </w:r>
    </w:p>
    <w:p w14:paraId="240F4918" w14:textId="77777777" w:rsidR="001B1E93" w:rsidRDefault="00897461">
      <w:pPr>
        <w:pStyle w:val="aff4"/>
        <w:numPr>
          <w:ilvl w:val="1"/>
          <w:numId w:val="22"/>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7973D83C" w14:textId="77777777" w:rsidR="001B1E93" w:rsidRDefault="00897461">
      <w:pPr>
        <w:pStyle w:val="aff4"/>
        <w:numPr>
          <w:ilvl w:val="1"/>
          <w:numId w:val="22"/>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6C3B70AD" w14:textId="77777777" w:rsidR="001B1E93" w:rsidRDefault="00897461">
      <w:pPr>
        <w:pStyle w:val="aff4"/>
        <w:numPr>
          <w:ilvl w:val="0"/>
          <w:numId w:val="22"/>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F5E98DB" w14:textId="77777777" w:rsidR="001B1E93" w:rsidRDefault="00897461">
      <w:pPr>
        <w:pStyle w:val="aff4"/>
        <w:numPr>
          <w:ilvl w:val="1"/>
          <w:numId w:val="22"/>
        </w:numPr>
        <w:rPr>
          <w:szCs w:val="20"/>
          <w:lang w:eastAsia="zh-CN"/>
        </w:rPr>
      </w:pPr>
      <w:r>
        <w:rPr>
          <w:szCs w:val="20"/>
          <w:lang w:eastAsia="zh-CN"/>
        </w:rPr>
        <w:t>Option 1: Delay-Doppler profile, which includes the complex amplitude samples distributed across different delays and Doppler shifts.</w:t>
      </w:r>
    </w:p>
    <w:p w14:paraId="2B1AD4B7" w14:textId="77777777" w:rsidR="001B1E93" w:rsidRDefault="00897461">
      <w:pPr>
        <w:pStyle w:val="aff4"/>
        <w:numPr>
          <w:ilvl w:val="1"/>
          <w:numId w:val="22"/>
        </w:numPr>
        <w:rPr>
          <w:szCs w:val="20"/>
          <w:lang w:eastAsia="zh-CN"/>
        </w:rPr>
      </w:pPr>
      <w:r>
        <w:rPr>
          <w:szCs w:val="20"/>
          <w:lang w:eastAsia="zh-CN"/>
        </w:rPr>
        <w:t>Option 2: Delay-Angle profile, which includes the complex amplitude samples distributed across different delays and spatial angles (e.g., Angle of Arrival).</w:t>
      </w:r>
    </w:p>
    <w:p w14:paraId="3F5F2B13" w14:textId="77777777" w:rsidR="001B1E93" w:rsidRDefault="00897461">
      <w:pPr>
        <w:pStyle w:val="aff4"/>
        <w:numPr>
          <w:ilvl w:val="1"/>
          <w:numId w:val="22"/>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41045364" w14:textId="77777777" w:rsidR="001B1E93" w:rsidRDefault="00897461">
      <w:pPr>
        <w:pStyle w:val="aff4"/>
        <w:numPr>
          <w:ilvl w:val="0"/>
          <w:numId w:val="22"/>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5DFFF4D9" w14:textId="77777777" w:rsidR="001B1E93" w:rsidRDefault="00897461">
      <w:pPr>
        <w:pStyle w:val="3GPPAgreements"/>
        <w:numPr>
          <w:ilvl w:val="1"/>
          <w:numId w:val="22"/>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3F611AA6"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0B4828C7"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6A50FEEE" w14:textId="77777777" w:rsidR="001B1E93" w:rsidRDefault="00897461">
      <w:pPr>
        <w:pStyle w:val="3GPPAgreements"/>
        <w:numPr>
          <w:ilvl w:val="1"/>
          <w:numId w:val="22"/>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050E9D8"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7B27E732"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4DD604D"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BC43C9E"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Note: </w:t>
      </w:r>
    </w:p>
    <w:p w14:paraId="325660A7" w14:textId="77777777" w:rsidR="001B1E93" w:rsidRDefault="00897461">
      <w:pPr>
        <w:pStyle w:val="3GPPAgreements"/>
        <w:numPr>
          <w:ilvl w:val="2"/>
          <w:numId w:val="22"/>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6C6A5D5" w14:textId="77777777" w:rsidR="001B1E93" w:rsidRDefault="00897461">
      <w:pPr>
        <w:pStyle w:val="3GPPAgreements"/>
        <w:numPr>
          <w:ilvl w:val="2"/>
          <w:numId w:val="22"/>
        </w:numPr>
        <w:spacing w:after="0"/>
        <w:rPr>
          <w:sz w:val="20"/>
          <w:szCs w:val="20"/>
          <w:lang w:eastAsia="zh-CN"/>
        </w:rPr>
      </w:pPr>
      <w:r>
        <w:rPr>
          <w:sz w:val="20"/>
          <w:szCs w:val="20"/>
          <w:lang w:eastAsia="zh-CN"/>
        </w:rPr>
        <w:t>A path can correspond to one or multiple detected objects</w:t>
      </w:r>
    </w:p>
    <w:p w14:paraId="7DD4BAEF" w14:textId="77777777" w:rsidR="001B1E93" w:rsidRDefault="00897461">
      <w:pPr>
        <w:pStyle w:val="3GPPAgreements"/>
        <w:numPr>
          <w:ilvl w:val="2"/>
          <w:numId w:val="22"/>
        </w:numPr>
        <w:spacing w:after="0"/>
        <w:rPr>
          <w:sz w:val="20"/>
          <w:szCs w:val="20"/>
          <w:lang w:eastAsia="zh-CN"/>
        </w:rPr>
      </w:pPr>
      <w:r>
        <w:rPr>
          <w:sz w:val="20"/>
          <w:szCs w:val="20"/>
          <w:lang w:eastAsia="zh-CN"/>
        </w:rPr>
        <w:t>Power of a path/point can be RSRP-like or SINR-like</w:t>
      </w:r>
    </w:p>
    <w:p w14:paraId="65146BDE" w14:textId="77777777" w:rsidR="001B1E93" w:rsidRDefault="00897461">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5B7B0607" w14:textId="77777777" w:rsidR="001B1E93" w:rsidRDefault="00897461">
      <w:pPr>
        <w:pStyle w:val="3GPPAgreements"/>
        <w:numPr>
          <w:ilvl w:val="1"/>
          <w:numId w:val="22"/>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19A32757" w14:textId="77777777" w:rsidR="001B1E93" w:rsidRDefault="00897461">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2329048E" w14:textId="77777777" w:rsidR="001B1E93" w:rsidRDefault="00897461">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4"/>
    <w:p w14:paraId="77A08E27"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6E01F6C8" w14:textId="77777777">
        <w:tc>
          <w:tcPr>
            <w:tcW w:w="1413" w:type="dxa"/>
            <w:shd w:val="clear" w:color="auto" w:fill="D9E2F3" w:themeFill="accent1" w:themeFillTint="33"/>
          </w:tcPr>
          <w:p w14:paraId="657A74D0" w14:textId="77777777" w:rsidR="001B1E93" w:rsidRDefault="00897461">
            <w:pPr>
              <w:widowControl w:val="0"/>
              <w:spacing w:before="60"/>
              <w:rPr>
                <w:rFonts w:eastAsiaTheme="minorEastAsia"/>
                <w:b/>
                <w:bCs/>
                <w:lang w:eastAsia="zh-CN"/>
              </w:rPr>
            </w:pPr>
            <w:bookmarkStart w:id="5" w:name="OLE_LINK2"/>
            <w:r>
              <w:rPr>
                <w:rFonts w:eastAsiaTheme="minorEastAsia"/>
                <w:b/>
                <w:bCs/>
                <w:lang w:eastAsia="zh-CN"/>
              </w:rPr>
              <w:t>Company</w:t>
            </w:r>
          </w:p>
        </w:tc>
        <w:tc>
          <w:tcPr>
            <w:tcW w:w="1276" w:type="dxa"/>
            <w:shd w:val="clear" w:color="auto" w:fill="D9E2F3" w:themeFill="accent1" w:themeFillTint="33"/>
          </w:tcPr>
          <w:p w14:paraId="25E03923"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FCCAEF"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57BF6119" w14:textId="77777777">
        <w:tc>
          <w:tcPr>
            <w:tcW w:w="1413" w:type="dxa"/>
          </w:tcPr>
          <w:p w14:paraId="5C654D31"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354F386D" w14:textId="77777777" w:rsidR="001B1E93" w:rsidRDefault="001B1E93">
            <w:pPr>
              <w:widowControl w:val="0"/>
              <w:spacing w:before="0"/>
              <w:rPr>
                <w:rFonts w:eastAsiaTheme="minorEastAsia"/>
                <w:lang w:val="en-US" w:eastAsia="zh-CN"/>
              </w:rPr>
            </w:pPr>
          </w:p>
        </w:tc>
        <w:tc>
          <w:tcPr>
            <w:tcW w:w="6943" w:type="dxa"/>
          </w:tcPr>
          <w:p w14:paraId="3B348F74" w14:textId="77777777" w:rsidR="001B1E93" w:rsidRDefault="00897461">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6A703785" w14:textId="77777777" w:rsidR="001B1E93" w:rsidRDefault="001B1E93">
            <w:pPr>
              <w:widowControl w:val="0"/>
              <w:spacing w:before="0"/>
              <w:rPr>
                <w:rFonts w:eastAsiaTheme="minorEastAsia"/>
                <w:lang w:val="en-US" w:eastAsia="zh-CN"/>
              </w:rPr>
            </w:pPr>
          </w:p>
          <w:p w14:paraId="6E0ED61C" w14:textId="77777777" w:rsidR="001B1E93" w:rsidRDefault="00897461">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4A38E67C" w14:textId="77777777" w:rsidR="001B1E93" w:rsidRDefault="00897461">
            <w:pPr>
              <w:pStyle w:val="a1"/>
              <w:numPr>
                <w:ilvl w:val="0"/>
                <w:numId w:val="24"/>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03EEF5B2" w14:textId="77777777" w:rsidR="001B1E93" w:rsidRDefault="00897461">
            <w:pPr>
              <w:pStyle w:val="a1"/>
              <w:numPr>
                <w:ilvl w:val="0"/>
                <w:numId w:val="24"/>
              </w:numPr>
              <w:tabs>
                <w:tab w:val="clear" w:pos="420"/>
                <w:tab w:val="left" w:pos="800"/>
              </w:tabs>
              <w:ind w:left="800"/>
              <w:rPr>
                <w:rFonts w:eastAsiaTheme="minorEastAsia"/>
                <w:lang w:val="en-US" w:eastAsia="zh-CN"/>
              </w:rPr>
            </w:pPr>
            <w:r>
              <w:rPr>
                <w:rFonts w:eastAsiaTheme="minorEastAsia" w:hAnsi="Cambria Math"/>
                <w:color w:val="000000"/>
                <w:szCs w:val="20"/>
                <w:lang w:val="en-US"/>
              </w:rPr>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01546E8E" w14:textId="77777777" w:rsidR="001B1E93" w:rsidRDefault="00897461">
            <w:pPr>
              <w:pStyle w:val="a1"/>
              <w:tabs>
                <w:tab w:val="left" w:pos="800"/>
              </w:tabs>
              <w:rPr>
                <w:rFonts w:eastAsiaTheme="minorEastAsia"/>
                <w:lang w:val="en-US" w:eastAsia="zh-CN"/>
              </w:rPr>
            </w:pPr>
            <w:r>
              <w:rPr>
                <w:rFonts w:eastAsiaTheme="minorEastAsia" w:hAnsi="Cambria Math"/>
                <w:color w:val="000000"/>
                <w:szCs w:val="20"/>
                <w:lang w:val="en-US"/>
              </w:rPr>
              <w:lastRenderedPageBreak/>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1F21FC9A" w14:textId="77777777" w:rsidR="001B1E93" w:rsidRDefault="001B1E93">
            <w:pPr>
              <w:pStyle w:val="a1"/>
              <w:rPr>
                <w:rFonts w:eastAsiaTheme="minorEastAsia"/>
                <w:lang w:val="en-US" w:eastAsia="zh-CN"/>
              </w:rPr>
            </w:pPr>
          </w:p>
          <w:p w14:paraId="75E47091" w14:textId="77777777" w:rsidR="001B1E93" w:rsidRDefault="00897461">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1B1E93" w14:paraId="102FC61E" w14:textId="77777777">
        <w:tc>
          <w:tcPr>
            <w:tcW w:w="1413" w:type="dxa"/>
          </w:tcPr>
          <w:p w14:paraId="63FCEC66" w14:textId="77777777" w:rsidR="001B1E93" w:rsidRDefault="00897461">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7905E99B"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72DFD65E" w14:textId="77777777" w:rsidR="001B1E93" w:rsidRDefault="001B1E93">
            <w:pPr>
              <w:widowControl w:val="0"/>
              <w:spacing w:before="0"/>
              <w:rPr>
                <w:rFonts w:eastAsiaTheme="minorEastAsia"/>
                <w:lang w:val="en-US" w:eastAsia="zh-CN"/>
              </w:rPr>
            </w:pPr>
          </w:p>
        </w:tc>
      </w:tr>
      <w:tr w:rsidR="001B1E93" w14:paraId="16C98A99" w14:textId="77777777">
        <w:tc>
          <w:tcPr>
            <w:tcW w:w="1413" w:type="dxa"/>
            <w:shd w:val="clear" w:color="auto" w:fill="FFC000"/>
          </w:tcPr>
          <w:p w14:paraId="13D02B04" w14:textId="77777777" w:rsidR="001B1E93" w:rsidRDefault="00897461">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40F022F" w14:textId="77777777" w:rsidR="001B1E93" w:rsidRDefault="001B1E93">
            <w:pPr>
              <w:widowControl w:val="0"/>
              <w:spacing w:before="0"/>
              <w:rPr>
                <w:rFonts w:eastAsia="Yu Mincho"/>
                <w:lang w:val="en-US" w:eastAsia="ja-JP"/>
              </w:rPr>
            </w:pPr>
          </w:p>
        </w:tc>
        <w:tc>
          <w:tcPr>
            <w:tcW w:w="6943" w:type="dxa"/>
          </w:tcPr>
          <w:p w14:paraId="3ED394B9" w14:textId="77777777" w:rsidR="001B1E93" w:rsidRDefault="00897461">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hanks OPPO for comments, revised the main bullet to avoid confusion according to comment #1</w:t>
            </w:r>
          </w:p>
          <w:p w14:paraId="55FD5A44" w14:textId="77777777" w:rsidR="001B1E93" w:rsidRDefault="00897461">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gNB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gNB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737CD378" w14:textId="77777777" w:rsidR="001B1E93" w:rsidRDefault="00897461">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have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gNB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5"/>
    </w:tbl>
    <w:p w14:paraId="4CD6C78E" w14:textId="77777777" w:rsidR="001B1E93" w:rsidRDefault="001B1E93">
      <w:pPr>
        <w:pStyle w:val="a1"/>
        <w:rPr>
          <w:rFonts w:eastAsiaTheme="minorEastAsia"/>
          <w:lang w:eastAsia="zh-CN"/>
        </w:rPr>
      </w:pPr>
    </w:p>
    <w:p w14:paraId="66B2605C" w14:textId="77777777" w:rsidR="001B1E93" w:rsidRDefault="00897461">
      <w:pPr>
        <w:pStyle w:val="3"/>
        <w:ind w:left="720" w:hanging="720"/>
        <w:rPr>
          <w:rFonts w:eastAsiaTheme="minorEastAsia"/>
          <w:szCs w:val="20"/>
          <w:highlight w:val="yellow"/>
        </w:rPr>
      </w:pPr>
      <w:bookmarkStart w:id="6" w:name="OLE_LINK4"/>
      <w:r>
        <w:rPr>
          <w:szCs w:val="20"/>
          <w:highlight w:val="yellow"/>
        </w:rPr>
        <w:t>[FL1][H] Proposal 4.1-1</w:t>
      </w:r>
      <w:r>
        <w:rPr>
          <w:rFonts w:eastAsiaTheme="minorEastAsia" w:hint="eastAsia"/>
          <w:szCs w:val="20"/>
          <w:highlight w:val="yellow"/>
        </w:rPr>
        <w:t>-rev1</w:t>
      </w:r>
    </w:p>
    <w:p w14:paraId="64279817" w14:textId="77777777" w:rsidR="001B1E93" w:rsidRDefault="00897461">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5E028F0F" w14:textId="77777777" w:rsidR="001B1E93" w:rsidRDefault="00897461">
      <w:pPr>
        <w:pStyle w:val="aff4"/>
        <w:numPr>
          <w:ilvl w:val="0"/>
          <w:numId w:val="22"/>
        </w:numPr>
        <w:rPr>
          <w:color w:val="FF0000"/>
          <w:szCs w:val="20"/>
          <w:lang w:eastAsia="zh-CN"/>
        </w:rPr>
      </w:pPr>
      <w:r>
        <w:rPr>
          <w:szCs w:val="20"/>
          <w:lang w:eastAsia="zh-CN"/>
        </w:rPr>
        <w:t>Level A (i.e., Level 1): Raw data for a given time stamp</w:t>
      </w:r>
    </w:p>
    <w:p w14:paraId="23371116" w14:textId="77777777" w:rsidR="001B1E93" w:rsidRDefault="00897461">
      <w:pPr>
        <w:pStyle w:val="aff4"/>
        <w:numPr>
          <w:ilvl w:val="1"/>
          <w:numId w:val="22"/>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2973C48" w14:textId="77777777" w:rsidR="001B1E93" w:rsidRDefault="00897461">
      <w:pPr>
        <w:pStyle w:val="aff4"/>
        <w:numPr>
          <w:ilvl w:val="1"/>
          <w:numId w:val="22"/>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EF04DFA" w14:textId="77777777" w:rsidR="001B1E93" w:rsidRDefault="00897461">
      <w:pPr>
        <w:pStyle w:val="aff4"/>
        <w:numPr>
          <w:ilvl w:val="0"/>
          <w:numId w:val="22"/>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73EC5605" w14:textId="77777777" w:rsidR="001B1E93" w:rsidRDefault="00897461">
      <w:pPr>
        <w:pStyle w:val="aff4"/>
        <w:numPr>
          <w:ilvl w:val="1"/>
          <w:numId w:val="22"/>
        </w:numPr>
        <w:rPr>
          <w:szCs w:val="20"/>
          <w:lang w:eastAsia="zh-CN"/>
        </w:rPr>
      </w:pPr>
      <w:r>
        <w:rPr>
          <w:szCs w:val="20"/>
          <w:lang w:eastAsia="zh-CN"/>
        </w:rPr>
        <w:t>Option 1: Delay-Doppler profile, which includes the complex amplitude samples distributed across different delays and Doppler shifts.</w:t>
      </w:r>
    </w:p>
    <w:p w14:paraId="4CACF4BA" w14:textId="77777777" w:rsidR="001B1E93" w:rsidRDefault="00897461">
      <w:pPr>
        <w:pStyle w:val="aff4"/>
        <w:numPr>
          <w:ilvl w:val="1"/>
          <w:numId w:val="22"/>
        </w:numPr>
        <w:rPr>
          <w:szCs w:val="20"/>
          <w:lang w:eastAsia="zh-CN"/>
        </w:rPr>
      </w:pPr>
      <w:r>
        <w:rPr>
          <w:szCs w:val="20"/>
          <w:lang w:eastAsia="zh-CN"/>
        </w:rPr>
        <w:t>Option 2: Delay-Angle profile, which includes the complex amplitude samples distributed across different delays and spatial angles (e.g., Angle of Arrival).</w:t>
      </w:r>
    </w:p>
    <w:p w14:paraId="2235679A" w14:textId="77777777" w:rsidR="001B1E93" w:rsidRDefault="00897461">
      <w:pPr>
        <w:pStyle w:val="aff4"/>
        <w:numPr>
          <w:ilvl w:val="1"/>
          <w:numId w:val="22"/>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5D4453A" w14:textId="77777777" w:rsidR="001B1E93" w:rsidRDefault="00897461">
      <w:pPr>
        <w:pStyle w:val="aff4"/>
        <w:numPr>
          <w:ilvl w:val="0"/>
          <w:numId w:val="22"/>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6B70AA71" w14:textId="77777777" w:rsidR="001B1E93" w:rsidRDefault="00897461">
      <w:pPr>
        <w:pStyle w:val="3GPPAgreements"/>
        <w:numPr>
          <w:ilvl w:val="1"/>
          <w:numId w:val="22"/>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5C47B24D"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5901A8D"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44576040" w14:textId="77777777" w:rsidR="001B1E93" w:rsidRDefault="00897461">
      <w:pPr>
        <w:pStyle w:val="3GPPAgreements"/>
        <w:numPr>
          <w:ilvl w:val="1"/>
          <w:numId w:val="22"/>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67144699"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FE54323"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94D4A3D"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525ECA9"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Note: </w:t>
      </w:r>
    </w:p>
    <w:p w14:paraId="2AF4FBD1" w14:textId="77777777" w:rsidR="001B1E93" w:rsidRDefault="00897461">
      <w:pPr>
        <w:pStyle w:val="3GPPAgreements"/>
        <w:numPr>
          <w:ilvl w:val="2"/>
          <w:numId w:val="22"/>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36D5466" w14:textId="77777777" w:rsidR="001B1E93" w:rsidRDefault="00897461">
      <w:pPr>
        <w:pStyle w:val="3GPPAgreements"/>
        <w:numPr>
          <w:ilvl w:val="2"/>
          <w:numId w:val="22"/>
        </w:numPr>
        <w:spacing w:after="0"/>
        <w:rPr>
          <w:sz w:val="20"/>
          <w:szCs w:val="20"/>
          <w:lang w:eastAsia="zh-CN"/>
        </w:rPr>
      </w:pPr>
      <w:r>
        <w:rPr>
          <w:sz w:val="20"/>
          <w:szCs w:val="20"/>
          <w:lang w:eastAsia="zh-CN"/>
        </w:rPr>
        <w:t>A path can correspond to one or multiple detected objects</w:t>
      </w:r>
    </w:p>
    <w:p w14:paraId="644B8DDE" w14:textId="77777777" w:rsidR="001B1E93" w:rsidRDefault="00897461">
      <w:pPr>
        <w:pStyle w:val="3GPPAgreements"/>
        <w:numPr>
          <w:ilvl w:val="2"/>
          <w:numId w:val="22"/>
        </w:numPr>
        <w:spacing w:after="0"/>
        <w:rPr>
          <w:sz w:val="20"/>
          <w:szCs w:val="20"/>
          <w:lang w:eastAsia="zh-CN"/>
        </w:rPr>
      </w:pPr>
      <w:r>
        <w:rPr>
          <w:sz w:val="20"/>
          <w:szCs w:val="20"/>
          <w:lang w:eastAsia="zh-CN"/>
        </w:rPr>
        <w:lastRenderedPageBreak/>
        <w:t>Power of a path/point can be RSRP-like or SINR-like</w:t>
      </w:r>
    </w:p>
    <w:p w14:paraId="418E5C0F" w14:textId="77777777" w:rsidR="001B1E93" w:rsidRDefault="00897461">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D6E8032" w14:textId="77777777" w:rsidR="001B1E93" w:rsidRDefault="00897461">
      <w:pPr>
        <w:pStyle w:val="3GPPAgreements"/>
        <w:numPr>
          <w:ilvl w:val="1"/>
          <w:numId w:val="22"/>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6338C259" w14:textId="77777777" w:rsidR="001B1E93" w:rsidRDefault="00897461">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1384B56A" w14:textId="77777777" w:rsidR="001B1E93" w:rsidRDefault="00897461">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6"/>
    <w:p w14:paraId="65305841" w14:textId="77777777" w:rsidR="001B1E93" w:rsidRDefault="001B1E93">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1DF903B5" w14:textId="77777777">
        <w:tc>
          <w:tcPr>
            <w:tcW w:w="1413" w:type="dxa"/>
            <w:shd w:val="clear" w:color="auto" w:fill="D9E2F3" w:themeFill="accent1" w:themeFillTint="33"/>
          </w:tcPr>
          <w:p w14:paraId="0AB6B106"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DB1ECE0"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DD921F8"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6BBD4B09" w14:textId="77777777">
        <w:tc>
          <w:tcPr>
            <w:tcW w:w="1413" w:type="dxa"/>
          </w:tcPr>
          <w:p w14:paraId="750FFDB5"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185097C" w14:textId="77777777" w:rsidR="001B1E93" w:rsidRDefault="001B1E93">
            <w:pPr>
              <w:widowControl w:val="0"/>
              <w:spacing w:before="0"/>
              <w:rPr>
                <w:rFonts w:eastAsiaTheme="minorEastAsia"/>
                <w:lang w:val="en-US" w:eastAsia="zh-CN"/>
              </w:rPr>
            </w:pPr>
          </w:p>
        </w:tc>
        <w:tc>
          <w:tcPr>
            <w:tcW w:w="6943" w:type="dxa"/>
          </w:tcPr>
          <w:p w14:paraId="67C98FEB" w14:textId="77777777" w:rsidR="001B1E93" w:rsidRDefault="00897461">
            <w:pPr>
              <w:widowControl w:val="0"/>
              <w:spacing w:before="0"/>
              <w:rPr>
                <w:lang w:val="en-US" w:eastAsia="zh-CN"/>
              </w:rPr>
            </w:pPr>
            <w:r>
              <w:rPr>
                <w:rFonts w:hint="eastAsia"/>
                <w:lang w:val="en-US" w:eastAsia="zh-CN"/>
              </w:rPr>
              <w:t>We have the following suggestions:</w:t>
            </w:r>
          </w:p>
          <w:p w14:paraId="3AA31B37" w14:textId="77777777" w:rsidR="001B1E93" w:rsidRDefault="00897461">
            <w:pPr>
              <w:pStyle w:val="a1"/>
              <w:numPr>
                <w:ilvl w:val="0"/>
                <w:numId w:val="25"/>
              </w:numPr>
              <w:rPr>
                <w:lang w:val="en-US" w:eastAsia="zh-CN"/>
              </w:rPr>
            </w:pPr>
            <w:r>
              <w:rPr>
                <w:rFonts w:hint="eastAsia"/>
                <w:lang w:val="en-US" w:eastAsia="zh-CN"/>
              </w:rPr>
              <w:t>Delete option 3 of level B because it is a part of level C with option 2</w:t>
            </w:r>
          </w:p>
          <w:p w14:paraId="1E57E10D" w14:textId="77777777" w:rsidR="001B1E93" w:rsidRDefault="00897461">
            <w:pPr>
              <w:pStyle w:val="a1"/>
              <w:numPr>
                <w:ilvl w:val="0"/>
                <w:numId w:val="25"/>
              </w:numPr>
              <w:rPr>
                <w:lang w:val="en-US" w:eastAsia="zh-CN"/>
              </w:rPr>
            </w:pPr>
            <w:r>
              <w:rPr>
                <w:rFonts w:hint="eastAsia"/>
                <w:lang w:val="en-US" w:eastAsia="zh-CN"/>
              </w:rPr>
              <w:t>Delete definition 2 of level C option 1 because multiple angles must correspond to different Doppler. Definition 1 is sufficient</w:t>
            </w:r>
          </w:p>
          <w:p w14:paraId="2C6181EC" w14:textId="77777777" w:rsidR="001B1E93" w:rsidRDefault="00897461">
            <w:pPr>
              <w:pStyle w:val="a1"/>
              <w:numPr>
                <w:ilvl w:val="0"/>
                <w:numId w:val="25"/>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33C1F82D" w14:textId="77777777" w:rsidR="001B1E93" w:rsidRDefault="00897461">
            <w:pPr>
              <w:pStyle w:val="a1"/>
              <w:numPr>
                <w:ilvl w:val="0"/>
                <w:numId w:val="25"/>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335AAE17" w14:textId="77777777" w:rsidR="001B1E93" w:rsidRDefault="00897461">
            <w:pPr>
              <w:pStyle w:val="a1"/>
              <w:numPr>
                <w:ilvl w:val="0"/>
                <w:numId w:val="25"/>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38D576BB" w14:textId="77777777" w:rsidR="001B1E93" w:rsidRDefault="00897461">
            <w:pPr>
              <w:pStyle w:val="a1"/>
              <w:numPr>
                <w:ilvl w:val="0"/>
                <w:numId w:val="25"/>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large scale UAV. </w:t>
            </w:r>
          </w:p>
          <w:p w14:paraId="7038BD9F" w14:textId="77777777" w:rsidR="001B1E93" w:rsidRDefault="00897461">
            <w:pPr>
              <w:widowControl w:val="0"/>
              <w:numPr>
                <w:ilvl w:val="0"/>
                <w:numId w:val="25"/>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4BCF66DC" w14:textId="77777777" w:rsidR="001B1E93" w:rsidRDefault="00897461">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6EA9E78D" w14:textId="77777777" w:rsidR="001B1E93" w:rsidRDefault="00897461">
            <w:pPr>
              <w:pStyle w:val="aff4"/>
              <w:numPr>
                <w:ilvl w:val="0"/>
                <w:numId w:val="22"/>
              </w:numPr>
              <w:rPr>
                <w:color w:val="FF0000"/>
                <w:szCs w:val="20"/>
                <w:lang w:eastAsia="zh-CN"/>
              </w:rPr>
            </w:pPr>
            <w:r>
              <w:rPr>
                <w:szCs w:val="20"/>
                <w:lang w:eastAsia="zh-CN"/>
              </w:rPr>
              <w:t>Level A (i.e., Level 1): Raw data for a given time stamp</w:t>
            </w:r>
          </w:p>
          <w:p w14:paraId="07250011" w14:textId="77777777" w:rsidR="001B1E93" w:rsidRDefault="00897461">
            <w:pPr>
              <w:pStyle w:val="aff4"/>
              <w:numPr>
                <w:ilvl w:val="1"/>
                <w:numId w:val="22"/>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18038C2" w14:textId="77777777" w:rsidR="001B1E93" w:rsidRDefault="00897461">
            <w:pPr>
              <w:pStyle w:val="aff4"/>
              <w:numPr>
                <w:ilvl w:val="1"/>
                <w:numId w:val="22"/>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F0E473D" w14:textId="77777777" w:rsidR="001B1E93" w:rsidRDefault="00897461">
            <w:pPr>
              <w:pStyle w:val="aff4"/>
              <w:numPr>
                <w:ilvl w:val="0"/>
                <w:numId w:val="22"/>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01CFC40F" w14:textId="77777777" w:rsidR="001B1E93" w:rsidRDefault="00897461">
            <w:pPr>
              <w:pStyle w:val="aff4"/>
              <w:numPr>
                <w:ilvl w:val="1"/>
                <w:numId w:val="22"/>
              </w:numPr>
              <w:rPr>
                <w:szCs w:val="20"/>
                <w:lang w:eastAsia="zh-CN"/>
              </w:rPr>
            </w:pPr>
            <w:r>
              <w:rPr>
                <w:szCs w:val="20"/>
                <w:lang w:eastAsia="zh-CN"/>
              </w:rPr>
              <w:t>Option 1: Delay-Doppler profile, which includes the complex amplitude samples distributed across different delays and Doppler shifts.</w:t>
            </w:r>
          </w:p>
          <w:p w14:paraId="1AA11F36" w14:textId="77777777" w:rsidR="001B1E93" w:rsidRDefault="00897461">
            <w:pPr>
              <w:pStyle w:val="aff4"/>
              <w:numPr>
                <w:ilvl w:val="1"/>
                <w:numId w:val="22"/>
              </w:numPr>
              <w:rPr>
                <w:szCs w:val="20"/>
                <w:lang w:eastAsia="zh-CN"/>
              </w:rPr>
            </w:pPr>
            <w:r>
              <w:rPr>
                <w:szCs w:val="20"/>
                <w:lang w:eastAsia="zh-CN"/>
              </w:rPr>
              <w:lastRenderedPageBreak/>
              <w:t>Option 2: Delay-Angle profile, which includes the complex amplitude samples distributed across different delays and spatial angles (e.g., Angle of Arrival).</w:t>
            </w:r>
          </w:p>
          <w:p w14:paraId="32371118" w14:textId="77777777" w:rsidR="001B1E93" w:rsidRDefault="00897461">
            <w:pPr>
              <w:pStyle w:val="aff4"/>
              <w:numPr>
                <w:ilvl w:val="1"/>
                <w:numId w:val="22"/>
              </w:numPr>
              <w:rPr>
                <w:del w:id="7" w:author="ZTE" w:date="2025-11-17T11:09:00Z"/>
                <w:rFonts w:eastAsiaTheme="minorEastAsia"/>
                <w:szCs w:val="20"/>
                <w:lang w:eastAsia="zh-CN"/>
              </w:rPr>
            </w:pPr>
            <w:del w:id="8" w:author="ZTE" w:date="2025-11-17T11:09:00Z">
              <w:r>
                <w:rPr>
                  <w:szCs w:val="20"/>
                  <w:lang w:eastAsia="zh-CN"/>
                </w:rPr>
                <w:delText>Option 3: Delay-Doppler-Angle profile, which includes the complex amplitude samples distributed across delay, Doppler, and angle domains.</w:delText>
              </w:r>
            </w:del>
          </w:p>
          <w:p w14:paraId="05979239" w14:textId="77777777" w:rsidR="001B1E93" w:rsidRDefault="00897461">
            <w:pPr>
              <w:pStyle w:val="aff4"/>
              <w:numPr>
                <w:ilvl w:val="0"/>
                <w:numId w:val="22"/>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2D159A5" w14:textId="77777777" w:rsidR="001B1E93" w:rsidRDefault="00897461">
            <w:pPr>
              <w:pStyle w:val="3GPPAgreements"/>
              <w:numPr>
                <w:ilvl w:val="1"/>
                <w:numId w:val="22"/>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5468C69D"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52984D4D" w14:textId="77777777" w:rsidR="001B1E93" w:rsidRDefault="00897461">
            <w:pPr>
              <w:pStyle w:val="3GPPAgreements"/>
              <w:numPr>
                <w:ilvl w:val="2"/>
                <w:numId w:val="22"/>
              </w:numPr>
              <w:spacing w:after="0"/>
              <w:rPr>
                <w:del w:id="9" w:author="ZTE" w:date="2025-11-17T11:09:00Z"/>
                <w:sz w:val="20"/>
                <w:szCs w:val="20"/>
                <w:lang w:eastAsia="zh-CN"/>
              </w:rPr>
            </w:pPr>
            <w:del w:id="10"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37DA5BC3" w14:textId="77777777" w:rsidR="001B1E93" w:rsidRDefault="00897461">
            <w:pPr>
              <w:pStyle w:val="3GPPAgreements"/>
              <w:numPr>
                <w:ilvl w:val="1"/>
                <w:numId w:val="22"/>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EFF2B0B" w14:textId="77777777" w:rsidR="001B1E93" w:rsidRDefault="00897461">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E2331B8" w14:textId="77777777" w:rsidR="001B1E93" w:rsidRDefault="00897461">
            <w:pPr>
              <w:pStyle w:val="3GPPAgreements"/>
              <w:numPr>
                <w:ilvl w:val="1"/>
                <w:numId w:val="22"/>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173728D4" w14:textId="77777777" w:rsidR="001B1E93" w:rsidRDefault="00897461">
            <w:pPr>
              <w:pStyle w:val="3GPPAgreements"/>
              <w:numPr>
                <w:ilvl w:val="2"/>
                <w:numId w:val="22"/>
              </w:numPr>
              <w:spacing w:after="0"/>
              <w:rPr>
                <w:ins w:id="11"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3A25FD58" w14:textId="77777777" w:rsidR="001B1E93" w:rsidRDefault="00897461">
            <w:pPr>
              <w:pStyle w:val="3GPPAgreements"/>
              <w:numPr>
                <w:ilvl w:val="255"/>
                <w:numId w:val="0"/>
              </w:numPr>
              <w:spacing w:after="0"/>
              <w:rPr>
                <w:del w:id="12" w:author="ZTE" w:date="2025-11-17T11:10:00Z"/>
                <w:sz w:val="20"/>
                <w:szCs w:val="20"/>
                <w:lang w:eastAsia="zh-CN"/>
              </w:rPr>
              <w:pPrChange w:id="13" w:author="ZTE" w:date="2025-11-17T11:09:00Z">
                <w:pPr>
                  <w:pStyle w:val="3GPPAgreements"/>
                  <w:numPr>
                    <w:ilvl w:val="2"/>
                    <w:numId w:val="22"/>
                  </w:numPr>
                  <w:tabs>
                    <w:tab w:val="left" w:pos="0"/>
                  </w:tabs>
                  <w:spacing w:after="0"/>
                  <w:ind w:left="1260" w:hanging="420"/>
                </w:pPr>
              </w:pPrChange>
            </w:pPr>
            <w:ins w:id="14" w:author="ZTE" w:date="2025-11-17T11:09:00Z">
              <w:r>
                <w:rPr>
                  <w:rFonts w:hint="eastAsia"/>
                  <w:sz w:val="20"/>
                  <w:szCs w:val="20"/>
                  <w:lang w:eastAsia="zh-CN"/>
                </w:rPr>
                <w:t>Note: The clutter may have non-zero Doppler frequency, e.g, rotating fans of outdoor AC unit, shaking tree leaves.</w:t>
              </w:r>
            </w:ins>
          </w:p>
          <w:p w14:paraId="5E74F8E0" w14:textId="77777777" w:rsidR="001B1E93" w:rsidRDefault="00897461">
            <w:pPr>
              <w:pStyle w:val="3GPPAgreements"/>
              <w:numPr>
                <w:ilvl w:val="1"/>
                <w:numId w:val="22"/>
              </w:numPr>
              <w:spacing w:after="0"/>
              <w:rPr>
                <w:del w:id="15" w:author="ZTE" w:date="2025-11-17T11:10:00Z"/>
                <w:sz w:val="20"/>
                <w:szCs w:val="20"/>
                <w:lang w:eastAsia="zh-CN"/>
              </w:rPr>
            </w:pPr>
            <w:del w:id="16" w:author="ZTE" w:date="2025-11-17T11:10:00Z">
              <w:r>
                <w:rPr>
                  <w:sz w:val="20"/>
                  <w:szCs w:val="20"/>
                  <w:lang w:eastAsia="zh-CN"/>
                </w:rPr>
                <w:delText xml:space="preserve">Note: </w:delText>
              </w:r>
            </w:del>
          </w:p>
          <w:p w14:paraId="487C9665" w14:textId="77777777" w:rsidR="001B1E93" w:rsidRDefault="00897461">
            <w:pPr>
              <w:pStyle w:val="3GPPAgreements"/>
              <w:numPr>
                <w:ilvl w:val="2"/>
                <w:numId w:val="22"/>
              </w:numPr>
              <w:spacing w:after="0"/>
              <w:rPr>
                <w:del w:id="17" w:author="ZTE" w:date="2025-11-17T11:10:00Z"/>
                <w:sz w:val="20"/>
                <w:szCs w:val="20"/>
                <w:lang w:eastAsia="zh-CN"/>
              </w:rPr>
            </w:pPr>
            <w:del w:id="18"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6EA2858B" w14:textId="77777777" w:rsidR="001B1E93" w:rsidRDefault="00897461">
            <w:pPr>
              <w:pStyle w:val="3GPPAgreements"/>
              <w:numPr>
                <w:ilvl w:val="2"/>
                <w:numId w:val="22"/>
              </w:numPr>
              <w:spacing w:after="0"/>
              <w:rPr>
                <w:del w:id="19" w:author="ZTE" w:date="2025-11-17T11:10:00Z"/>
                <w:sz w:val="20"/>
                <w:szCs w:val="20"/>
                <w:lang w:eastAsia="zh-CN"/>
              </w:rPr>
            </w:pPr>
            <w:del w:id="20" w:author="ZTE" w:date="2025-11-17T11:10:00Z">
              <w:r>
                <w:rPr>
                  <w:sz w:val="20"/>
                  <w:szCs w:val="20"/>
                  <w:lang w:eastAsia="zh-CN"/>
                </w:rPr>
                <w:delText>A path can correspond to one or multiple detected objects</w:delText>
              </w:r>
            </w:del>
          </w:p>
          <w:p w14:paraId="6BEA1211" w14:textId="77777777" w:rsidR="001B1E93" w:rsidRDefault="00897461">
            <w:pPr>
              <w:pStyle w:val="3GPPAgreements"/>
              <w:numPr>
                <w:ilvl w:val="2"/>
                <w:numId w:val="22"/>
              </w:numPr>
              <w:spacing w:after="0"/>
              <w:rPr>
                <w:del w:id="21" w:author="ZTE" w:date="2025-11-17T11:10:00Z"/>
                <w:sz w:val="20"/>
                <w:szCs w:val="20"/>
                <w:lang w:eastAsia="zh-CN"/>
              </w:rPr>
            </w:pPr>
            <w:del w:id="22" w:author="ZTE" w:date="2025-11-17T11:10:00Z">
              <w:r>
                <w:rPr>
                  <w:sz w:val="20"/>
                  <w:szCs w:val="20"/>
                  <w:lang w:eastAsia="zh-CN"/>
                </w:rPr>
                <w:delText>Power of a path/point can be RSRP-like or SINR-like</w:delText>
              </w:r>
            </w:del>
          </w:p>
          <w:p w14:paraId="0DC3F7A9" w14:textId="77777777" w:rsidR="001B1E93" w:rsidRDefault="00897461">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3200CE03" w14:textId="77777777" w:rsidR="001B1E93" w:rsidRDefault="00897461">
            <w:pPr>
              <w:pStyle w:val="3GPPAgreements"/>
              <w:numPr>
                <w:ilvl w:val="1"/>
                <w:numId w:val="22"/>
              </w:numPr>
              <w:spacing w:after="0"/>
              <w:rPr>
                <w:color w:val="000000" w:themeColor="text1"/>
                <w:sz w:val="20"/>
                <w:szCs w:val="20"/>
                <w:lang w:eastAsia="zh-CN"/>
              </w:rPr>
            </w:pPr>
            <w:ins w:id="23" w:author="ZTE" w:date="2025-11-17T11:11:00Z">
              <w:r>
                <w:rPr>
                  <w:rFonts w:hint="eastAsia"/>
                  <w:sz w:val="20"/>
                  <w:szCs w:val="20"/>
                  <w:lang w:eastAsia="zh-CN"/>
                </w:rPr>
                <w:t>At least o</w:t>
              </w:r>
            </w:ins>
            <w:del w:id="24"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25"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26" w:author="ZTE" w:date="2025-11-17T11:12:00Z">
              <w:r>
                <w:rPr>
                  <w:rFonts w:hint="eastAsia"/>
                  <w:color w:val="000000" w:themeColor="text1"/>
                  <w:sz w:val="20"/>
                  <w:szCs w:val="20"/>
                  <w:lang w:eastAsia="zh-CN"/>
                </w:rPr>
                <w:t>.</w:t>
              </w:r>
            </w:ins>
            <w:del w:id="27" w:author="ZTE" w:date="2025-11-17T11:12:00Z">
              <w:r>
                <w:rPr>
                  <w:color w:val="000000" w:themeColor="text1"/>
                  <w:sz w:val="20"/>
                  <w:szCs w:val="20"/>
                  <w:lang w:eastAsia="zh-CN"/>
                </w:rPr>
                <w:delText xml:space="preserve">, where, the quality information is an indicator of confidence level of the measurement </w:delText>
              </w:r>
            </w:del>
          </w:p>
          <w:p w14:paraId="63EC04BB" w14:textId="77777777" w:rsidR="001B1E93" w:rsidRDefault="00897461">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1: The association of multiple measurements</w:t>
            </w:r>
            <w:ins w:id="28" w:author="ZTE" w:date="2025-11-17T11:12:00Z">
              <w:r>
                <w:rPr>
                  <w:rFonts w:hint="eastAsia"/>
                  <w:color w:val="000000" w:themeColor="text1"/>
                  <w:sz w:val="20"/>
                  <w:szCs w:val="20"/>
                  <w:lang w:eastAsia="zh-CN"/>
                </w:rPr>
                <w:t xml:space="preserve"> </w:t>
              </w:r>
            </w:ins>
            <w:del w:id="29"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707E6A40" w14:textId="77777777" w:rsidR="001B1E93" w:rsidRDefault="00897461">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2: The association of multiple measurements of</w:t>
            </w:r>
            <w:ins w:id="30" w:author="ZTE" w:date="2025-11-17T11:12:00Z">
              <w:r>
                <w:rPr>
                  <w:rFonts w:hint="eastAsia"/>
                  <w:color w:val="000000" w:themeColor="text1"/>
                  <w:sz w:val="20"/>
                  <w:szCs w:val="20"/>
                  <w:lang w:eastAsia="zh-CN"/>
                </w:rPr>
                <w:t xml:space="preserve"> </w:t>
              </w:r>
            </w:ins>
            <w:del w:id="31"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3CBEFDCE" w14:textId="77777777" w:rsidR="001B1E93" w:rsidRDefault="001B1E93">
            <w:pPr>
              <w:pStyle w:val="a1"/>
              <w:rPr>
                <w:lang w:val="en-US" w:eastAsia="zh-CN"/>
              </w:rPr>
            </w:pPr>
          </w:p>
          <w:p w14:paraId="061B98B0" w14:textId="77777777" w:rsidR="001B1E93" w:rsidRDefault="001B1E93">
            <w:pPr>
              <w:widowControl w:val="0"/>
              <w:spacing w:before="0"/>
              <w:rPr>
                <w:rFonts w:eastAsiaTheme="minorEastAsia"/>
                <w:lang w:val="en-US" w:eastAsia="zh-CN"/>
              </w:rPr>
            </w:pPr>
          </w:p>
        </w:tc>
      </w:tr>
      <w:tr w:rsidR="00437FDE" w14:paraId="1E98BB49" w14:textId="77777777">
        <w:tc>
          <w:tcPr>
            <w:tcW w:w="1413" w:type="dxa"/>
          </w:tcPr>
          <w:p w14:paraId="57F493D3" w14:textId="41FD72F9" w:rsidR="00437FDE" w:rsidRDefault="00437FDE" w:rsidP="00437FDE">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5CD7F3B8" w14:textId="77777777" w:rsidR="00437FDE" w:rsidRDefault="00437FDE" w:rsidP="00437FDE">
            <w:pPr>
              <w:widowControl w:val="0"/>
              <w:spacing w:before="0"/>
              <w:rPr>
                <w:rFonts w:eastAsiaTheme="minorEastAsia"/>
                <w:lang w:val="en-US" w:eastAsia="zh-CN"/>
              </w:rPr>
            </w:pPr>
          </w:p>
        </w:tc>
        <w:tc>
          <w:tcPr>
            <w:tcW w:w="6943" w:type="dxa"/>
          </w:tcPr>
          <w:p w14:paraId="33307F09" w14:textId="77777777" w:rsidR="00437FDE" w:rsidRPr="00896CF4" w:rsidRDefault="00437FDE" w:rsidP="00437FDE">
            <w:pPr>
              <w:widowControl w:val="0"/>
              <w:spacing w:before="0"/>
              <w:rPr>
                <w:rFonts w:eastAsiaTheme="minorEastAsia"/>
                <w:lang w:val="en-US" w:eastAsia="zh-CN"/>
              </w:rPr>
            </w:pPr>
            <w:r w:rsidRPr="00896CF4">
              <w:rPr>
                <w:rFonts w:eastAsiaTheme="minorEastAsia"/>
                <w:lang w:val="en-US" w:eastAsia="zh-CN"/>
              </w:rPr>
              <w:t>Overall, we agree that the four proposed levels can serve as candidate measurement</w:t>
            </w:r>
            <w:r w:rsidRPr="00896CF4">
              <w:rPr>
                <w:rFonts w:eastAsiaTheme="minorEastAsia" w:hint="eastAsia"/>
                <w:lang w:val="en-US" w:eastAsia="zh-CN"/>
              </w:rPr>
              <w:t xml:space="preserve"> level</w:t>
            </w:r>
            <w:r w:rsidRPr="00896CF4">
              <w:rPr>
                <w:rFonts w:eastAsiaTheme="minorEastAsia"/>
                <w:lang w:val="en-US" w:eastAsia="zh-CN"/>
              </w:rPr>
              <w:t>s for NR ISAC and that further discussion is needed.</w:t>
            </w:r>
          </w:p>
          <w:p w14:paraId="668655F5" w14:textId="77777777" w:rsidR="00437FDE" w:rsidRPr="00896CF4" w:rsidRDefault="00437FDE" w:rsidP="00437FDE">
            <w:pPr>
              <w:widowControl w:val="0"/>
              <w:rPr>
                <w:rFonts w:eastAsiaTheme="minorEastAsia"/>
                <w:lang w:val="en-US" w:eastAsia="zh-CN"/>
              </w:rPr>
            </w:pPr>
          </w:p>
          <w:p w14:paraId="4A9C821A" w14:textId="77777777" w:rsidR="00437FDE" w:rsidRPr="00896CF4" w:rsidRDefault="00437FDE" w:rsidP="00437FDE">
            <w:pPr>
              <w:widowControl w:val="0"/>
              <w:spacing w:before="0"/>
              <w:rPr>
                <w:rFonts w:eastAsiaTheme="minorEastAsia"/>
                <w:lang w:val="en-US" w:eastAsia="zh-CN"/>
              </w:rPr>
            </w:pPr>
            <w:r w:rsidRPr="00896CF4">
              <w:rPr>
                <w:rFonts w:eastAsiaTheme="minorEastAsia"/>
                <w:lang w:val="en-US" w:eastAsia="zh-CN"/>
              </w:rPr>
              <w:t>However, some aspects of the levels and options remain unclear.</w:t>
            </w:r>
          </w:p>
          <w:p w14:paraId="71380113" w14:textId="77777777" w:rsidR="00437FDE" w:rsidRPr="00896CF4" w:rsidRDefault="00437FDE" w:rsidP="00437FDE">
            <w:pPr>
              <w:widowControl w:val="0"/>
              <w:spacing w:before="0"/>
              <w:rPr>
                <w:rFonts w:eastAsiaTheme="minorEastAsia"/>
                <w:lang w:val="en-US" w:eastAsia="zh-CN"/>
              </w:rPr>
            </w:pPr>
            <w:r w:rsidRPr="00896CF4">
              <w:rPr>
                <w:rFonts w:eastAsiaTheme="minorEastAsia"/>
                <w:lang w:val="en-US" w:eastAsia="zh-CN"/>
              </w:rPr>
              <w:lastRenderedPageBreak/>
              <w:t>Regarding Level C option 1 and option 2, is the only difference that the range/delay information is further processed into position information?</w:t>
            </w:r>
          </w:p>
          <w:p w14:paraId="63ADD387" w14:textId="0C8E29BF" w:rsidR="00437FDE" w:rsidRDefault="00437FDE" w:rsidP="00437FDE">
            <w:pPr>
              <w:widowControl w:val="0"/>
              <w:spacing w:before="0"/>
              <w:rPr>
                <w:rFonts w:eastAsiaTheme="minorEastAsia"/>
                <w:lang w:val="en-US" w:eastAsia="zh-CN"/>
              </w:rPr>
            </w:pPr>
            <w:r w:rsidRPr="00896CF4">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sidRPr="00896CF4">
              <w:rPr>
                <w:rFonts w:eastAsiaTheme="minorEastAsia"/>
                <w:lang w:val="en-US" w:eastAsia="zh-CN"/>
              </w:rPr>
              <w:t>—for example, whether this relies on measurement similarity or target-specific feature measurements.</w:t>
            </w:r>
          </w:p>
        </w:tc>
      </w:tr>
      <w:tr w:rsidR="00437FDE" w14:paraId="76D6E540" w14:textId="77777777">
        <w:tc>
          <w:tcPr>
            <w:tcW w:w="1413" w:type="dxa"/>
          </w:tcPr>
          <w:p w14:paraId="64559FCE" w14:textId="1FBBC76C" w:rsidR="00437FDE" w:rsidRDefault="00D90EB1" w:rsidP="00437FDE">
            <w:pPr>
              <w:widowControl w:val="0"/>
              <w:spacing w:before="0"/>
              <w:rPr>
                <w:rFonts w:eastAsiaTheme="minorEastAsia"/>
                <w:lang w:val="en-US" w:eastAsia="zh-CN"/>
              </w:rPr>
            </w:pPr>
            <w:r>
              <w:rPr>
                <w:rFonts w:eastAsiaTheme="minorEastAsia"/>
                <w:lang w:val="en-US" w:eastAsia="zh-CN"/>
              </w:rPr>
              <w:lastRenderedPageBreak/>
              <w:t>Huawei, HiSilicon</w:t>
            </w:r>
          </w:p>
        </w:tc>
        <w:tc>
          <w:tcPr>
            <w:tcW w:w="1276" w:type="dxa"/>
          </w:tcPr>
          <w:p w14:paraId="43E09C32" w14:textId="77777777" w:rsidR="00437FDE" w:rsidRDefault="00437FDE" w:rsidP="00437FDE">
            <w:pPr>
              <w:widowControl w:val="0"/>
              <w:spacing w:before="0"/>
              <w:rPr>
                <w:rFonts w:eastAsia="Yu Mincho"/>
                <w:lang w:val="en-US" w:eastAsia="ja-JP"/>
              </w:rPr>
            </w:pPr>
          </w:p>
        </w:tc>
        <w:tc>
          <w:tcPr>
            <w:tcW w:w="6943" w:type="dxa"/>
          </w:tcPr>
          <w:p w14:paraId="24B3F67D" w14:textId="6407CD93" w:rsidR="00D90EB1" w:rsidRPr="00D90EB1" w:rsidRDefault="00D90EB1" w:rsidP="00D90EB1">
            <w:pPr>
              <w:widowControl w:val="0"/>
              <w:spacing w:before="0"/>
              <w:rPr>
                <w:rFonts w:eastAsiaTheme="minorEastAsia"/>
                <w:lang w:val="en-US" w:eastAsia="zh-CN"/>
              </w:rPr>
            </w:pPr>
            <w:r w:rsidRPr="00D90EB1">
              <w:rPr>
                <w:rFonts w:eastAsiaTheme="minorEastAsia"/>
                <w:lang w:val="en-US" w:eastAsia="zh-CN"/>
              </w:rPr>
              <w:t>We do not think reshuffling again all the proposal helps progress on the measurement definition and therefore, we could suggest to stick with the original 6 level</w:t>
            </w:r>
            <w:r w:rsidR="0085233A">
              <w:rPr>
                <w:rFonts w:eastAsiaTheme="minorEastAsia" w:hint="eastAsia"/>
                <w:lang w:val="en-US" w:eastAsia="zh-CN"/>
              </w:rPr>
              <w:t>s</w:t>
            </w:r>
            <w:r w:rsidRPr="00D90EB1">
              <w:rPr>
                <w:rFonts w:eastAsiaTheme="minorEastAsia"/>
                <w:lang w:val="en-US" w:eastAsia="zh-CN"/>
              </w:rPr>
              <w:t xml:space="preserve"> for study purpose only. The merge of the levels could be the outcome of the study. </w:t>
            </w:r>
          </w:p>
          <w:p w14:paraId="2703EE61" w14:textId="77777777" w:rsidR="00D90EB1" w:rsidRPr="00D90EB1" w:rsidRDefault="00D90EB1" w:rsidP="00D90EB1">
            <w:pPr>
              <w:widowControl w:val="0"/>
              <w:spacing w:before="0"/>
              <w:rPr>
                <w:rFonts w:eastAsiaTheme="minorEastAsia"/>
                <w:lang w:val="en-US" w:eastAsia="zh-CN"/>
              </w:rPr>
            </w:pPr>
            <w:r w:rsidRPr="00D90EB1">
              <w:rPr>
                <w:rFonts w:eastAsiaTheme="minorEastAsia"/>
                <w:lang w:val="en-US" w:eastAsia="zh-CN"/>
              </w:rPr>
              <w:t xml:space="preserve">The addition of quality for level D is not clear to us as well, and we prefer to remove it for now.  </w:t>
            </w:r>
          </w:p>
          <w:p w14:paraId="1AD4F565" w14:textId="1F63E73C" w:rsidR="00437FDE" w:rsidRDefault="00D90EB1" w:rsidP="00D90EB1">
            <w:pPr>
              <w:widowControl w:val="0"/>
              <w:spacing w:before="0"/>
              <w:rPr>
                <w:rFonts w:eastAsiaTheme="minorEastAsia"/>
                <w:lang w:val="en-US" w:eastAsia="zh-CN"/>
              </w:rPr>
            </w:pPr>
            <w:r w:rsidRPr="00D90EB1">
              <w:rPr>
                <w:rFonts w:eastAsiaTheme="minorEastAsia"/>
                <w:lang w:val="en-US" w:eastAsia="zh-CN"/>
              </w:rPr>
              <w:t>We also prefer to clarify the aspects for study. For example, whether the overhead and sensing performance should be only considered, whether some aspects should be RAN1 task.</w:t>
            </w:r>
          </w:p>
        </w:tc>
      </w:tr>
      <w:tr w:rsidR="00DE2D83" w14:paraId="4E625405" w14:textId="77777777" w:rsidTr="00DE2D83">
        <w:tc>
          <w:tcPr>
            <w:tcW w:w="1413" w:type="dxa"/>
            <w:shd w:val="clear" w:color="auto" w:fill="FFC000"/>
          </w:tcPr>
          <w:p w14:paraId="4959C56A" w14:textId="33967510" w:rsidR="00DE2D83" w:rsidRDefault="00DE2D83" w:rsidP="00437FDE">
            <w:pPr>
              <w:widowControl w:val="0"/>
              <w:rPr>
                <w:rFonts w:eastAsiaTheme="minorEastAsia"/>
                <w:lang w:val="en-US" w:eastAsia="zh-CN"/>
              </w:rPr>
            </w:pPr>
            <w:r>
              <w:rPr>
                <w:rFonts w:eastAsiaTheme="minorEastAsia" w:hint="eastAsia"/>
                <w:lang w:val="en-US" w:eastAsia="zh-CN"/>
              </w:rPr>
              <w:t>Moderator</w:t>
            </w:r>
          </w:p>
        </w:tc>
        <w:tc>
          <w:tcPr>
            <w:tcW w:w="1276" w:type="dxa"/>
          </w:tcPr>
          <w:p w14:paraId="13F74F39" w14:textId="77777777" w:rsidR="00DE2D83" w:rsidRDefault="00DE2D83" w:rsidP="00437FDE">
            <w:pPr>
              <w:widowControl w:val="0"/>
              <w:rPr>
                <w:rFonts w:eastAsia="Yu Mincho"/>
                <w:lang w:val="en-US" w:eastAsia="ja-JP"/>
              </w:rPr>
            </w:pPr>
          </w:p>
        </w:tc>
        <w:tc>
          <w:tcPr>
            <w:tcW w:w="6943" w:type="dxa"/>
          </w:tcPr>
          <w:p w14:paraId="6F8ACAFC" w14:textId="77777777" w:rsidR="00DE2D83" w:rsidRDefault="00DE2D83" w:rsidP="00D90EB1">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0BD333D0" w14:textId="77777777" w:rsidR="00DE2D83" w:rsidRDefault="00DE2D83" w:rsidP="00DE2D83">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63793D68" w14:textId="77777777" w:rsidR="00DE2D83" w:rsidRDefault="00DE2D83" w:rsidP="00DE2D83">
            <w:pPr>
              <w:pStyle w:val="aff4"/>
              <w:numPr>
                <w:ilvl w:val="0"/>
                <w:numId w:val="22"/>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sidRPr="00DE2D83">
              <w:rPr>
                <w:color w:val="EE0000"/>
                <w:szCs w:val="20"/>
                <w:lang w:eastAsia="zh-CN"/>
              </w:rPr>
              <w:t>and/or an EO/clutter</w:t>
            </w:r>
          </w:p>
          <w:p w14:paraId="3D35A715" w14:textId="77777777" w:rsidR="00DE2D83" w:rsidRDefault="00DE2D83" w:rsidP="00DE2D83">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211F878B" w14:textId="77777777" w:rsidR="00DE2D83" w:rsidRDefault="00DE2D83" w:rsidP="00DE2D83">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73575ACC" w14:textId="77777777" w:rsidR="00DE2D83" w:rsidRDefault="00DE2D83" w:rsidP="00DE2D83">
            <w:pPr>
              <w:pStyle w:val="a1"/>
              <w:rPr>
                <w:rFonts w:eastAsiaTheme="minorEastAsia"/>
                <w:lang w:eastAsia="zh-CN"/>
              </w:rPr>
            </w:pPr>
          </w:p>
          <w:p w14:paraId="11A6FDC6" w14:textId="6778D6A9" w:rsidR="00DE2D83" w:rsidRPr="00DE2D83" w:rsidRDefault="00DE2D83" w:rsidP="00DE2D83">
            <w:pPr>
              <w:pStyle w:val="a1"/>
              <w:rPr>
                <w:rFonts w:eastAsiaTheme="minorEastAsia"/>
                <w:lang w:eastAsia="zh-CN"/>
              </w:rPr>
            </w:pPr>
            <w:r>
              <w:rPr>
                <w:rFonts w:eastAsiaTheme="minorEastAsia" w:hint="eastAsia"/>
                <w:lang w:eastAsia="zh-CN"/>
              </w:rPr>
              <w:t>@HW: the 6 levels are essentially 4 from overhead and performance point of view</w:t>
            </w:r>
            <w:r w:rsidR="00AC73BB">
              <w:rPr>
                <w:rFonts w:eastAsiaTheme="minorEastAsia" w:hint="eastAsia"/>
                <w:lang w:eastAsia="zh-CN"/>
              </w:rPr>
              <w:t xml:space="preserve">s. </w:t>
            </w:r>
            <w:r w:rsidR="00AC73BB">
              <w:rPr>
                <w:rFonts w:eastAsiaTheme="minorEastAsia"/>
                <w:lang w:eastAsia="zh-CN"/>
              </w:rPr>
              <w:t>O</w:t>
            </w:r>
            <w:r w:rsidR="00AC73BB">
              <w:rPr>
                <w:rFonts w:eastAsiaTheme="minorEastAsia" w:hint="eastAsia"/>
                <w:lang w:eastAsia="zh-CN"/>
              </w:rPr>
              <w:t xml:space="preserve">r maybe we could say even Level-1/2 can be combined, but no one proposed it before. </w:t>
            </w:r>
            <w:r w:rsidR="00AC73BB">
              <w:rPr>
                <w:rFonts w:eastAsiaTheme="minorEastAsia"/>
                <w:lang w:eastAsia="zh-CN"/>
              </w:rPr>
              <w:t>L</w:t>
            </w:r>
            <w:r w:rsidR="00AC73BB">
              <w:rPr>
                <w:rFonts w:eastAsiaTheme="minorEastAsia" w:hint="eastAsia"/>
                <w:lang w:eastAsia="zh-CN"/>
              </w:rPr>
              <w:t>et</w:t>
            </w:r>
            <w:r w:rsidR="00AC73BB">
              <w:rPr>
                <w:rFonts w:eastAsiaTheme="minorEastAsia"/>
                <w:lang w:eastAsia="zh-CN"/>
              </w:rPr>
              <w:t>’</w:t>
            </w:r>
            <w:r w:rsidR="00AC73BB">
              <w:rPr>
                <w:rFonts w:eastAsiaTheme="minorEastAsia" w:hint="eastAsia"/>
                <w:lang w:eastAsia="zh-CN"/>
              </w:rPr>
              <w:t xml:space="preserve">s use Level A/B/C/D, which makes our TR better. </w:t>
            </w:r>
          </w:p>
        </w:tc>
      </w:tr>
      <w:tr w:rsidR="000B25B8" w14:paraId="17254060" w14:textId="77777777" w:rsidTr="00AC73BB">
        <w:tc>
          <w:tcPr>
            <w:tcW w:w="1413" w:type="dxa"/>
          </w:tcPr>
          <w:p w14:paraId="4FD26C07" w14:textId="6582DC4C" w:rsidR="000B25B8" w:rsidRDefault="000B25B8" w:rsidP="000B25B8">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6872048" w14:textId="77777777" w:rsidR="000B25B8" w:rsidRDefault="000B25B8" w:rsidP="000B25B8">
            <w:pPr>
              <w:widowControl w:val="0"/>
              <w:spacing w:before="0"/>
              <w:rPr>
                <w:rFonts w:eastAsia="Yu Mincho"/>
                <w:lang w:val="en-US" w:eastAsia="ja-JP"/>
              </w:rPr>
            </w:pPr>
          </w:p>
        </w:tc>
        <w:tc>
          <w:tcPr>
            <w:tcW w:w="6943" w:type="dxa"/>
          </w:tcPr>
          <w:p w14:paraId="684A41B9" w14:textId="77777777" w:rsidR="000B25B8" w:rsidRPr="003C28E6" w:rsidRDefault="000B25B8" w:rsidP="000B25B8">
            <w:pPr>
              <w:widowControl w:val="0"/>
              <w:rPr>
                <w:rFonts w:eastAsiaTheme="minorEastAsia"/>
                <w:lang w:val="en-US" w:eastAsia="zh-CN"/>
              </w:rPr>
            </w:pPr>
            <w:r>
              <w:rPr>
                <w:rFonts w:eastAsiaTheme="minorEastAsia"/>
                <w:lang w:val="en-US" w:eastAsia="zh-CN"/>
              </w:rPr>
              <w:t>We are okay to go with FL proposal in general, but we have several questions and needs some clarification.</w:t>
            </w:r>
          </w:p>
          <w:p w14:paraId="03C8488D" w14:textId="77777777" w:rsidR="000B25B8" w:rsidRDefault="000B25B8" w:rsidP="000B25B8">
            <w:pPr>
              <w:widowControl w:val="0"/>
              <w:rPr>
                <w:rFonts w:eastAsiaTheme="minorEastAsia"/>
                <w:lang w:val="en-US" w:eastAsia="zh-CN"/>
              </w:rPr>
            </w:pPr>
            <w:r w:rsidRPr="003C28E6">
              <w:rPr>
                <w:rFonts w:eastAsiaTheme="minorEastAsia"/>
                <w:lang w:val="en-US" w:eastAsia="zh-CN"/>
              </w:rPr>
              <w:t xml:space="preserve">For Levels 3 and 4, the </w:t>
            </w:r>
            <w:r>
              <w:rPr>
                <w:rFonts w:eastAsiaTheme="minorEastAsia"/>
                <w:lang w:val="en-US" w:eastAsia="zh-CN"/>
              </w:rPr>
              <w:t>FL’s</w:t>
            </w:r>
            <w:r w:rsidRPr="003C28E6">
              <w:rPr>
                <w:rFonts w:eastAsiaTheme="minorEastAsia"/>
                <w:lang w:val="en-US" w:eastAsia="zh-CN"/>
              </w:rPr>
              <w:t xml:space="preserve"> explanation indicates that Level 4 represents a post-processing result of Level 3. Under this interpretation:</w:t>
            </w:r>
          </w:p>
          <w:p w14:paraId="359403BE" w14:textId="77777777" w:rsidR="000B25B8" w:rsidRPr="003C28E6" w:rsidRDefault="000B25B8" w:rsidP="000B25B8">
            <w:pPr>
              <w:pStyle w:val="aff4"/>
              <w:widowControl w:val="0"/>
              <w:numPr>
                <w:ilvl w:val="1"/>
                <w:numId w:val="22"/>
              </w:numPr>
              <w:rPr>
                <w:rFonts w:eastAsiaTheme="minorEastAsia"/>
                <w:lang w:val="en-US" w:eastAsia="zh-CN"/>
              </w:rPr>
            </w:pPr>
            <w:r w:rsidRPr="003C28E6">
              <w:rPr>
                <w:rFonts w:eastAsiaTheme="minorEastAsia"/>
                <w:lang w:val="en-US" w:eastAsia="zh-CN"/>
              </w:rPr>
              <w:t>A “path” corresponds to detections before identifying whether the contribution is from a target, a static object, or other surrounding objects (EO/clutter).</w:t>
            </w:r>
          </w:p>
          <w:p w14:paraId="0A60648C" w14:textId="77777777" w:rsidR="000B25B8" w:rsidRPr="003C28E6" w:rsidRDefault="000B25B8" w:rsidP="000B25B8">
            <w:pPr>
              <w:pStyle w:val="aff4"/>
              <w:widowControl w:val="0"/>
              <w:numPr>
                <w:ilvl w:val="1"/>
                <w:numId w:val="22"/>
              </w:numPr>
              <w:rPr>
                <w:rFonts w:eastAsiaTheme="minorEastAsia"/>
                <w:lang w:val="en-US" w:eastAsia="zh-CN"/>
              </w:rPr>
            </w:pPr>
            <w:r w:rsidRPr="003C28E6">
              <w:rPr>
                <w:rFonts w:eastAsiaTheme="minorEastAsia"/>
                <w:lang w:val="en-US" w:eastAsia="zh-CN"/>
              </w:rPr>
              <w:t>A “point” corresponds to the refined detections after such information is obtained through the processing of Level 3 paths.</w:t>
            </w:r>
          </w:p>
          <w:p w14:paraId="2EFDFE24" w14:textId="77777777" w:rsidR="000B25B8" w:rsidRPr="003C28E6" w:rsidRDefault="000B25B8" w:rsidP="000B25B8">
            <w:pPr>
              <w:widowControl w:val="0"/>
              <w:rPr>
                <w:rFonts w:eastAsiaTheme="minorEastAsia"/>
                <w:lang w:val="en-US" w:eastAsia="zh-CN"/>
              </w:rPr>
            </w:pPr>
            <w:r w:rsidRPr="003C28E6">
              <w:rPr>
                <w:rFonts w:eastAsiaTheme="minorEastAsia"/>
                <w:lang w:val="en-US" w:eastAsia="zh-CN"/>
              </w:rPr>
              <w:t>To avoid different interpretations across companies, a clarification of this processing relationship in the TR appears necessary. Such clarification may be captured as an observation or note describing that Level 4 results originate from further processing of Level 3 paths.</w:t>
            </w:r>
          </w:p>
          <w:p w14:paraId="2C1AB1D7" w14:textId="610B7628" w:rsidR="000B25B8" w:rsidRDefault="000B25B8" w:rsidP="000B25B8">
            <w:pPr>
              <w:widowControl w:val="0"/>
              <w:spacing w:before="0"/>
              <w:rPr>
                <w:rFonts w:eastAsiaTheme="minorEastAsia"/>
                <w:lang w:val="en-US" w:eastAsia="zh-CN"/>
              </w:rPr>
            </w:pPr>
            <w:r w:rsidRPr="003C28E6">
              <w:rPr>
                <w:rFonts w:eastAsiaTheme="minorEastAsia"/>
                <w:lang w:val="en-US" w:eastAsia="zh-CN"/>
              </w:rPr>
              <w:t xml:space="preserve">For Levels 5/6, the definition of the “quality” field remains unclear. It is not specified whether this value is determined based on sensing-function configuration requirements or derived autonomously by the gNB implementation. A clearer description of the expected meaning of “quality” and how it should be generated is required, and the </w:t>
            </w:r>
            <w:r>
              <w:rPr>
                <w:rFonts w:eastAsiaTheme="minorEastAsia"/>
                <w:lang w:val="en-US" w:eastAsia="zh-CN"/>
              </w:rPr>
              <w:t>it</w:t>
            </w:r>
            <w:r w:rsidRPr="003C28E6">
              <w:rPr>
                <w:rFonts w:eastAsiaTheme="minorEastAsia"/>
                <w:lang w:val="en-US" w:eastAsia="zh-CN"/>
              </w:rPr>
              <w:t xml:space="preserve"> may request companies to explain the definition they use when </w:t>
            </w:r>
            <w:r w:rsidRPr="003C28E6">
              <w:rPr>
                <w:rFonts w:eastAsiaTheme="minorEastAsia"/>
                <w:lang w:val="en-US" w:eastAsia="zh-CN"/>
              </w:rPr>
              <w:lastRenderedPageBreak/>
              <w:t>reporting Level 5/6 results.</w:t>
            </w:r>
          </w:p>
        </w:tc>
      </w:tr>
      <w:tr w:rsidR="00C65C66" w14:paraId="7E60B0F6" w14:textId="77777777" w:rsidTr="00C65C66">
        <w:trPr>
          <w:trHeight w:val="1125"/>
        </w:trPr>
        <w:tc>
          <w:tcPr>
            <w:tcW w:w="1413" w:type="dxa"/>
          </w:tcPr>
          <w:p w14:paraId="008D3DC5" w14:textId="43EFC213" w:rsidR="00C65C66" w:rsidRDefault="00C65C66" w:rsidP="00C65C66">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458764BD" w14:textId="77777777" w:rsidR="00C65C66" w:rsidRDefault="00C65C66" w:rsidP="00C65C66">
            <w:pPr>
              <w:widowControl w:val="0"/>
              <w:spacing w:before="0"/>
              <w:rPr>
                <w:rFonts w:eastAsia="Yu Mincho"/>
                <w:lang w:val="en-US" w:eastAsia="ja-JP"/>
              </w:rPr>
            </w:pPr>
          </w:p>
        </w:tc>
        <w:tc>
          <w:tcPr>
            <w:tcW w:w="6943" w:type="dxa"/>
          </w:tcPr>
          <w:p w14:paraId="5C29C20A" w14:textId="77777777" w:rsidR="00C65C66" w:rsidRDefault="00C65C66" w:rsidP="00C65C66">
            <w:pPr>
              <w:pStyle w:val="aa"/>
              <w:rPr>
                <w:rFonts w:eastAsiaTheme="minorEastAsia"/>
                <w:lang w:eastAsia="zh-CN"/>
              </w:rPr>
            </w:pPr>
            <w:r>
              <w:rPr>
                <w:rFonts w:eastAsiaTheme="minorEastAsia" w:hint="eastAsia"/>
                <w:lang w:eastAsia="zh-CN"/>
              </w:rPr>
              <w:t>1</w:t>
            </w:r>
            <w:r>
              <w:rPr>
                <w:rFonts w:eastAsiaTheme="minorEastAsia"/>
                <w:lang w:eastAsia="zh-CN"/>
              </w:rPr>
              <w:t>. “</w:t>
            </w:r>
            <w:r w:rsidRPr="00920AFF">
              <w:rPr>
                <w:rFonts w:eastAsiaTheme="minorEastAsia"/>
                <w:color w:val="FF0000"/>
                <w:szCs w:val="20"/>
                <w:lang w:eastAsia="zh-CN"/>
              </w:rPr>
              <w:t>which can be reported from RAN to sensing function at CN</w:t>
            </w:r>
            <w:r>
              <w:rPr>
                <w:rFonts w:eastAsiaTheme="minorEastAsia"/>
                <w:lang w:eastAsia="zh-CN"/>
              </w:rPr>
              <w:t xml:space="preserve">” in the first sentence should be deleted. Because </w:t>
            </w:r>
            <w:r w:rsidRPr="00C866EF">
              <w:rPr>
                <w:szCs w:val="20"/>
                <w:highlight w:val="yellow"/>
              </w:rPr>
              <w:t xml:space="preserve">Proposal </w:t>
            </w:r>
            <w:r>
              <w:rPr>
                <w:szCs w:val="20"/>
                <w:highlight w:val="yellow"/>
              </w:rPr>
              <w:t>4</w:t>
            </w:r>
            <w:r w:rsidRPr="00C866EF">
              <w:rPr>
                <w:szCs w:val="20"/>
                <w:highlight w:val="yellow"/>
              </w:rPr>
              <w:t>.1-1</w:t>
            </w:r>
            <w:r>
              <w:rPr>
                <w:szCs w:val="20"/>
              </w:rPr>
              <w:t xml:space="preserve"> aims to clarify the different measurement levels, and </w:t>
            </w:r>
            <w:r w:rsidRPr="00C866EF">
              <w:rPr>
                <w:szCs w:val="20"/>
                <w:highlight w:val="yellow"/>
              </w:rPr>
              <w:t xml:space="preserve">Proposal </w:t>
            </w:r>
            <w:r>
              <w:rPr>
                <w:szCs w:val="20"/>
                <w:highlight w:val="yellow"/>
              </w:rPr>
              <w:t>4</w:t>
            </w:r>
            <w:r w:rsidRPr="00C866EF">
              <w:rPr>
                <w:szCs w:val="20"/>
                <w:highlight w:val="yellow"/>
              </w:rPr>
              <w:t>.</w:t>
            </w:r>
            <w:r>
              <w:rPr>
                <w:szCs w:val="20"/>
                <w:highlight w:val="yellow"/>
              </w:rPr>
              <w:t>2</w:t>
            </w:r>
            <w:r w:rsidRPr="00C866EF">
              <w:rPr>
                <w:szCs w:val="20"/>
                <w:highlight w:val="yellow"/>
              </w:rPr>
              <w:t>-1</w:t>
            </w:r>
            <w:r>
              <w:rPr>
                <w:szCs w:val="20"/>
              </w:rPr>
              <w:t xml:space="preserve"> aims to agree which levels to be reported from RAN to CN.</w:t>
            </w:r>
          </w:p>
          <w:p w14:paraId="4905D81E" w14:textId="77777777" w:rsidR="00C65C66" w:rsidRPr="00D20824" w:rsidRDefault="00C65C66" w:rsidP="00C65C66">
            <w:pPr>
              <w:pStyle w:val="aa"/>
              <w:rPr>
                <w:color w:val="000000"/>
                <w:szCs w:val="21"/>
              </w:rPr>
            </w:pPr>
            <w:r>
              <w:rPr>
                <w:rFonts w:eastAsiaTheme="minorEastAsia"/>
                <w:lang w:eastAsia="zh-CN"/>
              </w:rPr>
              <w:t>2</w:t>
            </w:r>
            <w:r>
              <w:rPr>
                <w:rFonts w:eastAsiaTheme="minorEastAsia" w:hint="eastAsia"/>
                <w:lang w:eastAsia="zh-CN"/>
              </w:rPr>
              <w:t>.</w:t>
            </w:r>
            <w:r>
              <w:rPr>
                <w:rFonts w:eastAsiaTheme="minorEastAsia"/>
                <w:lang w:eastAsia="zh-CN"/>
              </w:rPr>
              <w:t xml:space="preserve"> </w:t>
            </w:r>
            <w:r w:rsidRPr="00475D16">
              <w:rPr>
                <w:color w:val="000000"/>
                <w:szCs w:val="21"/>
              </w:rPr>
              <w:t>For sensing applications, target detection (e.g., via CFAR) is typically performed in the delay-Doppler domain. Therefore, detected paths should be defined within this domain, with each path associated with a specific delay and Doppler component.</w:t>
            </w:r>
            <w:r>
              <w:rPr>
                <w:color w:val="000000"/>
                <w:szCs w:val="21"/>
              </w:rPr>
              <w:t xml:space="preserve"> Additionally, </w:t>
            </w:r>
            <w:r>
              <w:rPr>
                <w:szCs w:val="20"/>
                <w:lang w:eastAsia="zh-CN"/>
              </w:rPr>
              <w:t>each</w:t>
            </w:r>
            <w:r w:rsidRPr="00C866EF">
              <w:rPr>
                <w:szCs w:val="20"/>
                <w:lang w:eastAsia="zh-CN"/>
              </w:rPr>
              <w:t xml:space="preserve"> path</w:t>
            </w:r>
            <w:r>
              <w:rPr>
                <w:szCs w:val="20"/>
                <w:lang w:eastAsia="zh-CN"/>
              </w:rPr>
              <w:t xml:space="preserve"> should be associated with one </w:t>
            </w:r>
            <w:r>
              <w:rPr>
                <w:rFonts w:hint="eastAsia"/>
                <w:szCs w:val="20"/>
                <w:lang w:eastAsia="zh-CN"/>
              </w:rPr>
              <w:t>p</w:t>
            </w:r>
            <w:r>
              <w:rPr>
                <w:szCs w:val="20"/>
                <w:lang w:eastAsia="zh-CN"/>
              </w:rPr>
              <w:t xml:space="preserve">ower. </w:t>
            </w:r>
            <w:r>
              <w:rPr>
                <w:color w:val="000000"/>
                <w:szCs w:val="21"/>
              </w:rPr>
              <w:t>So for Level C Option 1, we propose to change it to the following:</w:t>
            </w:r>
          </w:p>
          <w:p w14:paraId="0040D29D" w14:textId="77777777" w:rsidR="00C65C66" w:rsidRPr="00F346F3" w:rsidRDefault="00C65C66" w:rsidP="00C65C66">
            <w:pPr>
              <w:pStyle w:val="aa"/>
              <w:rPr>
                <w:szCs w:val="20"/>
                <w:lang w:val="en-US" w:eastAsia="zh-CN"/>
              </w:rPr>
            </w:pPr>
            <w:r w:rsidRPr="00E72533">
              <w:rPr>
                <w:szCs w:val="20"/>
                <w:lang w:val="en-US" w:eastAsia="zh-CN"/>
              </w:rPr>
              <w:t>Option 1</w:t>
            </w:r>
            <w:r>
              <w:rPr>
                <w:szCs w:val="20"/>
                <w:lang w:val="en-US" w:eastAsia="zh-CN"/>
              </w:rPr>
              <w:t>-1</w:t>
            </w:r>
            <w:r w:rsidRPr="00E72533">
              <w:rPr>
                <w:szCs w:val="20"/>
                <w:lang w:val="en-US" w:eastAsia="zh-CN"/>
              </w:rPr>
              <w:t xml:space="preserve">: </w:t>
            </w:r>
            <w:r w:rsidRPr="00C866EF">
              <w:rPr>
                <w:szCs w:val="20"/>
                <w:lang w:eastAsia="zh-CN"/>
              </w:rPr>
              <w:t>delay</w:t>
            </w:r>
            <w:r w:rsidRPr="00F346F3">
              <w:rPr>
                <w:szCs w:val="20"/>
                <w:lang w:eastAsia="zh-CN"/>
              </w:rPr>
              <w:t>/range</w:t>
            </w:r>
            <w:r w:rsidRPr="00C866EF">
              <w:rPr>
                <w:szCs w:val="20"/>
                <w:lang w:eastAsia="zh-CN"/>
              </w:rPr>
              <w:t xml:space="preserve">, </w:t>
            </w:r>
            <w:r>
              <w:rPr>
                <w:szCs w:val="20"/>
                <w:lang w:eastAsia="zh-CN"/>
              </w:rPr>
              <w:t>Doppler/</w:t>
            </w:r>
            <w:r w:rsidRPr="00C866EF">
              <w:rPr>
                <w:szCs w:val="20"/>
                <w:lang w:eastAsia="zh-CN"/>
              </w:rPr>
              <w:t>velocity, angle</w:t>
            </w:r>
            <w:r w:rsidRPr="00C866EF">
              <w:rPr>
                <w:rFonts w:hint="eastAsia"/>
                <w:szCs w:val="20"/>
                <w:lang w:eastAsia="zh-CN"/>
              </w:rPr>
              <w:t>, and power</w:t>
            </w:r>
            <w:r w:rsidRPr="00E72533">
              <w:rPr>
                <w:szCs w:val="20"/>
                <w:lang w:val="en-US" w:eastAsia="zh-CN"/>
              </w:rPr>
              <w:t xml:space="preserve"> per detected path for a given time stamp.</w:t>
            </w:r>
          </w:p>
          <w:p w14:paraId="51DC9119" w14:textId="77777777" w:rsidR="00C65C66" w:rsidRDefault="00C65C66" w:rsidP="00C65C66">
            <w:pPr>
              <w:pStyle w:val="aa"/>
              <w:rPr>
                <w:szCs w:val="20"/>
                <w:lang w:eastAsia="zh-CN"/>
              </w:rPr>
            </w:pPr>
            <w:r w:rsidRPr="00C866EF">
              <w:rPr>
                <w:szCs w:val="20"/>
                <w:lang w:eastAsia="zh-CN"/>
              </w:rPr>
              <w:t>D</w:t>
            </w:r>
            <w:r w:rsidRPr="00C866EF">
              <w:rPr>
                <w:rFonts w:hint="eastAsia"/>
                <w:szCs w:val="20"/>
                <w:lang w:eastAsia="zh-CN"/>
              </w:rPr>
              <w:t>efi</w:t>
            </w:r>
            <w:r w:rsidRPr="00C866EF">
              <w:rPr>
                <w:szCs w:val="20"/>
                <w:lang w:eastAsia="zh-CN"/>
              </w:rPr>
              <w:t xml:space="preserve">nition: </w:t>
            </w:r>
            <w:r>
              <w:rPr>
                <w:szCs w:val="20"/>
                <w:lang w:eastAsia="zh-CN"/>
              </w:rPr>
              <w:t>O</w:t>
            </w:r>
            <w:r w:rsidRPr="00C866EF">
              <w:rPr>
                <w:szCs w:val="20"/>
                <w:lang w:eastAsia="zh-CN"/>
              </w:rPr>
              <w:t xml:space="preserve">ne path is associated with </w:t>
            </w:r>
            <w:r>
              <w:rPr>
                <w:szCs w:val="20"/>
                <w:lang w:eastAsia="zh-CN"/>
              </w:rPr>
              <w:t>one triple {delay</w:t>
            </w:r>
            <w:r w:rsidRPr="00986A4E">
              <w:rPr>
                <w:rFonts w:hint="eastAsia"/>
                <w:szCs w:val="20"/>
                <w:lang w:eastAsia="zh-CN"/>
              </w:rPr>
              <w:t>/</w:t>
            </w:r>
            <w:r w:rsidRPr="00986A4E">
              <w:rPr>
                <w:szCs w:val="20"/>
                <w:lang w:eastAsia="zh-CN"/>
              </w:rPr>
              <w:t>range</w:t>
            </w:r>
            <w:r>
              <w:rPr>
                <w:szCs w:val="20"/>
                <w:lang w:eastAsia="zh-CN"/>
              </w:rPr>
              <w:t>,</w:t>
            </w:r>
            <w:r w:rsidRPr="00C866EF">
              <w:rPr>
                <w:szCs w:val="20"/>
                <w:lang w:eastAsia="zh-CN"/>
              </w:rPr>
              <w:t xml:space="preserve"> Doppler</w:t>
            </w:r>
            <w:r>
              <w:rPr>
                <w:szCs w:val="20"/>
                <w:lang w:eastAsia="zh-CN"/>
              </w:rPr>
              <w:t>/</w:t>
            </w:r>
            <w:r w:rsidRPr="00C866EF">
              <w:rPr>
                <w:szCs w:val="20"/>
                <w:lang w:eastAsia="zh-CN"/>
              </w:rPr>
              <w:t>velocity</w:t>
            </w:r>
            <w:r>
              <w:rPr>
                <w:szCs w:val="20"/>
                <w:lang w:eastAsia="zh-CN"/>
              </w:rPr>
              <w:t>,</w:t>
            </w:r>
            <w:r w:rsidRPr="00D20824">
              <w:rPr>
                <w:szCs w:val="20"/>
                <w:lang w:eastAsia="zh-CN"/>
              </w:rPr>
              <w:t xml:space="preserve"> </w:t>
            </w:r>
            <w:r>
              <w:rPr>
                <w:szCs w:val="20"/>
                <w:lang w:eastAsia="zh-CN"/>
              </w:rPr>
              <w:t>power}</w:t>
            </w:r>
            <w:r w:rsidRPr="00C866EF">
              <w:rPr>
                <w:szCs w:val="20"/>
                <w:lang w:eastAsia="zh-CN"/>
              </w:rPr>
              <w:t>, and one or multiple angles</w:t>
            </w:r>
            <w:r>
              <w:rPr>
                <w:rFonts w:hint="eastAsia"/>
                <w:szCs w:val="20"/>
                <w:lang w:eastAsia="zh-CN"/>
              </w:rPr>
              <w:t>.</w:t>
            </w:r>
          </w:p>
          <w:p w14:paraId="15B7518A" w14:textId="77777777" w:rsidR="00C65C66" w:rsidRPr="00986A4E" w:rsidRDefault="00C65C66" w:rsidP="00C65C66">
            <w:pPr>
              <w:pStyle w:val="aa"/>
              <w:rPr>
                <w:szCs w:val="20"/>
                <w:lang w:val="en-US" w:eastAsia="zh-CN"/>
              </w:rPr>
            </w:pPr>
            <w:r w:rsidRPr="00E72533">
              <w:rPr>
                <w:szCs w:val="20"/>
                <w:lang w:val="en-US" w:eastAsia="zh-CN"/>
              </w:rPr>
              <w:t>Option 1</w:t>
            </w:r>
            <w:r>
              <w:rPr>
                <w:szCs w:val="20"/>
                <w:lang w:val="en-US" w:eastAsia="zh-CN"/>
              </w:rPr>
              <w:t>-2</w:t>
            </w:r>
            <w:r w:rsidRPr="00E72533">
              <w:rPr>
                <w:szCs w:val="20"/>
                <w:lang w:val="en-US" w:eastAsia="zh-CN"/>
              </w:rPr>
              <w:t xml:space="preserve">: </w:t>
            </w:r>
            <w:r>
              <w:rPr>
                <w:szCs w:val="20"/>
                <w:lang w:eastAsia="zh-CN"/>
              </w:rPr>
              <w:t>Doppler/</w:t>
            </w:r>
            <w:r w:rsidRPr="00C866EF">
              <w:rPr>
                <w:szCs w:val="20"/>
                <w:lang w:eastAsia="zh-CN"/>
              </w:rPr>
              <w:t xml:space="preserve">velocity, </w:t>
            </w:r>
            <w:r>
              <w:rPr>
                <w:szCs w:val="20"/>
                <w:lang w:eastAsia="zh-CN"/>
              </w:rPr>
              <w:t>position</w:t>
            </w:r>
            <w:r w:rsidRPr="00C866EF">
              <w:rPr>
                <w:rFonts w:hint="eastAsia"/>
                <w:szCs w:val="20"/>
                <w:lang w:eastAsia="zh-CN"/>
              </w:rPr>
              <w:t>, and power</w:t>
            </w:r>
            <w:r w:rsidRPr="00E72533">
              <w:rPr>
                <w:szCs w:val="20"/>
                <w:lang w:val="en-US" w:eastAsia="zh-CN"/>
              </w:rPr>
              <w:t xml:space="preserve"> per detected path for a given time stamp.</w:t>
            </w:r>
          </w:p>
          <w:p w14:paraId="34BFDABF" w14:textId="77777777" w:rsidR="00C65C66" w:rsidRDefault="00C65C66" w:rsidP="00C65C66">
            <w:pPr>
              <w:pStyle w:val="aa"/>
              <w:rPr>
                <w:szCs w:val="20"/>
                <w:lang w:eastAsia="zh-CN"/>
              </w:rPr>
            </w:pPr>
            <w:r w:rsidRPr="00C866EF">
              <w:rPr>
                <w:szCs w:val="20"/>
                <w:lang w:eastAsia="zh-CN"/>
              </w:rPr>
              <w:t>D</w:t>
            </w:r>
            <w:r w:rsidRPr="00C866EF">
              <w:rPr>
                <w:rFonts w:hint="eastAsia"/>
                <w:szCs w:val="20"/>
                <w:lang w:eastAsia="zh-CN"/>
              </w:rPr>
              <w:t>efi</w:t>
            </w:r>
            <w:r w:rsidRPr="00C866EF">
              <w:rPr>
                <w:szCs w:val="20"/>
                <w:lang w:eastAsia="zh-CN"/>
              </w:rPr>
              <w:t xml:space="preserve">nition: </w:t>
            </w:r>
            <w:r w:rsidRPr="0064775E">
              <w:rPr>
                <w:color w:val="000000"/>
                <w:szCs w:val="21"/>
              </w:rPr>
              <w:t xml:space="preserve">One path is associated with one </w:t>
            </w:r>
            <w:r>
              <w:rPr>
                <w:color w:val="000000"/>
                <w:szCs w:val="21"/>
              </w:rPr>
              <w:t>couple {</w:t>
            </w:r>
            <w:r w:rsidRPr="0064775E">
              <w:rPr>
                <w:color w:val="000000"/>
                <w:szCs w:val="21"/>
              </w:rPr>
              <w:t>velocity (radial velocity)</w:t>
            </w:r>
            <w:r>
              <w:rPr>
                <w:color w:val="000000"/>
                <w:szCs w:val="21"/>
              </w:rPr>
              <w:t xml:space="preserve"> , power}</w:t>
            </w:r>
            <w:r w:rsidRPr="0064775E">
              <w:rPr>
                <w:color w:val="000000"/>
                <w:szCs w:val="21"/>
              </w:rPr>
              <w:t>, one or multiple positions</w:t>
            </w:r>
          </w:p>
          <w:p w14:paraId="3F37B365" w14:textId="77777777" w:rsidR="00C65C66" w:rsidRDefault="00C65C66" w:rsidP="00C65C66">
            <w:pPr>
              <w:widowControl w:val="0"/>
              <w:spacing w:before="0"/>
              <w:rPr>
                <w:rFonts w:eastAsia="Yu Mincho"/>
                <w:lang w:val="en-US" w:eastAsia="ja-JP"/>
              </w:rPr>
            </w:pPr>
            <w:r>
              <w:rPr>
                <w:rFonts w:eastAsia="Yu Mincho"/>
                <w:lang w:eastAsia="ja-JP"/>
              </w:rPr>
              <w:t>3</w:t>
            </w:r>
            <w:r>
              <w:rPr>
                <w:rFonts w:asciiTheme="minorEastAsia" w:eastAsiaTheme="minorEastAsia" w:hAnsiTheme="minorEastAsia" w:hint="eastAsia"/>
                <w:lang w:eastAsia="zh-CN"/>
              </w:rPr>
              <w:t>.</w:t>
            </w:r>
            <w:r>
              <w:rPr>
                <w:rFonts w:eastAsia="Yu Mincho"/>
                <w:lang w:eastAsia="ja-JP"/>
              </w:rPr>
              <w:t xml:space="preserve"> </w:t>
            </w:r>
            <w:r w:rsidRPr="005D3F09">
              <w:rPr>
                <w:rFonts w:eastAsia="Yu Mincho"/>
                <w:lang w:eastAsia="ja-JP"/>
              </w:rPr>
              <w:t>Micro</w:t>
            </w:r>
            <w:r w:rsidRPr="005D3F09">
              <w:rPr>
                <w:rFonts w:eastAsia="Yu Mincho"/>
                <w:lang w:eastAsia="ja-JP"/>
              </w:rPr>
              <w:noBreakHyphen/>
              <w:t xml:space="preserve">Doppler </w:t>
            </w:r>
            <w:r>
              <w:rPr>
                <w:rFonts w:eastAsia="Yu Mincho"/>
                <w:lang w:eastAsia="ja-JP"/>
              </w:rPr>
              <w:t>component</w:t>
            </w:r>
            <w:r>
              <w:rPr>
                <w:rFonts w:eastAsia="Yu Mincho" w:hint="eastAsia"/>
                <w:lang w:eastAsia="ja-JP"/>
              </w:rPr>
              <w:t xml:space="preserve"> </w:t>
            </w:r>
            <w:r w:rsidRPr="005D3F09">
              <w:rPr>
                <w:rFonts w:eastAsia="Yu Mincho"/>
                <w:lang w:eastAsia="ja-JP"/>
              </w:rPr>
              <w:t xml:space="preserve">shall be included as a component of Level C </w:t>
            </w:r>
            <w:r>
              <w:rPr>
                <w:rFonts w:eastAsia="Yu Mincho"/>
                <w:lang w:eastAsia="ja-JP"/>
              </w:rPr>
              <w:t>measurement</w:t>
            </w:r>
            <w:r w:rsidRPr="005D3F09">
              <w:rPr>
                <w:rFonts w:eastAsia="Yu Mincho"/>
                <w:lang w:eastAsia="ja-JP"/>
              </w:rPr>
              <w:t xml:space="preserve">. This </w:t>
            </w:r>
            <w:r>
              <w:rPr>
                <w:rFonts w:eastAsia="Yu Mincho"/>
                <w:lang w:eastAsia="ja-JP"/>
              </w:rPr>
              <w:t>component</w:t>
            </w:r>
            <w:r w:rsidRPr="005D3F09">
              <w:rPr>
                <w:rFonts w:eastAsia="Yu Mincho"/>
                <w:lang w:eastAsia="ja-JP"/>
              </w:rPr>
              <w:t xml:space="preserve"> improves the detection probability of UAVs under low radial velocity conditions and enables identification of UAV</w:t>
            </w:r>
            <w:r w:rsidRPr="005D3F09">
              <w:rPr>
                <w:rFonts w:eastAsia="Yu Mincho"/>
                <w:lang w:eastAsia="ja-JP"/>
              </w:rPr>
              <w:noBreakHyphen/>
              <w:t>specific characteristics, thereby supporting differentiation among UAV types and discrimination from other flying objects such as birds. Without micro</w:t>
            </w:r>
            <w:r w:rsidRPr="005D3F09">
              <w:rPr>
                <w:rFonts w:eastAsia="Yu Mincho"/>
                <w:lang w:eastAsia="ja-JP"/>
              </w:rPr>
              <w:noBreakHyphen/>
              <w:t>Doppler detection, the false alarm rate is expected to be significantly higher than assumed in simulations. In practical deployments, where the population of birds greatly exceeds that of UAVs, inclusion of micro</w:t>
            </w:r>
            <w:r w:rsidRPr="005D3F09">
              <w:rPr>
                <w:rFonts w:eastAsia="Yu Mincho"/>
                <w:lang w:eastAsia="ja-JP"/>
              </w:rPr>
              <w:noBreakHyphen/>
              <w:t xml:space="preserve">Doppler </w:t>
            </w:r>
            <w:r>
              <w:rPr>
                <w:rFonts w:eastAsia="Yu Mincho"/>
                <w:lang w:eastAsia="ja-JP"/>
              </w:rPr>
              <w:t>component</w:t>
            </w:r>
            <w:r w:rsidRPr="005D3F09">
              <w:rPr>
                <w:rFonts w:eastAsia="Yu Mincho"/>
                <w:lang w:eastAsia="ja-JP"/>
              </w:rPr>
              <w:t xml:space="preserve"> is essential to ensure reliable sensing performance.</w:t>
            </w:r>
          </w:p>
          <w:p w14:paraId="56E9F3A5" w14:textId="77777777" w:rsidR="00C65C66" w:rsidRDefault="00C65C66" w:rsidP="00C65C66">
            <w:pPr>
              <w:widowControl w:val="0"/>
              <w:spacing w:before="0"/>
              <w:rPr>
                <w:rFonts w:eastAsia="Yu Mincho"/>
                <w:lang w:val="en-US" w:eastAsia="ja-JP"/>
              </w:rPr>
            </w:pPr>
            <w:r>
              <w:rPr>
                <w:rFonts w:eastAsia="Yu Mincho" w:hint="eastAsia"/>
                <w:lang w:val="en-US" w:eastAsia="ja-JP"/>
              </w:rPr>
              <w:t>Therefore, we suggest the following modification for option 1 in Level C.</w:t>
            </w:r>
          </w:p>
          <w:p w14:paraId="6834E57E" w14:textId="77777777" w:rsidR="00C65C66" w:rsidRPr="00475D16" w:rsidRDefault="00C65C66" w:rsidP="00C65C66">
            <w:pPr>
              <w:widowControl w:val="0"/>
              <w:numPr>
                <w:ilvl w:val="0"/>
                <w:numId w:val="53"/>
              </w:numPr>
              <w:tabs>
                <w:tab w:val="num" w:pos="720"/>
              </w:tabs>
              <w:suppressAutoHyphens w:val="0"/>
              <w:spacing w:after="120"/>
              <w:rPr>
                <w:color w:val="000000"/>
                <w:szCs w:val="21"/>
              </w:rPr>
            </w:pPr>
            <w:r w:rsidRPr="00475D16">
              <w:rPr>
                <w:color w:val="000000"/>
                <w:szCs w:val="21"/>
              </w:rPr>
              <w:t>Option 1</w:t>
            </w:r>
            <w:r>
              <w:rPr>
                <w:rFonts w:eastAsia="Yu Mincho" w:hint="eastAsia"/>
                <w:color w:val="000000"/>
                <w:szCs w:val="21"/>
                <w:lang w:eastAsia="ja-JP"/>
              </w:rPr>
              <w:t>-1</w:t>
            </w:r>
            <w:r w:rsidRPr="00475D16">
              <w:rPr>
                <w:color w:val="000000"/>
                <w:szCs w:val="21"/>
              </w:rPr>
              <w:t>: Delay, Doppler, micro-Doppler, angle, and power per detected path for a given time stamp</w:t>
            </w:r>
          </w:p>
          <w:p w14:paraId="505509D5" w14:textId="77777777" w:rsidR="00C65C66" w:rsidRDefault="00C65C66" w:rsidP="00C65C66">
            <w:pPr>
              <w:widowControl w:val="0"/>
              <w:numPr>
                <w:ilvl w:val="1"/>
                <w:numId w:val="53"/>
              </w:numPr>
              <w:suppressAutoHyphens w:val="0"/>
              <w:spacing w:after="120"/>
              <w:rPr>
                <w:color w:val="000000"/>
                <w:szCs w:val="21"/>
              </w:rPr>
            </w:pPr>
            <w:r w:rsidRPr="00475D16">
              <w:rPr>
                <w:color w:val="000000"/>
                <w:szCs w:val="21"/>
              </w:rPr>
              <w:t xml:space="preserve">Definition: </w:t>
            </w:r>
          </w:p>
          <w:p w14:paraId="69672245" w14:textId="77777777" w:rsidR="00C65C66" w:rsidRPr="00F346F3" w:rsidRDefault="00C65C66" w:rsidP="00C65C66">
            <w:pPr>
              <w:pStyle w:val="a1"/>
              <w:rPr>
                <w:rFonts w:eastAsiaTheme="minorEastAsia"/>
              </w:rPr>
            </w:pPr>
            <w:r>
              <w:rPr>
                <w:szCs w:val="20"/>
                <w:lang w:eastAsia="zh-CN"/>
              </w:rPr>
              <w:t>O</w:t>
            </w:r>
            <w:r w:rsidRPr="00C866EF">
              <w:rPr>
                <w:szCs w:val="20"/>
                <w:lang w:eastAsia="zh-CN"/>
              </w:rPr>
              <w:t xml:space="preserve">ne path is associated with </w:t>
            </w:r>
            <w:r>
              <w:rPr>
                <w:szCs w:val="20"/>
                <w:lang w:eastAsia="zh-CN"/>
              </w:rPr>
              <w:t>one triple {delay,</w:t>
            </w:r>
            <w:r w:rsidRPr="00C866EF">
              <w:rPr>
                <w:szCs w:val="20"/>
                <w:lang w:eastAsia="zh-CN"/>
              </w:rPr>
              <w:t xml:space="preserve"> Doppler</w:t>
            </w:r>
            <w:r>
              <w:rPr>
                <w:szCs w:val="20"/>
                <w:lang w:eastAsia="zh-CN"/>
              </w:rPr>
              <w:t>,</w:t>
            </w:r>
            <w:r w:rsidRPr="00D20824">
              <w:rPr>
                <w:szCs w:val="20"/>
                <w:lang w:eastAsia="zh-CN"/>
              </w:rPr>
              <w:t xml:space="preserve"> </w:t>
            </w:r>
            <w:r>
              <w:rPr>
                <w:szCs w:val="20"/>
                <w:lang w:eastAsia="zh-CN"/>
              </w:rPr>
              <w:t>power}</w:t>
            </w:r>
            <w:r w:rsidRPr="00C866EF">
              <w:rPr>
                <w:szCs w:val="20"/>
                <w:lang w:eastAsia="zh-CN"/>
              </w:rPr>
              <w:t>, one or multiple angles</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sidRPr="00475D16">
              <w:rPr>
                <w:color w:val="000000"/>
                <w:szCs w:val="21"/>
              </w:rPr>
              <w:t>one or multiple micro-Doppler</w:t>
            </w:r>
          </w:p>
          <w:p w14:paraId="349A8E81" w14:textId="77777777" w:rsidR="00C65C66" w:rsidRPr="0064775E" w:rsidRDefault="00C65C66" w:rsidP="00C65C66">
            <w:pPr>
              <w:widowControl w:val="0"/>
              <w:numPr>
                <w:ilvl w:val="0"/>
                <w:numId w:val="53"/>
              </w:numPr>
              <w:tabs>
                <w:tab w:val="num" w:pos="720"/>
              </w:tabs>
              <w:suppressAutoHyphens w:val="0"/>
              <w:spacing w:after="120"/>
              <w:rPr>
                <w:color w:val="000000"/>
                <w:szCs w:val="21"/>
              </w:rPr>
            </w:pPr>
            <w:r w:rsidRPr="00475D16">
              <w:rPr>
                <w:color w:val="000000"/>
                <w:szCs w:val="21"/>
              </w:rPr>
              <w:t xml:space="preserve">Option </w:t>
            </w:r>
            <w:r>
              <w:rPr>
                <w:rFonts w:eastAsia="Yu Mincho" w:hint="eastAsia"/>
                <w:color w:val="000000"/>
                <w:szCs w:val="21"/>
                <w:lang w:eastAsia="ja-JP"/>
              </w:rPr>
              <w:t>1-</w:t>
            </w:r>
            <w:r w:rsidRPr="00475D16">
              <w:rPr>
                <w:color w:val="000000"/>
                <w:szCs w:val="21"/>
              </w:rPr>
              <w:t>2: Position, velocity, micro-Doppler, and power per detected path for a given time stamp</w:t>
            </w:r>
          </w:p>
          <w:p w14:paraId="750FE8BE" w14:textId="2859B1BF" w:rsidR="00C65C66" w:rsidRDefault="00C65C66" w:rsidP="00C65C66">
            <w:pPr>
              <w:widowControl w:val="0"/>
              <w:spacing w:before="0"/>
              <w:rPr>
                <w:rFonts w:eastAsiaTheme="minorEastAsia"/>
                <w:lang w:val="en-US" w:eastAsia="zh-CN"/>
              </w:rPr>
            </w:pPr>
            <w:r w:rsidRPr="0064775E">
              <w:rPr>
                <w:color w:val="000000"/>
                <w:szCs w:val="21"/>
              </w:rPr>
              <w:t xml:space="preserve">Definition: One path is associated with one </w:t>
            </w:r>
            <w:r>
              <w:rPr>
                <w:color w:val="000000"/>
                <w:szCs w:val="21"/>
              </w:rPr>
              <w:t>couple {</w:t>
            </w:r>
            <w:r w:rsidRPr="0064775E">
              <w:rPr>
                <w:color w:val="000000"/>
                <w:szCs w:val="21"/>
              </w:rPr>
              <w:t>velocity (radial velocity)</w:t>
            </w:r>
            <w:r>
              <w:rPr>
                <w:color w:val="000000"/>
                <w:szCs w:val="21"/>
              </w:rPr>
              <w:t xml:space="preserve"> , power}</w:t>
            </w:r>
            <w:r w:rsidRPr="0064775E">
              <w:rPr>
                <w:color w:val="000000"/>
                <w:szCs w:val="21"/>
              </w:rPr>
              <w:t>, one or multiple positions</w:t>
            </w:r>
            <w:r>
              <w:rPr>
                <w:color w:val="000000"/>
                <w:szCs w:val="21"/>
              </w:rPr>
              <w:t xml:space="preserve">, and </w:t>
            </w:r>
            <w:r w:rsidRPr="0064775E">
              <w:rPr>
                <w:color w:val="000000"/>
                <w:szCs w:val="21"/>
              </w:rPr>
              <w:t>one or multiple micro-Doppler</w:t>
            </w:r>
          </w:p>
        </w:tc>
      </w:tr>
      <w:tr w:rsidR="00DF042F" w14:paraId="7289F6D5" w14:textId="77777777" w:rsidTr="007F3DB0">
        <w:tc>
          <w:tcPr>
            <w:tcW w:w="1413" w:type="dxa"/>
          </w:tcPr>
          <w:p w14:paraId="4DBCCA48" w14:textId="77777777" w:rsidR="00DF042F" w:rsidRDefault="00DF042F" w:rsidP="007F3DB0">
            <w:pPr>
              <w:widowControl w:val="0"/>
              <w:spacing w:before="0"/>
              <w:rPr>
                <w:rFonts w:eastAsiaTheme="minorEastAsia"/>
                <w:lang w:val="en-US" w:eastAsia="zh-CN"/>
              </w:rPr>
            </w:pPr>
            <w:r>
              <w:rPr>
                <w:rFonts w:eastAsiaTheme="minorEastAsia"/>
                <w:lang w:val="en-US" w:eastAsia="zh-CN"/>
              </w:rPr>
              <w:t>SPRD</w:t>
            </w:r>
          </w:p>
        </w:tc>
        <w:tc>
          <w:tcPr>
            <w:tcW w:w="1276" w:type="dxa"/>
          </w:tcPr>
          <w:p w14:paraId="5EA90206" w14:textId="77777777" w:rsidR="00DF042F" w:rsidRDefault="00DF042F" w:rsidP="007F3DB0">
            <w:pPr>
              <w:widowControl w:val="0"/>
              <w:spacing w:before="0"/>
              <w:rPr>
                <w:rFonts w:eastAsiaTheme="minorEastAsia"/>
                <w:lang w:val="en-US" w:eastAsia="zh-CN"/>
              </w:rPr>
            </w:pPr>
          </w:p>
        </w:tc>
        <w:tc>
          <w:tcPr>
            <w:tcW w:w="6943" w:type="dxa"/>
          </w:tcPr>
          <w:p w14:paraId="14BF802A" w14:textId="7563EC2F" w:rsidR="00DF042F" w:rsidRDefault="00DF042F" w:rsidP="00DF042F">
            <w:pPr>
              <w:pStyle w:val="aff4"/>
              <w:widowControl w:val="0"/>
              <w:numPr>
                <w:ilvl w:val="0"/>
                <w:numId w:val="54"/>
              </w:numPr>
              <w:rPr>
                <w:rFonts w:eastAsiaTheme="minorEastAsia"/>
                <w:lang w:val="en-US" w:eastAsia="zh-CN"/>
              </w:rPr>
            </w:pPr>
            <w:r w:rsidRPr="007A7D57">
              <w:rPr>
                <w:rFonts w:eastAsiaTheme="minorEastAsia" w:hint="eastAsia"/>
                <w:lang w:val="en-US" w:eastAsia="zh-CN"/>
              </w:rPr>
              <w:t>W</w:t>
            </w:r>
            <w:r w:rsidRPr="007A7D57">
              <w:rPr>
                <w:rFonts w:eastAsiaTheme="minorEastAsia"/>
                <w:lang w:val="en-US" w:eastAsia="zh-CN"/>
              </w:rPr>
              <w:t>e have a concern regarding association of Level D. Simply a linking between two points does not mean much. The SF could easily derive such association from Level D information.</w:t>
            </w:r>
            <w:r>
              <w:rPr>
                <w:rFonts w:eastAsiaTheme="minorEastAsia"/>
                <w:lang w:val="en-US" w:eastAsia="zh-CN"/>
              </w:rPr>
              <w:t xml:space="preserve"> Thus, the contributions and definition of association needs further discussion.</w:t>
            </w:r>
          </w:p>
          <w:p w14:paraId="11A498E3" w14:textId="77777777" w:rsidR="00DF042F" w:rsidRPr="007A7D57" w:rsidRDefault="00DF042F" w:rsidP="00DF042F">
            <w:pPr>
              <w:pStyle w:val="aff4"/>
              <w:widowControl w:val="0"/>
              <w:numPr>
                <w:ilvl w:val="0"/>
                <w:numId w:val="54"/>
              </w:numPr>
              <w:rPr>
                <w:rFonts w:eastAsiaTheme="minorEastAsia"/>
                <w:lang w:val="en-US" w:eastAsia="zh-CN"/>
              </w:rPr>
            </w:pPr>
            <w:r>
              <w:rPr>
                <w:rFonts w:eastAsiaTheme="minorEastAsia"/>
                <w:lang w:val="en-US" w:eastAsia="zh-CN"/>
              </w:rPr>
              <w:t>If target tracking is planned to do in RAN1, we think RAN1 should involve in association process. Otherwise, association can be excluded from RAN1.</w:t>
            </w:r>
          </w:p>
        </w:tc>
      </w:tr>
      <w:tr w:rsidR="00DF042F" w14:paraId="0C705D6D" w14:textId="77777777" w:rsidTr="00C65C66">
        <w:trPr>
          <w:trHeight w:val="1125"/>
        </w:trPr>
        <w:tc>
          <w:tcPr>
            <w:tcW w:w="1413" w:type="dxa"/>
          </w:tcPr>
          <w:p w14:paraId="3C2D8691" w14:textId="25BEB9CD" w:rsidR="00DF042F" w:rsidRDefault="008937CC" w:rsidP="00C65C66">
            <w:pPr>
              <w:widowControl w:val="0"/>
              <w:rPr>
                <w:rFonts w:eastAsia="Yu Mincho"/>
                <w:lang w:val="en-US" w:eastAsia="ja-JP"/>
              </w:rPr>
            </w:pPr>
            <w:r>
              <w:rPr>
                <w:rFonts w:eastAsia="Yu Mincho"/>
                <w:lang w:val="en-US" w:eastAsia="ja-JP"/>
              </w:rPr>
              <w:lastRenderedPageBreak/>
              <w:t>SONY</w:t>
            </w:r>
          </w:p>
        </w:tc>
        <w:tc>
          <w:tcPr>
            <w:tcW w:w="1276" w:type="dxa"/>
          </w:tcPr>
          <w:p w14:paraId="39904344" w14:textId="77777777" w:rsidR="00DF042F" w:rsidRDefault="00DF042F" w:rsidP="00C65C66">
            <w:pPr>
              <w:widowControl w:val="0"/>
              <w:rPr>
                <w:rFonts w:eastAsia="Yu Mincho"/>
                <w:lang w:val="en-US" w:eastAsia="ja-JP"/>
              </w:rPr>
            </w:pPr>
          </w:p>
        </w:tc>
        <w:tc>
          <w:tcPr>
            <w:tcW w:w="6943" w:type="dxa"/>
          </w:tcPr>
          <w:p w14:paraId="38CEC648" w14:textId="7426B21D" w:rsidR="00DF042F" w:rsidRDefault="008937CC" w:rsidP="00C65C66">
            <w:pPr>
              <w:pStyle w:val="aa"/>
              <w:rPr>
                <w:rFonts w:eastAsiaTheme="minorEastAsia"/>
                <w:lang w:eastAsia="zh-CN"/>
              </w:rPr>
            </w:pPr>
            <w:r>
              <w:rPr>
                <w:rFonts w:eastAsiaTheme="minorEastAsia"/>
                <w:lang w:eastAsia="zh-CN"/>
              </w:rPr>
              <w:t>In general, we need to agree on sensing measurement framework and OK to narrow down by merging the previous discussion to 4 sensing levels (A,B, C; and D).</w:t>
            </w:r>
          </w:p>
          <w:p w14:paraId="6E715254" w14:textId="0900E472" w:rsidR="008937CC" w:rsidRDefault="008937CC" w:rsidP="00C65C66">
            <w:pPr>
              <w:pStyle w:val="aa"/>
              <w:rPr>
                <w:rFonts w:eastAsiaTheme="minorEastAsia"/>
                <w:lang w:eastAsia="zh-CN"/>
              </w:rPr>
            </w:pPr>
            <w:r>
              <w:rPr>
                <w:rFonts w:eastAsiaTheme="minorEastAsia"/>
                <w:lang w:eastAsia="zh-CN"/>
              </w:rPr>
              <w:t>It is unclear on the intention on having various levels and options. Are we expecting further down-selection in both levels and options?</w:t>
            </w:r>
          </w:p>
        </w:tc>
      </w:tr>
      <w:tr w:rsidR="00E43315" w14:paraId="04EC9521" w14:textId="77777777" w:rsidTr="00C65C66">
        <w:trPr>
          <w:trHeight w:val="1125"/>
        </w:trPr>
        <w:tc>
          <w:tcPr>
            <w:tcW w:w="1413" w:type="dxa"/>
          </w:tcPr>
          <w:p w14:paraId="3B9C5D36" w14:textId="2FBB372E" w:rsidR="00E43315" w:rsidRDefault="00E43315" w:rsidP="00E43315">
            <w:pPr>
              <w:widowControl w:val="0"/>
              <w:rPr>
                <w:rFonts w:eastAsia="Yu Mincho"/>
                <w:lang w:val="en-US" w:eastAsia="ja-JP"/>
              </w:rPr>
            </w:pPr>
            <w:r>
              <w:rPr>
                <w:rFonts w:eastAsiaTheme="minorEastAsia"/>
                <w:lang w:val="en-US" w:eastAsia="zh-CN"/>
              </w:rPr>
              <w:t>MediaTek</w:t>
            </w:r>
          </w:p>
        </w:tc>
        <w:tc>
          <w:tcPr>
            <w:tcW w:w="1276" w:type="dxa"/>
          </w:tcPr>
          <w:p w14:paraId="78B0A3AD" w14:textId="77777777" w:rsidR="00E43315" w:rsidRDefault="00E43315" w:rsidP="00E43315">
            <w:pPr>
              <w:widowControl w:val="0"/>
              <w:rPr>
                <w:rFonts w:eastAsia="Yu Mincho"/>
                <w:lang w:val="en-US" w:eastAsia="ja-JP"/>
              </w:rPr>
            </w:pPr>
          </w:p>
        </w:tc>
        <w:tc>
          <w:tcPr>
            <w:tcW w:w="6943" w:type="dxa"/>
          </w:tcPr>
          <w:p w14:paraId="3C40B13C" w14:textId="77777777" w:rsidR="00E43315" w:rsidRDefault="00E43315" w:rsidP="00756760">
            <w:pPr>
              <w:widowControl w:val="0"/>
              <w:spacing w:before="0"/>
              <w:rPr>
                <w:rFonts w:eastAsiaTheme="minorEastAsia"/>
                <w:lang w:val="en-US" w:eastAsia="zh-CN"/>
              </w:rPr>
            </w:pPr>
            <w:r>
              <w:rPr>
                <w:rFonts w:eastAsiaTheme="minorEastAsia"/>
                <w:lang w:val="en-US" w:eastAsia="zh-CN"/>
              </w:rPr>
              <w:t>Regarding the main bullet of “</w:t>
            </w:r>
            <w:r>
              <w:rPr>
                <w:rFonts w:eastAsiaTheme="minorEastAsia"/>
                <w:color w:val="EE0000"/>
                <w:szCs w:val="20"/>
                <w:lang w:eastAsia="zh-CN"/>
              </w:rPr>
              <w:t>sensing function at CN</w:t>
            </w:r>
            <w:r>
              <w:rPr>
                <w:rFonts w:eastAsiaTheme="minorEastAsia"/>
                <w:lang w:val="en-US" w:eastAsia="zh-CN"/>
              </w:rPr>
              <w:t>”, it seems that it is agreed that the 5G-A sensing function is in the CN side, does it have corresponding agreements for that? If not, maybe it is better to say that the SF architecture depends on the SA2/RAN3 discussion.</w:t>
            </w:r>
          </w:p>
          <w:p w14:paraId="2B84137E" w14:textId="18DC1641" w:rsidR="00E43315" w:rsidRDefault="00E43315" w:rsidP="00E43315">
            <w:pPr>
              <w:pStyle w:val="aa"/>
              <w:rPr>
                <w:rFonts w:eastAsiaTheme="minorEastAsia"/>
                <w:lang w:eastAsia="zh-CN"/>
              </w:rPr>
            </w:pPr>
            <w:r>
              <w:rPr>
                <w:rFonts w:eastAsiaTheme="minorEastAsia"/>
                <w:lang w:val="en-US" w:eastAsia="zh-CN"/>
              </w:rPr>
              <w:t>The second comment is about the quality, we agree with ZTE that it can be applied to all measurement levels.</w:t>
            </w:r>
          </w:p>
        </w:tc>
      </w:tr>
      <w:tr w:rsidR="00601429" w14:paraId="21C8BB10" w14:textId="77777777" w:rsidTr="00C65C66">
        <w:trPr>
          <w:trHeight w:val="1125"/>
        </w:trPr>
        <w:tc>
          <w:tcPr>
            <w:tcW w:w="1413" w:type="dxa"/>
          </w:tcPr>
          <w:p w14:paraId="736C32FB" w14:textId="09725604" w:rsidR="00601429" w:rsidRDefault="00601429" w:rsidP="00601429">
            <w:pPr>
              <w:widowControl w:val="0"/>
              <w:rPr>
                <w:rFonts w:eastAsiaTheme="minorEastAsia"/>
                <w:lang w:val="en-US" w:eastAsia="zh-CN"/>
              </w:rPr>
            </w:pPr>
            <w:r>
              <w:rPr>
                <w:rFonts w:eastAsia="Malgun Gothic"/>
                <w:lang w:val="en-US" w:eastAsia="ko-KR"/>
              </w:rPr>
              <w:t>Nokia</w:t>
            </w:r>
          </w:p>
        </w:tc>
        <w:tc>
          <w:tcPr>
            <w:tcW w:w="1276" w:type="dxa"/>
          </w:tcPr>
          <w:p w14:paraId="18ECCC8F" w14:textId="77777777" w:rsidR="00601429" w:rsidRDefault="00601429" w:rsidP="00601429">
            <w:pPr>
              <w:widowControl w:val="0"/>
              <w:rPr>
                <w:rFonts w:eastAsia="Yu Mincho"/>
                <w:lang w:val="en-US" w:eastAsia="ja-JP"/>
              </w:rPr>
            </w:pPr>
          </w:p>
        </w:tc>
        <w:tc>
          <w:tcPr>
            <w:tcW w:w="6943" w:type="dxa"/>
          </w:tcPr>
          <w:p w14:paraId="4F7049B6" w14:textId="025A7CD9" w:rsidR="00601429" w:rsidRDefault="00601429" w:rsidP="00601429">
            <w:pPr>
              <w:widowControl w:val="0"/>
              <w:rPr>
                <w:rFonts w:eastAsiaTheme="minorEastAsia"/>
                <w:lang w:val="en-US" w:eastAsia="zh-CN"/>
              </w:rPr>
            </w:pPr>
            <w:r>
              <w:rPr>
                <w:rFonts w:eastAsiaTheme="minorEastAsia"/>
                <w:lang w:val="en-US" w:eastAsia="zh-CN"/>
              </w:rPr>
              <w:t xml:space="preserve">We are generally fine with the regrouping of the levels. </w:t>
            </w:r>
          </w:p>
        </w:tc>
      </w:tr>
      <w:tr w:rsidR="006D5D8F" w14:paraId="603339DE" w14:textId="77777777" w:rsidTr="00C65C66">
        <w:trPr>
          <w:trHeight w:val="1125"/>
        </w:trPr>
        <w:tc>
          <w:tcPr>
            <w:tcW w:w="1413" w:type="dxa"/>
          </w:tcPr>
          <w:p w14:paraId="6CC4756E" w14:textId="314FE2E7" w:rsidR="006D5D8F" w:rsidRDefault="006D5D8F" w:rsidP="006D5D8F">
            <w:pPr>
              <w:widowControl w:val="0"/>
              <w:rPr>
                <w:rFonts w:eastAsia="Malgun Gothic"/>
                <w:lang w:val="en-US" w:eastAsia="ko-KR"/>
              </w:rPr>
            </w:pPr>
            <w:r>
              <w:rPr>
                <w:rFonts w:eastAsiaTheme="minorEastAsia" w:hint="eastAsia"/>
                <w:lang w:val="en-US" w:eastAsia="zh-CN"/>
              </w:rPr>
              <w:t>O</w:t>
            </w:r>
            <w:r>
              <w:rPr>
                <w:rFonts w:eastAsiaTheme="minorEastAsia"/>
                <w:lang w:val="en-US" w:eastAsia="zh-CN"/>
              </w:rPr>
              <w:t>PPO2</w:t>
            </w:r>
          </w:p>
        </w:tc>
        <w:tc>
          <w:tcPr>
            <w:tcW w:w="1276" w:type="dxa"/>
          </w:tcPr>
          <w:p w14:paraId="47D9ED81" w14:textId="77777777" w:rsidR="006D5D8F" w:rsidRDefault="006D5D8F" w:rsidP="006D5D8F">
            <w:pPr>
              <w:widowControl w:val="0"/>
              <w:rPr>
                <w:rFonts w:eastAsia="Yu Mincho"/>
                <w:lang w:val="en-US" w:eastAsia="ja-JP"/>
              </w:rPr>
            </w:pPr>
          </w:p>
        </w:tc>
        <w:tc>
          <w:tcPr>
            <w:tcW w:w="6943" w:type="dxa"/>
          </w:tcPr>
          <w:p w14:paraId="0E79580A" w14:textId="60C078CE" w:rsidR="006D5D8F" w:rsidRDefault="006D5D8F" w:rsidP="006D5D8F">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fter reviewing the Level B once again, we think the 3 options under Level B may miss something. In our view, to echo “and/or” in the main bullet, there should be 3 options to cover (1) The complex amplitude vs. one single parameter (like delay/Doppler/angle), (2) The relation between two of three parameters (like delay vs. Doppler, delay vs. angle, etc, i.e., the current opt-1 and opt-2) and (3) the relation among all three delay/Doppler/angle (i.e., the current opt-3). In summary, we suggest to include single-parameter profile as a new option, such as amplitude-delay. </w:t>
            </w:r>
          </w:p>
        </w:tc>
      </w:tr>
      <w:tr w:rsidR="00443F5F" w:rsidRPr="00517939" w14:paraId="285FCF37" w14:textId="77777777" w:rsidTr="00443F5F">
        <w:tc>
          <w:tcPr>
            <w:tcW w:w="1413" w:type="dxa"/>
          </w:tcPr>
          <w:p w14:paraId="3A6E436D" w14:textId="77777777" w:rsidR="00443F5F" w:rsidRPr="00443F5F" w:rsidRDefault="00443F5F" w:rsidP="00AF1D3B">
            <w:pPr>
              <w:widowControl w:val="0"/>
              <w:spacing w:before="0"/>
              <w:rPr>
                <w:rFonts w:eastAsiaTheme="minorEastAsia"/>
                <w:lang w:val="en-US" w:eastAsia="zh-CN"/>
              </w:rPr>
            </w:pPr>
            <w:r w:rsidRPr="00443F5F">
              <w:rPr>
                <w:rFonts w:eastAsiaTheme="minorEastAsia"/>
                <w:lang w:val="en-US" w:eastAsia="zh-CN"/>
              </w:rPr>
              <w:t>Lenovo</w:t>
            </w:r>
          </w:p>
        </w:tc>
        <w:tc>
          <w:tcPr>
            <w:tcW w:w="1276" w:type="dxa"/>
          </w:tcPr>
          <w:p w14:paraId="331D8491" w14:textId="77777777" w:rsidR="00443F5F" w:rsidRPr="00443F5F" w:rsidRDefault="00443F5F" w:rsidP="00AF1D3B">
            <w:pPr>
              <w:widowControl w:val="0"/>
              <w:spacing w:before="0"/>
              <w:rPr>
                <w:rFonts w:eastAsiaTheme="minorEastAsia"/>
                <w:lang w:val="en-US" w:eastAsia="zh-CN"/>
              </w:rPr>
            </w:pPr>
            <w:r w:rsidRPr="00443F5F">
              <w:rPr>
                <w:rFonts w:eastAsiaTheme="minorEastAsia"/>
                <w:lang w:val="en-US" w:eastAsia="zh-CN"/>
              </w:rPr>
              <w:t>Comments</w:t>
            </w:r>
          </w:p>
        </w:tc>
        <w:tc>
          <w:tcPr>
            <w:tcW w:w="6943" w:type="dxa"/>
          </w:tcPr>
          <w:p w14:paraId="0E736B99" w14:textId="77777777" w:rsidR="00443F5F" w:rsidRPr="00443F5F" w:rsidRDefault="00443F5F" w:rsidP="00AF1D3B">
            <w:pPr>
              <w:widowControl w:val="0"/>
              <w:spacing w:before="0"/>
              <w:rPr>
                <w:rFonts w:eastAsiaTheme="minorEastAsia"/>
                <w:lang w:val="en-US" w:eastAsia="zh-CN"/>
              </w:rPr>
            </w:pPr>
            <w:r w:rsidRPr="00443F5F">
              <w:rPr>
                <w:rFonts w:eastAsiaTheme="minorEastAsia"/>
                <w:lang w:val="en-US" w:eastAsia="zh-CN"/>
              </w:rPr>
              <w:t>Level A. the defined option 1,2 represent different levels both in terms of the physical meaning, processing complexity, and domain (one lives in signal domain and second option in “channel” domain)</w:t>
            </w:r>
          </w:p>
          <w:p w14:paraId="7CF3738B" w14:textId="77777777" w:rsidR="00443F5F" w:rsidRPr="00443F5F" w:rsidRDefault="00443F5F" w:rsidP="00AF1D3B">
            <w:pPr>
              <w:pStyle w:val="a1"/>
              <w:rPr>
                <w:lang w:val="en-US" w:eastAsia="zh-CN"/>
              </w:rPr>
            </w:pPr>
            <w:r w:rsidRPr="00443F5F">
              <w:rPr>
                <w:lang w:val="en-US" w:eastAsia="zh-CN"/>
              </w:rPr>
              <w:t xml:space="preserve">Level B. is the channel in different domain combinations. From this perspective, Level A option 2 is also another domain combination of Level B (channel in frequency-time representation). We need to clarify if all domain combinations are allowed or discuss on how to down-select them. </w:t>
            </w:r>
          </w:p>
          <w:p w14:paraId="22A486B8" w14:textId="77777777" w:rsidR="00443F5F" w:rsidRPr="00443F5F" w:rsidRDefault="00443F5F" w:rsidP="00AF1D3B">
            <w:pPr>
              <w:pStyle w:val="a1"/>
              <w:rPr>
                <w:lang w:val="en-US" w:eastAsia="zh-CN"/>
              </w:rPr>
            </w:pPr>
            <w:r w:rsidRPr="00443F5F">
              <w:rPr>
                <w:lang w:val="en-US" w:eastAsia="zh-CN"/>
              </w:rPr>
              <w:t xml:space="preserve">Level C. From our understanding, 3D point and path are different, both regarding the underlying physical phenomena and the processing needs and it would be better to separate them. </w:t>
            </w:r>
          </w:p>
          <w:p w14:paraId="1CD117FD" w14:textId="77777777" w:rsidR="00443F5F" w:rsidRPr="00443F5F" w:rsidRDefault="00443F5F" w:rsidP="00AF1D3B">
            <w:pPr>
              <w:pStyle w:val="a1"/>
              <w:rPr>
                <w:lang w:val="en-US" w:eastAsia="zh-CN"/>
              </w:rPr>
            </w:pPr>
            <w:r w:rsidRPr="00443F5F">
              <w:rPr>
                <w:lang w:val="en-US" w:eastAsia="zh-CN"/>
              </w:rPr>
              <w:t>Level C (option 3): suggest to add a note: two paths may correspond to a same delay (to avoid ambiguity that a path may be defined merely corresponding to a delay tap)</w:t>
            </w:r>
          </w:p>
          <w:p w14:paraId="1C9201E7" w14:textId="77777777" w:rsidR="00443F5F" w:rsidRPr="00443F5F" w:rsidRDefault="00443F5F" w:rsidP="00AF1D3B">
            <w:pPr>
              <w:pStyle w:val="a1"/>
              <w:rPr>
                <w:lang w:val="en-US" w:eastAsia="zh-CN"/>
              </w:rPr>
            </w:pPr>
          </w:p>
        </w:tc>
      </w:tr>
      <w:tr w:rsidR="00FF2163" w:rsidRPr="004469C1" w14:paraId="165B286E" w14:textId="77777777" w:rsidTr="00FF2163">
        <w:tc>
          <w:tcPr>
            <w:tcW w:w="1413" w:type="dxa"/>
          </w:tcPr>
          <w:p w14:paraId="716E9746" w14:textId="77777777" w:rsidR="00FF2163" w:rsidRDefault="00FF2163" w:rsidP="003E0763">
            <w:pPr>
              <w:widowControl w:val="0"/>
              <w:rPr>
                <w:rFonts w:eastAsiaTheme="minorEastAsia"/>
                <w:lang w:val="en-US" w:eastAsia="zh-CN"/>
              </w:rPr>
            </w:pPr>
            <w:r>
              <w:rPr>
                <w:rFonts w:eastAsiaTheme="minorEastAsia" w:hint="eastAsia"/>
                <w:lang w:val="en-US" w:eastAsia="zh-CN"/>
              </w:rPr>
              <w:t>CMCC</w:t>
            </w:r>
          </w:p>
        </w:tc>
        <w:tc>
          <w:tcPr>
            <w:tcW w:w="1276" w:type="dxa"/>
          </w:tcPr>
          <w:p w14:paraId="3AAE41DB" w14:textId="77777777" w:rsidR="00FF2163" w:rsidRDefault="00FF2163" w:rsidP="003E0763">
            <w:pPr>
              <w:widowControl w:val="0"/>
              <w:rPr>
                <w:rFonts w:eastAsiaTheme="minorEastAsia"/>
                <w:lang w:val="en-US" w:eastAsia="zh-CN"/>
              </w:rPr>
            </w:pPr>
            <w:r>
              <w:rPr>
                <w:rFonts w:eastAsiaTheme="minorEastAsia" w:hint="eastAsia"/>
                <w:lang w:val="en-US" w:eastAsia="zh-CN"/>
              </w:rPr>
              <w:t>Yes</w:t>
            </w:r>
          </w:p>
        </w:tc>
        <w:tc>
          <w:tcPr>
            <w:tcW w:w="6943" w:type="dxa"/>
          </w:tcPr>
          <w:p w14:paraId="4A2137EA" w14:textId="77777777" w:rsidR="00FF2163" w:rsidRDefault="00FF2163" w:rsidP="003E0763">
            <w:pPr>
              <w:widowControl w:val="0"/>
              <w:rPr>
                <w:rFonts w:eastAsiaTheme="minorEastAsia"/>
                <w:lang w:val="en-US" w:eastAsia="zh-CN"/>
              </w:rPr>
            </w:pPr>
            <w:r>
              <w:rPr>
                <w:rFonts w:eastAsiaTheme="minorEastAsia" w:hint="eastAsia"/>
                <w:lang w:val="en-US" w:eastAsia="zh-CN"/>
              </w:rPr>
              <w:t>Firstly, we fully agree that all the four levels of measurements are studied and should be captured in the TR.</w:t>
            </w:r>
          </w:p>
          <w:p w14:paraId="776ADF2D" w14:textId="77777777" w:rsidR="00FF2163" w:rsidRPr="00A031F5" w:rsidRDefault="00FF2163" w:rsidP="003E0763">
            <w:pPr>
              <w:widowControl w:val="0"/>
              <w:rPr>
                <w:rFonts w:eastAsiaTheme="minorEastAsia"/>
                <w:lang w:val="en-US" w:eastAsia="zh-CN"/>
              </w:rPr>
            </w:pPr>
            <w:r>
              <w:rPr>
                <w:rFonts w:eastAsiaTheme="minorEastAsia" w:hint="eastAsia"/>
                <w:lang w:val="en-US" w:eastAsia="zh-CN"/>
              </w:rPr>
              <w:t xml:space="preserve">For Level B, we would like to mention the samples are obtained by removing out-of-range samples. If without the restriction, Level B is same as Level A. In addition, we prefer to use the description of </w:t>
            </w:r>
            <w:r>
              <w:rPr>
                <w:rFonts w:eastAsiaTheme="minorEastAsia"/>
                <w:lang w:val="en-US" w:eastAsia="zh-CN"/>
              </w:rPr>
              <w:t>“</w:t>
            </w:r>
            <w:r>
              <w:rPr>
                <w:rFonts w:eastAsiaTheme="minorEastAsia" w:hint="eastAsia"/>
                <w:szCs w:val="20"/>
                <w:lang w:eastAsia="zh-CN"/>
              </w:rPr>
              <w:t>a</w:t>
            </w:r>
            <w:r>
              <w:rPr>
                <w:szCs w:val="20"/>
                <w:lang w:eastAsia="zh-CN"/>
              </w:rPr>
              <w:t>mplitude and phase</w:t>
            </w:r>
            <w:r>
              <w:rPr>
                <w:rFonts w:eastAsiaTheme="minorEastAsia" w:hint="eastAsia"/>
                <w:szCs w:val="20"/>
                <w:lang w:eastAsia="zh-CN"/>
              </w:rPr>
              <w:t xml:space="preserve"> profile</w:t>
            </w:r>
            <w:r>
              <w:rPr>
                <w:rFonts w:eastAsiaTheme="minorEastAsia"/>
                <w:szCs w:val="20"/>
                <w:lang w:eastAsia="zh-CN"/>
              </w:rPr>
              <w:t>”</w:t>
            </w:r>
            <w:r>
              <w:rPr>
                <w:rFonts w:eastAsiaTheme="minorEastAsia" w:hint="eastAsia"/>
                <w:szCs w:val="20"/>
                <w:lang w:eastAsia="zh-CN"/>
              </w:rPr>
              <w:t xml:space="preserve"> clearly describe the measurements.</w:t>
            </w:r>
          </w:p>
          <w:p w14:paraId="5A00B303" w14:textId="77777777" w:rsidR="00FF2163" w:rsidRDefault="00FF2163" w:rsidP="00FF2163">
            <w:pPr>
              <w:pStyle w:val="aff4"/>
              <w:numPr>
                <w:ilvl w:val="0"/>
                <w:numId w:val="22"/>
              </w:numPr>
              <w:rPr>
                <w:szCs w:val="20"/>
                <w:lang w:eastAsia="zh-CN"/>
              </w:rPr>
            </w:pPr>
            <w:r>
              <w:rPr>
                <w:szCs w:val="20"/>
                <w:lang w:eastAsia="zh-CN"/>
              </w:rPr>
              <w:t xml:space="preserve">Level B (i.e., Level 2): </w:t>
            </w:r>
            <w:r w:rsidRPr="00A031F5">
              <w:rPr>
                <w:strike/>
                <w:color w:val="EE0000"/>
                <w:szCs w:val="20"/>
                <w:lang w:eastAsia="zh-CN"/>
              </w:rPr>
              <w:t>Complex a</w:t>
            </w:r>
            <w:r w:rsidRPr="00A031F5">
              <w:rPr>
                <w:rFonts w:eastAsiaTheme="minorEastAsia" w:hint="eastAsia"/>
                <w:color w:val="EE0000"/>
                <w:szCs w:val="20"/>
                <w:lang w:eastAsia="zh-CN"/>
              </w:rPr>
              <w:t>A</w:t>
            </w:r>
            <w:r w:rsidRPr="00A031F5">
              <w:rPr>
                <w:color w:val="EE0000"/>
                <w:szCs w:val="20"/>
                <w:lang w:eastAsia="zh-CN"/>
              </w:rPr>
              <w:t>mplitude</w:t>
            </w:r>
            <w:r w:rsidRPr="00A031F5">
              <w:rPr>
                <w:rFonts w:eastAsiaTheme="minorEastAsia" w:hint="eastAsia"/>
                <w:color w:val="EE0000"/>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r>
              <w:rPr>
                <w:rFonts w:eastAsiaTheme="minorEastAsia" w:hint="eastAsia"/>
                <w:szCs w:val="20"/>
                <w:lang w:eastAsia="zh-CN"/>
              </w:rPr>
              <w:t xml:space="preserve"> </w:t>
            </w:r>
            <w:r w:rsidRPr="004469C1">
              <w:rPr>
                <w:rFonts w:eastAsiaTheme="minorEastAsia" w:hint="eastAsia"/>
                <w:color w:val="EE0000"/>
                <w:szCs w:val="20"/>
                <w:lang w:eastAsia="zh-CN"/>
              </w:rPr>
              <w:t>by removing the samples out-of-range</w:t>
            </w:r>
          </w:p>
          <w:p w14:paraId="67E0690E" w14:textId="77777777" w:rsidR="00FF2163" w:rsidRDefault="00FF2163" w:rsidP="00FF2163">
            <w:pPr>
              <w:pStyle w:val="aff4"/>
              <w:numPr>
                <w:ilvl w:val="1"/>
                <w:numId w:val="22"/>
              </w:numPr>
              <w:rPr>
                <w:szCs w:val="20"/>
                <w:lang w:eastAsia="zh-CN"/>
              </w:rPr>
            </w:pPr>
            <w:r>
              <w:rPr>
                <w:szCs w:val="20"/>
                <w:lang w:eastAsia="zh-CN"/>
              </w:rPr>
              <w:t xml:space="preserve">Option 1: </w:t>
            </w:r>
            <w:r w:rsidRPr="00A031F5">
              <w:rPr>
                <w:rFonts w:eastAsiaTheme="minorEastAsia" w:hint="eastAsia"/>
                <w:color w:val="EE0000"/>
                <w:szCs w:val="20"/>
                <w:lang w:eastAsia="zh-CN"/>
              </w:rPr>
              <w:t>A</w:t>
            </w:r>
            <w:r w:rsidRPr="00A031F5">
              <w:rPr>
                <w:color w:val="EE0000"/>
                <w:szCs w:val="20"/>
                <w:lang w:eastAsia="zh-CN"/>
              </w:rPr>
              <w:t>mplitude</w:t>
            </w:r>
            <w:r w:rsidRPr="00A031F5">
              <w:rPr>
                <w:rFonts w:eastAsiaTheme="minorEastAsia" w:hint="eastAsia"/>
                <w:color w:val="EE0000"/>
                <w:szCs w:val="20"/>
                <w:lang w:eastAsia="zh-CN"/>
              </w:rPr>
              <w:t xml:space="preserve"> and phase</w:t>
            </w:r>
            <w:r>
              <w:rPr>
                <w:rFonts w:eastAsiaTheme="minorEastAsia" w:hint="eastAsia"/>
                <w:color w:val="EE0000"/>
                <w:szCs w:val="20"/>
                <w:lang w:eastAsia="zh-CN"/>
              </w:rPr>
              <w:t xml:space="preserve"> </w:t>
            </w:r>
            <w:r>
              <w:rPr>
                <w:szCs w:val="20"/>
                <w:lang w:eastAsia="zh-CN"/>
              </w:rPr>
              <w:t xml:space="preserve">Delay-Doppler profile, which includes the </w:t>
            </w:r>
            <w:r w:rsidRPr="00A031F5">
              <w:rPr>
                <w:strike/>
                <w:color w:val="EE0000"/>
                <w:szCs w:val="20"/>
                <w:lang w:eastAsia="zh-CN"/>
              </w:rPr>
              <w:t>complex amplitude</w:t>
            </w:r>
            <w:r>
              <w:rPr>
                <w:szCs w:val="20"/>
                <w:lang w:eastAsia="zh-CN"/>
              </w:rPr>
              <w:t xml:space="preserve"> samples distributed across different delays and Doppler shifts.</w:t>
            </w:r>
          </w:p>
          <w:p w14:paraId="272B3EAA" w14:textId="77777777" w:rsidR="00FF2163" w:rsidRDefault="00FF2163" w:rsidP="00FF2163">
            <w:pPr>
              <w:pStyle w:val="aff4"/>
              <w:numPr>
                <w:ilvl w:val="1"/>
                <w:numId w:val="22"/>
              </w:numPr>
              <w:rPr>
                <w:szCs w:val="20"/>
                <w:lang w:eastAsia="zh-CN"/>
              </w:rPr>
            </w:pPr>
            <w:r>
              <w:rPr>
                <w:szCs w:val="20"/>
                <w:lang w:eastAsia="zh-CN"/>
              </w:rPr>
              <w:lastRenderedPageBreak/>
              <w:t xml:space="preserve">Option 2: </w:t>
            </w:r>
            <w:r w:rsidRPr="00A031F5">
              <w:rPr>
                <w:rFonts w:eastAsiaTheme="minorEastAsia" w:hint="eastAsia"/>
                <w:color w:val="EE0000"/>
                <w:szCs w:val="20"/>
                <w:lang w:eastAsia="zh-CN"/>
              </w:rPr>
              <w:t>A</w:t>
            </w:r>
            <w:r w:rsidRPr="00A031F5">
              <w:rPr>
                <w:color w:val="EE0000"/>
                <w:szCs w:val="20"/>
                <w:lang w:eastAsia="zh-CN"/>
              </w:rPr>
              <w:t>mplitude</w:t>
            </w:r>
            <w:r w:rsidRPr="00A031F5">
              <w:rPr>
                <w:rFonts w:eastAsiaTheme="minorEastAsia" w:hint="eastAsia"/>
                <w:color w:val="EE0000"/>
                <w:szCs w:val="20"/>
                <w:lang w:eastAsia="zh-CN"/>
              </w:rPr>
              <w:t xml:space="preserve"> and phase</w:t>
            </w:r>
            <w:r>
              <w:rPr>
                <w:rFonts w:eastAsiaTheme="minorEastAsia" w:hint="eastAsia"/>
                <w:color w:val="EE0000"/>
                <w:szCs w:val="20"/>
                <w:lang w:eastAsia="zh-CN"/>
              </w:rPr>
              <w:t xml:space="preserve"> </w:t>
            </w:r>
            <w:r>
              <w:rPr>
                <w:szCs w:val="20"/>
                <w:lang w:eastAsia="zh-CN"/>
              </w:rPr>
              <w:t xml:space="preserve">Delay-Angle profile, which includes the </w:t>
            </w:r>
            <w:r w:rsidRPr="00A031F5">
              <w:rPr>
                <w:strike/>
                <w:color w:val="EE0000"/>
                <w:szCs w:val="20"/>
                <w:lang w:eastAsia="zh-CN"/>
              </w:rPr>
              <w:t>complex amplitude</w:t>
            </w:r>
            <w:r>
              <w:rPr>
                <w:szCs w:val="20"/>
                <w:lang w:eastAsia="zh-CN"/>
              </w:rPr>
              <w:t xml:space="preserve"> samples distributed across different delays and spatial angles (e.g., Angle of Arrival).</w:t>
            </w:r>
          </w:p>
          <w:p w14:paraId="410FCDE9" w14:textId="77777777" w:rsidR="00FF2163" w:rsidRPr="004469C1" w:rsidRDefault="00FF2163" w:rsidP="00FF2163">
            <w:pPr>
              <w:pStyle w:val="aff4"/>
              <w:numPr>
                <w:ilvl w:val="1"/>
                <w:numId w:val="22"/>
              </w:numPr>
              <w:rPr>
                <w:rFonts w:eastAsiaTheme="minorEastAsia"/>
                <w:szCs w:val="20"/>
                <w:lang w:eastAsia="zh-CN"/>
              </w:rPr>
            </w:pPr>
            <w:r>
              <w:rPr>
                <w:szCs w:val="20"/>
                <w:lang w:eastAsia="zh-CN"/>
              </w:rPr>
              <w:t xml:space="preserve">Option 3: </w:t>
            </w:r>
            <w:r w:rsidRPr="00A031F5">
              <w:rPr>
                <w:rFonts w:eastAsiaTheme="minorEastAsia" w:hint="eastAsia"/>
                <w:color w:val="EE0000"/>
                <w:szCs w:val="20"/>
                <w:lang w:eastAsia="zh-CN"/>
              </w:rPr>
              <w:t>A</w:t>
            </w:r>
            <w:r w:rsidRPr="00A031F5">
              <w:rPr>
                <w:color w:val="EE0000"/>
                <w:szCs w:val="20"/>
                <w:lang w:eastAsia="zh-CN"/>
              </w:rPr>
              <w:t>mplitude</w:t>
            </w:r>
            <w:r w:rsidRPr="00A031F5">
              <w:rPr>
                <w:rFonts w:eastAsiaTheme="minorEastAsia" w:hint="eastAsia"/>
                <w:color w:val="EE0000"/>
                <w:szCs w:val="20"/>
                <w:lang w:eastAsia="zh-CN"/>
              </w:rPr>
              <w:t xml:space="preserve"> and phase</w:t>
            </w:r>
            <w:r>
              <w:rPr>
                <w:rFonts w:eastAsiaTheme="minorEastAsia" w:hint="eastAsia"/>
                <w:color w:val="EE0000"/>
                <w:szCs w:val="20"/>
                <w:lang w:eastAsia="zh-CN"/>
              </w:rPr>
              <w:t xml:space="preserve"> </w:t>
            </w:r>
            <w:r>
              <w:rPr>
                <w:szCs w:val="20"/>
                <w:lang w:eastAsia="zh-CN"/>
              </w:rPr>
              <w:t xml:space="preserve">Delay-Doppler-Angle profile, which includes the </w:t>
            </w:r>
            <w:r w:rsidRPr="00A031F5">
              <w:rPr>
                <w:strike/>
                <w:color w:val="EE0000"/>
                <w:szCs w:val="20"/>
                <w:lang w:eastAsia="zh-CN"/>
              </w:rPr>
              <w:t>complex amplitude</w:t>
            </w:r>
            <w:r>
              <w:rPr>
                <w:szCs w:val="20"/>
                <w:lang w:eastAsia="zh-CN"/>
              </w:rPr>
              <w:t xml:space="preserve"> samples distributed across delay, Doppler, and angle domains.</w:t>
            </w:r>
          </w:p>
        </w:tc>
      </w:tr>
      <w:tr w:rsidR="004B6753" w:rsidRPr="00443F5F" w14:paraId="3CB028E5" w14:textId="77777777" w:rsidTr="004B6753">
        <w:tc>
          <w:tcPr>
            <w:tcW w:w="1413" w:type="dxa"/>
          </w:tcPr>
          <w:p w14:paraId="63A76CC4" w14:textId="77777777" w:rsidR="004B6753" w:rsidRPr="00443F5F" w:rsidRDefault="004B6753" w:rsidP="00AE6FE5">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29049484" w14:textId="77777777" w:rsidR="004B6753" w:rsidRPr="00443F5F" w:rsidRDefault="004B6753" w:rsidP="00AE6FE5">
            <w:pPr>
              <w:widowControl w:val="0"/>
              <w:spacing w:before="0"/>
              <w:rPr>
                <w:rFonts w:eastAsiaTheme="minorEastAsia"/>
                <w:lang w:val="en-US" w:eastAsia="zh-CN"/>
              </w:rPr>
            </w:pPr>
            <w:r w:rsidRPr="00443F5F">
              <w:rPr>
                <w:rFonts w:eastAsiaTheme="minorEastAsia"/>
                <w:lang w:val="en-US" w:eastAsia="zh-CN"/>
              </w:rPr>
              <w:t>Comments</w:t>
            </w:r>
          </w:p>
        </w:tc>
        <w:tc>
          <w:tcPr>
            <w:tcW w:w="6943" w:type="dxa"/>
          </w:tcPr>
          <w:p w14:paraId="2FC2425A" w14:textId="77777777" w:rsidR="004B6753" w:rsidRDefault="004B6753" w:rsidP="00AE6FE5">
            <w:pPr>
              <w:pStyle w:val="a1"/>
              <w:rPr>
                <w:rFonts w:eastAsiaTheme="minorEastAsia"/>
                <w:szCs w:val="20"/>
                <w:lang w:eastAsia="zh-CN"/>
              </w:rPr>
            </w:pPr>
            <w:r>
              <w:rPr>
                <w:lang w:val="en-US" w:eastAsia="zh-CN"/>
              </w:rPr>
              <w:t>Same comment as MediaTek, VIVO. Either remove the sentence “</w:t>
            </w:r>
            <w:r w:rsidRPr="00920AFF">
              <w:rPr>
                <w:rFonts w:eastAsiaTheme="minorEastAsia"/>
                <w:color w:val="FF0000"/>
                <w:szCs w:val="20"/>
                <w:lang w:eastAsia="zh-CN"/>
              </w:rPr>
              <w:t>which can be reported from RAN to sensing function at CN</w:t>
            </w:r>
            <w:r>
              <w:rPr>
                <w:rFonts w:eastAsiaTheme="minorEastAsia"/>
                <w:color w:val="FF0000"/>
                <w:szCs w:val="20"/>
                <w:lang w:eastAsia="zh-CN"/>
              </w:rPr>
              <w:t xml:space="preserve">” as it can be tackled in 4.2. </w:t>
            </w:r>
            <w:r>
              <w:rPr>
                <w:rFonts w:eastAsiaTheme="minorEastAsia"/>
                <w:szCs w:val="20"/>
                <w:lang w:eastAsia="zh-CN"/>
              </w:rPr>
              <w:t>and just keep “the measurements</w:t>
            </w:r>
            <w:r>
              <w:rPr>
                <w:rFonts w:eastAsiaTheme="minorEastAsia" w:hint="eastAsia"/>
                <w:szCs w:val="20"/>
                <w:lang w:eastAsia="zh-CN"/>
              </w:rPr>
              <w:t xml:space="preserve"> </w:t>
            </w:r>
            <w:r>
              <w:rPr>
                <w:rFonts w:eastAsiaTheme="minorEastAsia"/>
                <w:szCs w:val="20"/>
                <w:lang w:eastAsia="zh-CN"/>
              </w:rPr>
              <w:t xml:space="preserve">are identified in the study of NR ISAC”. If you still prefer keeping the original sentence, then we share the same concern as MediaTek. We are not sure if there is a concrete agreement made in RAN3/SA yet on having a SF. Thus, it is premature for RAN1 to explicitly state SF unless it is explicitly agreed to be introduced in the architecture. </w:t>
            </w:r>
          </w:p>
          <w:p w14:paraId="4A784B97" w14:textId="77777777" w:rsidR="004B6753" w:rsidRDefault="004B6753" w:rsidP="00AE6FE5">
            <w:pPr>
              <w:pStyle w:val="a1"/>
              <w:rPr>
                <w:szCs w:val="20"/>
                <w:lang w:eastAsia="zh-CN"/>
              </w:rPr>
            </w:pPr>
            <w:r>
              <w:rPr>
                <w:szCs w:val="20"/>
                <w:lang w:eastAsia="zh-CN"/>
              </w:rPr>
              <w:t xml:space="preserve">Level C (main bullet): which may origin from .. should be changed to which may </w:t>
            </w:r>
            <w:r w:rsidRPr="004C6754">
              <w:rPr>
                <w:color w:val="EE0000"/>
                <w:szCs w:val="20"/>
                <w:lang w:eastAsia="zh-CN"/>
              </w:rPr>
              <w:t>originate</w:t>
            </w:r>
            <w:r>
              <w:rPr>
                <w:szCs w:val="20"/>
                <w:lang w:eastAsia="zh-CN"/>
              </w:rPr>
              <w:t xml:space="preserve"> from ..</w:t>
            </w:r>
          </w:p>
          <w:p w14:paraId="03F8B1FB" w14:textId="77777777" w:rsidR="004B6753" w:rsidRDefault="004B6753" w:rsidP="00AE6FE5">
            <w:pPr>
              <w:pStyle w:val="a1"/>
              <w:rPr>
                <w:szCs w:val="20"/>
                <w:lang w:eastAsia="zh-CN"/>
              </w:rPr>
            </w:pPr>
            <w:r>
              <w:rPr>
                <w:szCs w:val="20"/>
                <w:lang w:eastAsia="zh-CN"/>
              </w:rPr>
              <w:t>Also, regarding Level C it is still not clear to us if path and point are independently processed. For instance, in our understanding based on the current proposal it seems like point is more fundamental to the target/object and path can be associated with one or more points. Some clarification would be appreciated on whether paths and points are processed independently or have some interdependency among them.</w:t>
            </w:r>
          </w:p>
          <w:p w14:paraId="76D0A0A7" w14:textId="77777777" w:rsidR="004B6753" w:rsidRPr="00443F5F" w:rsidRDefault="004B6753" w:rsidP="00AE6FE5">
            <w:pPr>
              <w:pStyle w:val="a1"/>
              <w:rPr>
                <w:lang w:val="en-US" w:eastAsia="zh-CN"/>
              </w:rPr>
            </w:pPr>
          </w:p>
        </w:tc>
      </w:tr>
      <w:tr w:rsidR="0038074B" w:rsidRPr="00443F5F" w14:paraId="1BB11B01" w14:textId="77777777" w:rsidTr="004B6753">
        <w:tc>
          <w:tcPr>
            <w:tcW w:w="1413" w:type="dxa"/>
          </w:tcPr>
          <w:p w14:paraId="4C2AE970" w14:textId="4A2316DD" w:rsidR="0038074B" w:rsidRDefault="0038074B" w:rsidP="00AE6FE5">
            <w:pPr>
              <w:widowControl w:val="0"/>
              <w:rPr>
                <w:rFonts w:eastAsiaTheme="minorEastAsia"/>
                <w:lang w:val="en-US" w:eastAsia="zh-CN"/>
              </w:rPr>
            </w:pPr>
            <w:r>
              <w:rPr>
                <w:rFonts w:eastAsiaTheme="minorEastAsia"/>
                <w:lang w:val="en-US" w:eastAsia="zh-CN"/>
              </w:rPr>
              <w:t>Apple</w:t>
            </w:r>
          </w:p>
        </w:tc>
        <w:tc>
          <w:tcPr>
            <w:tcW w:w="1276" w:type="dxa"/>
          </w:tcPr>
          <w:p w14:paraId="254A5684" w14:textId="77777777" w:rsidR="0038074B" w:rsidRPr="00443F5F" w:rsidRDefault="0038074B" w:rsidP="00AE6FE5">
            <w:pPr>
              <w:widowControl w:val="0"/>
              <w:rPr>
                <w:rFonts w:eastAsiaTheme="minorEastAsia"/>
                <w:lang w:val="en-US" w:eastAsia="zh-CN"/>
              </w:rPr>
            </w:pPr>
          </w:p>
        </w:tc>
        <w:tc>
          <w:tcPr>
            <w:tcW w:w="6943" w:type="dxa"/>
          </w:tcPr>
          <w:p w14:paraId="71527C4F" w14:textId="311F21C1" w:rsidR="0038074B" w:rsidRDefault="0038074B" w:rsidP="0038074B">
            <w:pPr>
              <w:pStyle w:val="a1"/>
              <w:numPr>
                <w:ilvl w:val="0"/>
                <w:numId w:val="56"/>
              </w:numPr>
              <w:rPr>
                <w:lang w:val="en-US" w:eastAsia="zh-CN"/>
              </w:rPr>
            </w:pPr>
            <w:r>
              <w:rPr>
                <w:lang w:val="en-US" w:eastAsia="zh-CN"/>
              </w:rPr>
              <w:t>For Level B are we concerned with just the amplitude/power or the amplitude and phase?</w:t>
            </w:r>
          </w:p>
          <w:p w14:paraId="2FE5BDDA" w14:textId="5376CC98" w:rsidR="0038074B" w:rsidRDefault="0038074B" w:rsidP="0038074B">
            <w:pPr>
              <w:pStyle w:val="a1"/>
              <w:numPr>
                <w:ilvl w:val="0"/>
                <w:numId w:val="56"/>
              </w:numPr>
              <w:rPr>
                <w:lang w:val="en-US" w:eastAsia="zh-CN"/>
              </w:rPr>
            </w:pPr>
            <w:r>
              <w:rPr>
                <w:lang w:val="en-US" w:eastAsia="zh-CN"/>
              </w:rPr>
              <w:t xml:space="preserve">We think that for level C, the relationship between the path and the point should be kept (i.e. path is an aggregation of points). This allows for possible merging with the existing positioning based measurement (per path) if needed. </w:t>
            </w:r>
          </w:p>
        </w:tc>
      </w:tr>
      <w:tr w:rsidR="008F46F6" w:rsidRPr="00443F5F" w14:paraId="241C81EC" w14:textId="77777777" w:rsidTr="004B6753">
        <w:tc>
          <w:tcPr>
            <w:tcW w:w="1413" w:type="dxa"/>
          </w:tcPr>
          <w:p w14:paraId="1218167A" w14:textId="06AB77D0" w:rsidR="008F46F6" w:rsidRDefault="008F46F6" w:rsidP="008F46F6">
            <w:pPr>
              <w:widowControl w:val="0"/>
              <w:rPr>
                <w:rFonts w:eastAsiaTheme="minorEastAsia"/>
                <w:lang w:val="en-US" w:eastAsia="zh-CN"/>
              </w:rPr>
            </w:pPr>
            <w:r>
              <w:rPr>
                <w:rFonts w:eastAsiaTheme="minorEastAsia"/>
                <w:lang w:val="en-US" w:eastAsia="zh-CN"/>
              </w:rPr>
              <w:t>IDCC</w:t>
            </w:r>
          </w:p>
        </w:tc>
        <w:tc>
          <w:tcPr>
            <w:tcW w:w="1276" w:type="dxa"/>
          </w:tcPr>
          <w:p w14:paraId="4122F467" w14:textId="7B202799" w:rsidR="008F46F6" w:rsidRPr="00443F5F" w:rsidRDefault="008F46F6" w:rsidP="008F46F6">
            <w:pPr>
              <w:widowControl w:val="0"/>
              <w:rPr>
                <w:rFonts w:eastAsiaTheme="minorEastAsia"/>
                <w:lang w:val="en-US" w:eastAsia="zh-CN"/>
              </w:rPr>
            </w:pPr>
            <w:r>
              <w:rPr>
                <w:rFonts w:eastAsiaTheme="minorEastAsia"/>
                <w:lang w:val="en-US" w:eastAsia="zh-CN"/>
              </w:rPr>
              <w:t>No</w:t>
            </w:r>
          </w:p>
        </w:tc>
        <w:tc>
          <w:tcPr>
            <w:tcW w:w="6943" w:type="dxa"/>
          </w:tcPr>
          <w:p w14:paraId="1B9C1765" w14:textId="77777777" w:rsidR="008F46F6" w:rsidRPr="008F46F6" w:rsidRDefault="008F46F6" w:rsidP="008F46F6">
            <w:pPr>
              <w:pStyle w:val="a1"/>
              <w:rPr>
                <w:szCs w:val="20"/>
                <w:lang w:eastAsia="zh-CN"/>
              </w:rPr>
            </w:pPr>
            <w:r w:rsidRPr="008F46F6">
              <w:rPr>
                <w:szCs w:val="20"/>
                <w:lang w:eastAsia="zh-CN"/>
              </w:rPr>
              <w:t>We would like clarification on why micro-Doppler and RCS are excluded from the list of measurements (Other metrics: RCS: IDC; micro</w:t>
            </w:r>
            <w:r w:rsidRPr="008F46F6">
              <w:rPr>
                <w:szCs w:val="20"/>
                <w:lang w:eastAsia="zh-CN"/>
              </w:rPr>
              <w:noBreakHyphen/>
              <w:t>Doppler: IDC, vivo, Google) and the pros table for Level 1/2 (micro</w:t>
            </w:r>
            <w:r w:rsidRPr="008F46F6">
              <w:rPr>
                <w:szCs w:val="20"/>
                <w:lang w:eastAsia="zh-CN"/>
              </w:rPr>
              <w:noBreakHyphen/>
              <w:t>Doppler</w:t>
            </w:r>
            <w:r w:rsidRPr="008F46F6">
              <w:rPr>
                <w:szCs w:val="20"/>
                <w:lang w:eastAsia="zh-CN"/>
              </w:rPr>
              <w:noBreakHyphen/>
              <w:t>based processing at SF). There seems to be interest in further study. Is the FL’s understanding that micro-Doppler and RCS are included in the current set of proposed measurements? Our proposal is to capture RCS and MD in the list of measurements.</w:t>
            </w:r>
          </w:p>
          <w:p w14:paraId="4E3A4D31" w14:textId="77777777" w:rsidR="008F46F6" w:rsidRPr="008F46F6" w:rsidRDefault="008F46F6" w:rsidP="008F46F6">
            <w:pPr>
              <w:pStyle w:val="a1"/>
              <w:rPr>
                <w:szCs w:val="20"/>
                <w:lang w:eastAsia="zh-CN"/>
              </w:rPr>
            </w:pPr>
            <w:r w:rsidRPr="008F46F6">
              <w:rPr>
                <w:szCs w:val="20"/>
                <w:lang w:eastAsia="zh-CN"/>
              </w:rPr>
              <w:t> </w:t>
            </w:r>
          </w:p>
          <w:p w14:paraId="2DB01FED" w14:textId="77777777" w:rsidR="008F46F6" w:rsidRPr="008F46F6" w:rsidRDefault="008F46F6" w:rsidP="008F46F6">
            <w:pPr>
              <w:pStyle w:val="a1"/>
              <w:rPr>
                <w:szCs w:val="20"/>
                <w:lang w:eastAsia="zh-CN"/>
              </w:rPr>
            </w:pPr>
            <w:r w:rsidRPr="008F46F6">
              <w:rPr>
                <w:szCs w:val="20"/>
                <w:lang w:eastAsia="zh-CN"/>
              </w:rPr>
              <w:t>Add additional notes in Level C</w:t>
            </w:r>
          </w:p>
          <w:p w14:paraId="58C599BE" w14:textId="77777777" w:rsidR="008F46F6" w:rsidRPr="000652E6" w:rsidRDefault="008F46F6" w:rsidP="008F46F6">
            <w:pPr>
              <w:pStyle w:val="3GPPAgreements"/>
              <w:numPr>
                <w:ilvl w:val="0"/>
                <w:numId w:val="22"/>
              </w:numPr>
              <w:spacing w:before="0" w:after="0" w:line="240" w:lineRule="auto"/>
              <w:rPr>
                <w:sz w:val="20"/>
                <w:szCs w:val="20"/>
                <w:lang w:eastAsia="zh-CN"/>
              </w:rPr>
            </w:pPr>
            <w:r w:rsidRPr="000652E6">
              <w:rPr>
                <w:sz w:val="20"/>
                <w:szCs w:val="20"/>
                <w:lang w:eastAsia="zh-CN"/>
              </w:rPr>
              <w:t xml:space="preserve">Note: </w:t>
            </w:r>
          </w:p>
          <w:p w14:paraId="2FA7F547" w14:textId="77777777" w:rsidR="008F46F6" w:rsidRPr="000652E6" w:rsidRDefault="008F46F6" w:rsidP="008F46F6">
            <w:pPr>
              <w:pStyle w:val="3GPPAgreements"/>
              <w:numPr>
                <w:ilvl w:val="1"/>
                <w:numId w:val="22"/>
              </w:numPr>
              <w:spacing w:before="0" w:after="0" w:line="240" w:lineRule="auto"/>
              <w:rPr>
                <w:sz w:val="20"/>
                <w:szCs w:val="20"/>
                <w:lang w:eastAsia="zh-CN"/>
              </w:rPr>
            </w:pPr>
            <w:r w:rsidRPr="000652E6">
              <w:rPr>
                <w:sz w:val="20"/>
                <w:szCs w:val="20"/>
                <w:lang w:eastAsia="zh-CN"/>
              </w:rPr>
              <w:t>A path can correspond to one or multiple</w:t>
            </w:r>
            <w:r w:rsidRPr="000652E6">
              <w:rPr>
                <w:rFonts w:hint="eastAsia"/>
                <w:sz w:val="20"/>
                <w:szCs w:val="20"/>
                <w:lang w:eastAsia="zh-CN"/>
              </w:rPr>
              <w:t xml:space="preserve"> detected</w:t>
            </w:r>
            <w:r w:rsidRPr="000652E6">
              <w:rPr>
                <w:sz w:val="20"/>
                <w:szCs w:val="20"/>
                <w:lang w:eastAsia="zh-CN"/>
              </w:rPr>
              <w:t xml:space="preserve"> points</w:t>
            </w:r>
          </w:p>
          <w:p w14:paraId="597963CE" w14:textId="77777777" w:rsidR="008F46F6" w:rsidRPr="000652E6" w:rsidRDefault="008F46F6" w:rsidP="008F46F6">
            <w:pPr>
              <w:pStyle w:val="3GPPAgreements"/>
              <w:numPr>
                <w:ilvl w:val="1"/>
                <w:numId w:val="22"/>
              </w:numPr>
              <w:spacing w:before="0" w:after="0" w:line="240" w:lineRule="auto"/>
              <w:rPr>
                <w:sz w:val="20"/>
                <w:szCs w:val="20"/>
                <w:lang w:eastAsia="zh-CN"/>
              </w:rPr>
            </w:pPr>
            <w:r w:rsidRPr="000652E6">
              <w:rPr>
                <w:sz w:val="20"/>
                <w:szCs w:val="20"/>
                <w:lang w:eastAsia="zh-CN"/>
              </w:rPr>
              <w:t>A path can correspond to one or multiple detected objects</w:t>
            </w:r>
          </w:p>
          <w:p w14:paraId="20F6CCD3" w14:textId="77777777" w:rsidR="008F46F6" w:rsidRPr="000652E6" w:rsidRDefault="008F46F6" w:rsidP="008F46F6">
            <w:pPr>
              <w:pStyle w:val="3GPPAgreements"/>
              <w:numPr>
                <w:ilvl w:val="1"/>
                <w:numId w:val="22"/>
              </w:numPr>
              <w:spacing w:before="0" w:after="0" w:line="240" w:lineRule="auto"/>
              <w:rPr>
                <w:sz w:val="20"/>
                <w:szCs w:val="20"/>
                <w:lang w:eastAsia="zh-CN"/>
              </w:rPr>
            </w:pPr>
            <w:r w:rsidRPr="000652E6">
              <w:rPr>
                <w:sz w:val="20"/>
                <w:szCs w:val="20"/>
                <w:lang w:eastAsia="zh-CN"/>
              </w:rPr>
              <w:t>Power of a path/point can be RSRP-like or SINR-like</w:t>
            </w:r>
          </w:p>
          <w:p w14:paraId="371C7F36" w14:textId="77777777" w:rsidR="008F46F6" w:rsidRPr="007A6F2D" w:rsidRDefault="008F46F6" w:rsidP="008F46F6">
            <w:pPr>
              <w:pStyle w:val="3GPPAgreements"/>
              <w:numPr>
                <w:ilvl w:val="1"/>
                <w:numId w:val="22"/>
              </w:numPr>
              <w:spacing w:before="0" w:after="0" w:line="240" w:lineRule="auto"/>
              <w:rPr>
                <w:lang w:eastAsia="zh-CN"/>
              </w:rPr>
            </w:pPr>
            <w:r w:rsidRPr="007A6F2D">
              <w:rPr>
                <w:color w:val="FF0000"/>
                <w:sz w:val="20"/>
                <w:szCs w:val="20"/>
                <w:lang w:val="en-GB" w:eastAsia="zh-CN"/>
              </w:rPr>
              <w:t>Micro-Doppler can be measured per path/point.</w:t>
            </w:r>
          </w:p>
          <w:p w14:paraId="5B491C2C" w14:textId="77777777" w:rsidR="008F46F6" w:rsidRDefault="008F46F6" w:rsidP="008F46F6">
            <w:pPr>
              <w:pStyle w:val="3GPPAgreements"/>
              <w:numPr>
                <w:ilvl w:val="1"/>
                <w:numId w:val="22"/>
              </w:numPr>
              <w:spacing w:before="0" w:after="0" w:line="240" w:lineRule="auto"/>
              <w:rPr>
                <w:lang w:eastAsia="zh-CN"/>
              </w:rPr>
            </w:pPr>
            <w:r w:rsidRPr="007A6F2D">
              <w:rPr>
                <w:color w:val="FF0000"/>
                <w:sz w:val="20"/>
                <w:szCs w:val="20"/>
                <w:lang w:val="en-GB" w:eastAsia="zh-CN"/>
              </w:rPr>
              <w:t>RCS can be measured per path/point.</w:t>
            </w:r>
            <w:r w:rsidRPr="000652E6">
              <w:rPr>
                <w:color w:val="FF0000"/>
                <w:sz w:val="20"/>
                <w:szCs w:val="20"/>
                <w:lang w:eastAsia="zh-CN"/>
              </w:rPr>
              <w:t xml:space="preserve"> </w:t>
            </w:r>
          </w:p>
          <w:p w14:paraId="1ECAB0DC" w14:textId="77777777" w:rsidR="008F46F6" w:rsidRPr="000652E6" w:rsidRDefault="008F46F6" w:rsidP="008F46F6">
            <w:pPr>
              <w:pStyle w:val="a1"/>
              <w:spacing w:before="0" w:after="0" w:line="240" w:lineRule="auto"/>
              <w:rPr>
                <w:lang w:eastAsia="zh-CN"/>
              </w:rPr>
            </w:pPr>
          </w:p>
          <w:p w14:paraId="60EF9879" w14:textId="77777777" w:rsidR="008F46F6" w:rsidRPr="008F46F6" w:rsidRDefault="008F46F6" w:rsidP="008F46F6">
            <w:pPr>
              <w:pStyle w:val="a1"/>
              <w:rPr>
                <w:szCs w:val="20"/>
                <w:lang w:eastAsia="zh-CN"/>
              </w:rPr>
            </w:pPr>
            <w:r w:rsidRPr="008F46F6">
              <w:rPr>
                <w:szCs w:val="20"/>
                <w:lang w:eastAsia="zh-CN"/>
              </w:rPr>
              <w:t>Add note in Level D:</w:t>
            </w:r>
          </w:p>
          <w:p w14:paraId="62B94EC5" w14:textId="77777777" w:rsidR="008F46F6" w:rsidRPr="000652E6" w:rsidRDefault="008F46F6" w:rsidP="008F46F6">
            <w:pPr>
              <w:pStyle w:val="3GPPAgreements"/>
              <w:numPr>
                <w:ilvl w:val="0"/>
                <w:numId w:val="22"/>
              </w:numPr>
              <w:spacing w:before="0" w:after="0" w:line="240" w:lineRule="auto"/>
              <w:rPr>
                <w:color w:val="FF0000"/>
                <w:sz w:val="20"/>
                <w:szCs w:val="20"/>
                <w:lang w:eastAsia="zh-CN"/>
              </w:rPr>
            </w:pPr>
            <w:r w:rsidRPr="000652E6">
              <w:rPr>
                <w:color w:val="FF0000"/>
                <w:sz w:val="20"/>
                <w:szCs w:val="20"/>
                <w:lang w:eastAsia="zh-CN"/>
              </w:rPr>
              <w:t xml:space="preserve">Note: </w:t>
            </w:r>
          </w:p>
          <w:p w14:paraId="7A0FBC38" w14:textId="77777777" w:rsidR="008F46F6" w:rsidRPr="007A6F2D" w:rsidRDefault="008F46F6" w:rsidP="008F46F6">
            <w:pPr>
              <w:pStyle w:val="3GPPAgreements"/>
              <w:numPr>
                <w:ilvl w:val="1"/>
                <w:numId w:val="22"/>
              </w:numPr>
              <w:spacing w:before="0" w:after="0" w:line="240" w:lineRule="auto"/>
              <w:rPr>
                <w:sz w:val="20"/>
                <w:szCs w:val="20"/>
                <w:lang w:eastAsia="zh-CN"/>
              </w:rPr>
            </w:pPr>
            <w:r w:rsidRPr="007A6F2D">
              <w:rPr>
                <w:color w:val="FF0000"/>
                <w:sz w:val="20"/>
                <w:szCs w:val="20"/>
                <w:lang w:val="en-GB" w:eastAsia="zh-CN"/>
              </w:rPr>
              <w:t>Micro-Doppler can be measured per target.</w:t>
            </w:r>
          </w:p>
          <w:p w14:paraId="7506E217" w14:textId="48B4BCAF" w:rsidR="008F46F6" w:rsidRDefault="008F46F6" w:rsidP="008F46F6">
            <w:pPr>
              <w:pStyle w:val="a1"/>
              <w:rPr>
                <w:lang w:val="en-US" w:eastAsia="zh-CN"/>
              </w:rPr>
            </w:pPr>
            <w:r w:rsidRPr="007A6F2D">
              <w:rPr>
                <w:color w:val="FF0000"/>
                <w:szCs w:val="20"/>
                <w:lang w:eastAsia="zh-CN"/>
              </w:rPr>
              <w:lastRenderedPageBreak/>
              <w:t>RCS can be measured per target.  </w:t>
            </w:r>
          </w:p>
        </w:tc>
      </w:tr>
      <w:tr w:rsidR="00E20152" w:rsidRPr="00A66981" w14:paraId="272D6AC3" w14:textId="77777777" w:rsidTr="00E20152">
        <w:tc>
          <w:tcPr>
            <w:tcW w:w="1413" w:type="dxa"/>
          </w:tcPr>
          <w:p w14:paraId="35C82245" w14:textId="77777777" w:rsidR="00E20152" w:rsidRDefault="00E20152" w:rsidP="00BF5143">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59D77939" w14:textId="77777777" w:rsidR="00E20152" w:rsidRDefault="00E20152" w:rsidP="00BF5143">
            <w:pPr>
              <w:widowControl w:val="0"/>
              <w:spacing w:before="0"/>
              <w:rPr>
                <w:rFonts w:eastAsia="Yu Mincho"/>
                <w:lang w:val="en-US" w:eastAsia="ja-JP"/>
              </w:rPr>
            </w:pPr>
          </w:p>
        </w:tc>
        <w:tc>
          <w:tcPr>
            <w:tcW w:w="6943" w:type="dxa"/>
          </w:tcPr>
          <w:p w14:paraId="3A52567A" w14:textId="77777777" w:rsidR="00E20152" w:rsidRDefault="00E20152" w:rsidP="00BF5143">
            <w:pPr>
              <w:pStyle w:val="a1"/>
              <w:rPr>
                <w:rFonts w:eastAsiaTheme="minorEastAsia"/>
                <w:lang w:eastAsia="zh-CN"/>
              </w:rPr>
            </w:pPr>
            <w:bookmarkStart w:id="32" w:name="OLE_LINK6"/>
            <w:r>
              <w:rPr>
                <w:rFonts w:eastAsiaTheme="minorEastAsia"/>
                <w:lang w:val="en-US" w:eastAsia="zh-CN"/>
              </w:rPr>
              <w:t xml:space="preserve">Regarding the quality in level D, </w:t>
            </w:r>
            <w:bookmarkEnd w:id="32"/>
            <w:r>
              <w:rPr>
                <w:rFonts w:eastAsiaTheme="minorEastAsia"/>
                <w:lang w:val="en-US" w:eastAsia="zh-CN"/>
              </w:rPr>
              <w:t xml:space="preserve">please add a </w:t>
            </w:r>
            <w:bookmarkStart w:id="33" w:name="OLE_LINK11"/>
            <w:r>
              <w:rPr>
                <w:rFonts w:eastAsiaTheme="minorEastAsia"/>
                <w:lang w:val="en-US" w:eastAsia="zh-CN"/>
              </w:rPr>
              <w:t xml:space="preserve">note: </w:t>
            </w:r>
            <w:r>
              <w:rPr>
                <w:rFonts w:eastAsiaTheme="minorEastAsia"/>
                <w:lang w:eastAsia="zh-CN"/>
              </w:rPr>
              <w:t>w</w:t>
            </w:r>
            <w:r w:rsidRPr="009C0D53">
              <w:rPr>
                <w:rFonts w:eastAsiaTheme="minorEastAsia"/>
                <w:lang w:eastAsia="zh-CN"/>
              </w:rPr>
              <w:t>hether/how to define quality is up to RAN3.</w:t>
            </w:r>
          </w:p>
          <w:bookmarkEnd w:id="33"/>
          <w:p w14:paraId="03CC46D6" w14:textId="77777777" w:rsidR="00E20152" w:rsidRPr="00231166" w:rsidRDefault="00E20152" w:rsidP="00BF5143">
            <w:pPr>
              <w:pStyle w:val="a1"/>
              <w:rPr>
                <w:color w:val="000000" w:themeColor="text1"/>
                <w:szCs w:val="20"/>
                <w:lang w:val="en-US" w:eastAsia="zh-CN"/>
              </w:rPr>
            </w:pPr>
            <w:r>
              <w:rPr>
                <w:rFonts w:eastAsiaTheme="minorEastAsia"/>
                <w:lang w:val="en-US" w:eastAsia="zh-CN"/>
              </w:rPr>
              <w:t>Regarding the association in level D, ‘</w:t>
            </w:r>
            <w:r w:rsidRPr="00231166">
              <w:rPr>
                <w:i/>
                <w:iCs/>
                <w:color w:val="000000" w:themeColor="text1"/>
                <w:szCs w:val="20"/>
                <w:lang w:eastAsia="zh-CN"/>
              </w:rPr>
              <w:t>The association of multiple measurements of {</w:t>
            </w:r>
            <w:r w:rsidRPr="00231166">
              <w:rPr>
                <w:rFonts w:hint="eastAsia"/>
                <w:i/>
                <w:iCs/>
                <w:color w:val="000000" w:themeColor="text1"/>
                <w:szCs w:val="20"/>
                <w:lang w:eastAsia="zh-CN"/>
              </w:rPr>
              <w:t>Position</w:t>
            </w:r>
            <w:r w:rsidRPr="00231166">
              <w:rPr>
                <w:i/>
                <w:iCs/>
                <w:color w:val="000000" w:themeColor="text1"/>
                <w:szCs w:val="20"/>
                <w:lang w:eastAsia="zh-CN"/>
              </w:rPr>
              <w:t xml:space="preserve">, velocity} across different time stamps for the same </w:t>
            </w:r>
            <w:r w:rsidRPr="00231166">
              <w:rPr>
                <w:rFonts w:hint="eastAsia"/>
                <w:i/>
                <w:iCs/>
                <w:color w:val="000000" w:themeColor="text1"/>
                <w:szCs w:val="20"/>
                <w:lang w:eastAsia="zh-CN"/>
              </w:rPr>
              <w:t>detected object/target</w:t>
            </w:r>
            <w:r w:rsidRPr="00231166">
              <w:rPr>
                <w:i/>
                <w:iCs/>
                <w:color w:val="000000" w:themeColor="text1"/>
                <w:szCs w:val="20"/>
                <w:lang w:eastAsia="zh-CN"/>
              </w:rPr>
              <w:t>’</w:t>
            </w:r>
            <w:r>
              <w:rPr>
                <w:i/>
                <w:iCs/>
                <w:color w:val="000000" w:themeColor="text1"/>
                <w:szCs w:val="20"/>
                <w:lang w:eastAsia="zh-CN"/>
              </w:rPr>
              <w:t>,</w:t>
            </w:r>
            <w:r>
              <w:rPr>
                <w:color w:val="000000" w:themeColor="text1"/>
                <w:szCs w:val="20"/>
                <w:lang w:eastAsia="zh-CN"/>
              </w:rPr>
              <w:t xml:space="preserve"> it is like RAN3 semantics of</w:t>
            </w:r>
            <w:r w:rsidRPr="00762DE3">
              <w:t xml:space="preserve"> </w:t>
            </w:r>
            <w:r w:rsidRPr="00762DE3">
              <w:rPr>
                <w:color w:val="000000" w:themeColor="text1"/>
                <w:szCs w:val="20"/>
                <w:lang w:eastAsia="zh-CN"/>
              </w:rPr>
              <w:t>signalled info</w:t>
            </w:r>
            <w:r>
              <w:rPr>
                <w:color w:val="000000" w:themeColor="text1"/>
                <w:szCs w:val="20"/>
                <w:lang w:eastAsia="zh-CN"/>
              </w:rPr>
              <w:t>rmation</w:t>
            </w:r>
            <w:r w:rsidRPr="00762DE3">
              <w:rPr>
                <w:color w:val="000000" w:themeColor="text1"/>
                <w:szCs w:val="20"/>
                <w:lang w:eastAsia="zh-CN"/>
              </w:rPr>
              <w:t xml:space="preserve"> over the interface</w:t>
            </w:r>
            <w:r>
              <w:rPr>
                <w:color w:val="000000" w:themeColor="text1"/>
                <w:szCs w:val="20"/>
                <w:lang w:eastAsia="zh-CN"/>
              </w:rPr>
              <w:t xml:space="preserve"> and across different messages. It has implications of RAN3 messages. As FL wrote in the summary, it is sufficient that RAN1 agree that </w:t>
            </w:r>
            <w:r w:rsidRPr="0069249F">
              <w:rPr>
                <w:color w:val="000000" w:themeColor="text1"/>
                <w:szCs w:val="20"/>
                <w:lang w:eastAsia="zh-CN"/>
              </w:rPr>
              <w:t>gNB should have the capability to identify an object and report its related measurements.</w:t>
            </w:r>
            <w:r>
              <w:rPr>
                <w:color w:val="000000" w:themeColor="text1"/>
                <w:szCs w:val="20"/>
                <w:lang w:eastAsia="zh-CN"/>
              </w:rPr>
              <w:t xml:space="preserve"> </w:t>
            </w:r>
          </w:p>
          <w:p w14:paraId="4EC64247" w14:textId="77777777" w:rsidR="00E20152" w:rsidRPr="0069249F" w:rsidRDefault="00E20152" w:rsidP="00BF5143">
            <w:pPr>
              <w:pStyle w:val="a1"/>
              <w:rPr>
                <w:lang w:val="en-US" w:eastAsia="zh-CN"/>
              </w:rPr>
            </w:pPr>
            <w:r w:rsidRPr="0069249F">
              <w:rPr>
                <w:lang w:val="en-US" w:eastAsia="zh-CN"/>
              </w:rPr>
              <w:t>Please add a note</w:t>
            </w:r>
            <w:r>
              <w:rPr>
                <w:lang w:val="en-US" w:eastAsia="zh-CN"/>
              </w:rPr>
              <w:t xml:space="preserve"> that</w:t>
            </w:r>
            <w:r w:rsidRPr="0069249F">
              <w:rPr>
                <w:lang w:val="en-US" w:eastAsia="zh-CN"/>
              </w:rPr>
              <w:t xml:space="preserve"> </w:t>
            </w:r>
            <w:bookmarkStart w:id="34" w:name="OLE_LINK14"/>
            <w:r>
              <w:rPr>
                <w:lang w:val="en-US" w:eastAsia="zh-CN"/>
              </w:rPr>
              <w:t>assistance</w:t>
            </w:r>
            <w:r w:rsidRPr="0076019F">
              <w:rPr>
                <w:lang w:val="en-US" w:eastAsia="zh-CN"/>
              </w:rPr>
              <w:t xml:space="preserve"> </w:t>
            </w:r>
            <w:bookmarkEnd w:id="34"/>
            <w:r w:rsidRPr="0076019F">
              <w:rPr>
                <w:lang w:val="en-US" w:eastAsia="zh-CN"/>
              </w:rPr>
              <w:t>information is separately discussed.</w:t>
            </w:r>
          </w:p>
          <w:p w14:paraId="26E98306" w14:textId="77777777" w:rsidR="00E20152" w:rsidRDefault="00E20152" w:rsidP="00BF5143">
            <w:pPr>
              <w:pStyle w:val="a1"/>
              <w:rPr>
                <w:lang w:val="en-US" w:eastAsia="zh-CN"/>
              </w:rPr>
            </w:pPr>
            <w:r w:rsidRPr="0069249F">
              <w:rPr>
                <w:lang w:val="en-US" w:eastAsia="zh-CN"/>
              </w:rPr>
              <w:t>We suggest the following</w:t>
            </w:r>
            <w:r>
              <w:rPr>
                <w:lang w:val="en-US" w:eastAsia="zh-CN"/>
              </w:rPr>
              <w:t xml:space="preserve"> in blue.</w:t>
            </w:r>
          </w:p>
          <w:p w14:paraId="67543FDD" w14:textId="77777777" w:rsidR="00E20152" w:rsidRDefault="00E20152" w:rsidP="00BF5143">
            <w:pPr>
              <w:pStyle w:val="3"/>
              <w:ind w:left="720" w:hanging="720"/>
              <w:rPr>
                <w:rFonts w:eastAsiaTheme="minorEastAsia"/>
                <w:szCs w:val="20"/>
                <w:highlight w:val="yellow"/>
              </w:rPr>
            </w:pPr>
            <w:r>
              <w:rPr>
                <w:szCs w:val="20"/>
                <w:highlight w:val="yellow"/>
              </w:rPr>
              <w:t>[FL1][H] Proposal 4.1-1</w:t>
            </w:r>
            <w:r>
              <w:rPr>
                <w:rFonts w:eastAsiaTheme="minorEastAsia" w:hint="eastAsia"/>
                <w:szCs w:val="20"/>
                <w:highlight w:val="yellow"/>
              </w:rPr>
              <w:t>-rev1</w:t>
            </w:r>
          </w:p>
          <w:p w14:paraId="2622F474" w14:textId="77777777" w:rsidR="00E20152" w:rsidRDefault="00E20152" w:rsidP="00BF5143">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2608C096" w14:textId="77777777" w:rsidR="00E20152" w:rsidRPr="0069249F" w:rsidRDefault="00E20152" w:rsidP="00BF5143">
            <w:pPr>
              <w:pStyle w:val="a1"/>
              <w:rPr>
                <w:lang w:eastAsia="zh-CN"/>
              </w:rPr>
            </w:pPr>
            <w:r>
              <w:rPr>
                <w:lang w:eastAsia="zh-CN"/>
              </w:rPr>
              <w:t>…</w:t>
            </w:r>
          </w:p>
          <w:p w14:paraId="38D1080B" w14:textId="77777777" w:rsidR="00E20152" w:rsidRDefault="00E20152" w:rsidP="00E20152">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462E67C3" w14:textId="77777777" w:rsidR="00E20152" w:rsidRDefault="00E20152" w:rsidP="00E20152">
            <w:pPr>
              <w:pStyle w:val="3GPPAgreements"/>
              <w:numPr>
                <w:ilvl w:val="1"/>
                <w:numId w:val="22"/>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7D4F6E8A" w14:textId="77777777" w:rsidR="00E20152" w:rsidRPr="0069249F" w:rsidRDefault="00E20152" w:rsidP="00E20152">
            <w:pPr>
              <w:pStyle w:val="3GPPAgreements"/>
              <w:numPr>
                <w:ilvl w:val="2"/>
                <w:numId w:val="22"/>
              </w:numPr>
              <w:spacing w:after="0"/>
              <w:rPr>
                <w:strike/>
                <w:color w:val="00B0F0"/>
                <w:sz w:val="20"/>
                <w:szCs w:val="20"/>
                <w:lang w:eastAsia="zh-CN"/>
              </w:rPr>
            </w:pPr>
            <w:r w:rsidRPr="0069249F">
              <w:rPr>
                <w:strike/>
                <w:color w:val="00B0F0"/>
                <w:sz w:val="20"/>
                <w:szCs w:val="20"/>
                <w:lang w:eastAsia="zh-CN"/>
              </w:rPr>
              <w:t>Option 1: The association of multiple measurements of {</w:t>
            </w:r>
            <w:r w:rsidRPr="0069249F">
              <w:rPr>
                <w:rFonts w:hint="eastAsia"/>
                <w:strike/>
                <w:color w:val="00B0F0"/>
                <w:sz w:val="20"/>
                <w:szCs w:val="20"/>
                <w:lang w:eastAsia="zh-CN"/>
              </w:rPr>
              <w:t>Position</w:t>
            </w:r>
            <w:r w:rsidRPr="0069249F">
              <w:rPr>
                <w:strike/>
                <w:color w:val="00B0F0"/>
                <w:sz w:val="20"/>
                <w:szCs w:val="20"/>
                <w:lang w:eastAsia="zh-CN"/>
              </w:rPr>
              <w:t xml:space="preserve">, velocity} across different time stamps for the same </w:t>
            </w:r>
            <w:r w:rsidRPr="0069249F">
              <w:rPr>
                <w:rFonts w:hint="eastAsia"/>
                <w:strike/>
                <w:color w:val="00B0F0"/>
                <w:sz w:val="20"/>
                <w:szCs w:val="20"/>
                <w:lang w:eastAsia="zh-CN"/>
              </w:rPr>
              <w:t>detected object/target</w:t>
            </w:r>
            <w:r w:rsidRPr="0069249F">
              <w:rPr>
                <w:strike/>
                <w:color w:val="00B0F0"/>
                <w:sz w:val="20"/>
                <w:szCs w:val="20"/>
                <w:lang w:eastAsia="zh-CN"/>
              </w:rPr>
              <w:t xml:space="preserve"> is not reported</w:t>
            </w:r>
          </w:p>
          <w:p w14:paraId="6B50A801" w14:textId="77777777" w:rsidR="00E20152" w:rsidRDefault="00E20152" w:rsidP="00E20152">
            <w:pPr>
              <w:pStyle w:val="3GPPAgreements"/>
              <w:numPr>
                <w:ilvl w:val="2"/>
                <w:numId w:val="22"/>
              </w:numPr>
              <w:spacing w:after="0"/>
              <w:rPr>
                <w:strike/>
                <w:color w:val="00B0F0"/>
                <w:sz w:val="20"/>
                <w:szCs w:val="20"/>
                <w:lang w:eastAsia="zh-CN"/>
              </w:rPr>
            </w:pPr>
            <w:r w:rsidRPr="0069249F">
              <w:rPr>
                <w:strike/>
                <w:color w:val="00B0F0"/>
                <w:sz w:val="20"/>
                <w:szCs w:val="20"/>
                <w:lang w:eastAsia="zh-CN"/>
              </w:rPr>
              <w:t>Option 2: The association of multiple measurements of {</w:t>
            </w:r>
            <w:r w:rsidRPr="0069249F">
              <w:rPr>
                <w:rFonts w:hint="eastAsia"/>
                <w:strike/>
                <w:color w:val="00B0F0"/>
                <w:sz w:val="20"/>
                <w:szCs w:val="20"/>
                <w:lang w:eastAsia="zh-CN"/>
              </w:rPr>
              <w:t>Position</w:t>
            </w:r>
            <w:r w:rsidRPr="0069249F">
              <w:rPr>
                <w:strike/>
                <w:color w:val="00B0F0"/>
                <w:sz w:val="20"/>
                <w:szCs w:val="20"/>
                <w:lang w:eastAsia="zh-CN"/>
              </w:rPr>
              <w:t xml:space="preserve">, velocity} across different time stamps for the same </w:t>
            </w:r>
            <w:r w:rsidRPr="0069249F">
              <w:rPr>
                <w:rFonts w:hint="eastAsia"/>
                <w:strike/>
                <w:color w:val="00B0F0"/>
                <w:sz w:val="20"/>
                <w:szCs w:val="20"/>
                <w:lang w:eastAsia="zh-CN"/>
              </w:rPr>
              <w:t>detected object/target</w:t>
            </w:r>
            <w:r w:rsidRPr="0069249F">
              <w:rPr>
                <w:strike/>
                <w:color w:val="00B0F0"/>
                <w:sz w:val="20"/>
                <w:szCs w:val="20"/>
                <w:lang w:eastAsia="zh-CN"/>
              </w:rPr>
              <w:t xml:space="preserve"> is reported</w:t>
            </w:r>
          </w:p>
          <w:p w14:paraId="104A2295" w14:textId="77777777" w:rsidR="00E20152" w:rsidRPr="0076019F" w:rsidRDefault="00E20152" w:rsidP="00E20152">
            <w:pPr>
              <w:pStyle w:val="3GPPAgreements"/>
              <w:numPr>
                <w:ilvl w:val="2"/>
                <w:numId w:val="22"/>
              </w:numPr>
              <w:spacing w:after="0"/>
              <w:rPr>
                <w:color w:val="00B0F0"/>
                <w:sz w:val="20"/>
                <w:szCs w:val="20"/>
                <w:u w:val="single"/>
                <w:lang w:eastAsia="zh-CN"/>
              </w:rPr>
            </w:pPr>
            <w:r w:rsidRPr="0076019F">
              <w:rPr>
                <w:color w:val="00B0F0"/>
                <w:sz w:val="20"/>
                <w:szCs w:val="20"/>
                <w:u w:val="single"/>
                <w:lang w:eastAsia="zh-CN"/>
              </w:rPr>
              <w:t>Note: gNB should have the capability to identify an object and report its related measurements (RAN3 scope)</w:t>
            </w:r>
          </w:p>
          <w:p w14:paraId="071D571E" w14:textId="77777777" w:rsidR="00E20152" w:rsidRPr="0076019F" w:rsidRDefault="00E20152" w:rsidP="00E20152">
            <w:pPr>
              <w:pStyle w:val="3GPPAgreements"/>
              <w:numPr>
                <w:ilvl w:val="1"/>
                <w:numId w:val="22"/>
              </w:numPr>
              <w:spacing w:after="0"/>
              <w:rPr>
                <w:color w:val="00B0F0"/>
                <w:sz w:val="20"/>
                <w:szCs w:val="20"/>
                <w:u w:val="single"/>
                <w:lang w:eastAsia="zh-CN"/>
              </w:rPr>
            </w:pPr>
            <w:r w:rsidRPr="0076019F">
              <w:rPr>
                <w:color w:val="00B0F0"/>
                <w:sz w:val="20"/>
                <w:szCs w:val="20"/>
                <w:u w:val="single"/>
                <w:lang w:eastAsia="zh-CN"/>
              </w:rPr>
              <w:t>Note</w:t>
            </w:r>
            <w:r w:rsidRPr="0076019F">
              <w:rPr>
                <w:rFonts w:eastAsiaTheme="minorEastAsia"/>
                <w:color w:val="00B0F0"/>
                <w:sz w:val="20"/>
                <w:szCs w:val="20"/>
                <w:u w:val="single"/>
                <w:lang w:eastAsia="zh-CN"/>
              </w:rPr>
              <w:t>: whether/how to define quality is up to RAN3.</w:t>
            </w:r>
          </w:p>
          <w:p w14:paraId="0BA3DB17" w14:textId="77777777" w:rsidR="00E20152" w:rsidRPr="0076019F" w:rsidRDefault="00E20152" w:rsidP="00BF5143">
            <w:pPr>
              <w:pStyle w:val="a1"/>
              <w:rPr>
                <w:color w:val="00B0F0"/>
                <w:szCs w:val="20"/>
                <w:u w:val="single"/>
                <w:lang w:val="en-US" w:eastAsia="zh-CN"/>
              </w:rPr>
            </w:pPr>
            <w:r w:rsidRPr="0076019F">
              <w:rPr>
                <w:color w:val="00B0F0"/>
                <w:szCs w:val="20"/>
                <w:u w:val="single"/>
                <w:lang w:val="en-US" w:eastAsia="zh-CN"/>
              </w:rPr>
              <w:t xml:space="preserve">Note: </w:t>
            </w:r>
            <w:bookmarkStart w:id="35" w:name="OLE_LINK13"/>
            <w:r w:rsidRPr="00C66AD3">
              <w:rPr>
                <w:color w:val="00B0F0"/>
                <w:szCs w:val="20"/>
                <w:u w:val="single"/>
                <w:lang w:val="en-US" w:eastAsia="zh-CN"/>
              </w:rPr>
              <w:t xml:space="preserve">assistance </w:t>
            </w:r>
            <w:r w:rsidRPr="0076019F">
              <w:rPr>
                <w:color w:val="00B0F0"/>
                <w:szCs w:val="20"/>
                <w:u w:val="single"/>
                <w:lang w:val="en-US" w:eastAsia="zh-CN"/>
              </w:rPr>
              <w:t>information is separately discussed.</w:t>
            </w:r>
            <w:bookmarkEnd w:id="35"/>
          </w:p>
          <w:p w14:paraId="2818B5E2" w14:textId="77777777" w:rsidR="00E20152" w:rsidRDefault="00E20152" w:rsidP="00BF5143">
            <w:pPr>
              <w:pStyle w:val="3GPPAgreements"/>
              <w:numPr>
                <w:ilvl w:val="0"/>
                <w:numId w:val="0"/>
              </w:numPr>
              <w:tabs>
                <w:tab w:val="left" w:pos="0"/>
              </w:tabs>
              <w:spacing w:after="0"/>
              <w:ind w:left="840"/>
              <w:rPr>
                <w:color w:val="000000" w:themeColor="text1"/>
                <w:sz w:val="20"/>
                <w:szCs w:val="20"/>
                <w:lang w:eastAsia="zh-CN"/>
              </w:rPr>
            </w:pPr>
          </w:p>
          <w:p w14:paraId="57065F3D" w14:textId="77777777" w:rsidR="00E20152" w:rsidRDefault="00E20152" w:rsidP="00BF5143">
            <w:pPr>
              <w:widowControl w:val="0"/>
              <w:spacing w:before="0"/>
              <w:rPr>
                <w:rFonts w:eastAsiaTheme="minorEastAsia"/>
                <w:lang w:eastAsia="zh-CN"/>
              </w:rPr>
            </w:pPr>
            <w:r>
              <w:rPr>
                <w:rFonts w:eastAsiaTheme="minorEastAsia" w:hint="eastAsia"/>
                <w:lang w:val="en-US" w:eastAsia="zh-CN"/>
              </w:rPr>
              <w:t>As agreed for performance metrics, please c</w:t>
            </w:r>
            <w:r>
              <w:t>hange ‘target’</w:t>
            </w:r>
            <w:r w:rsidRPr="00BB52EC">
              <w:t xml:space="preserve"> </w:t>
            </w:r>
            <w:r>
              <w:t xml:space="preserve">to ‘object’ </w:t>
            </w:r>
            <w:r w:rsidRPr="00BB52EC">
              <w:t xml:space="preserve">in </w:t>
            </w:r>
            <w:r>
              <w:t>the proposal.</w:t>
            </w:r>
          </w:p>
          <w:p w14:paraId="2A809395" w14:textId="77777777" w:rsidR="00E20152" w:rsidRDefault="00E20152" w:rsidP="00BF5143">
            <w:pPr>
              <w:pStyle w:val="a1"/>
              <w:rPr>
                <w:rFonts w:eastAsiaTheme="minorEastAsia"/>
                <w:lang w:val="en-US" w:eastAsia="zh-CN"/>
              </w:rPr>
            </w:pPr>
            <w:r>
              <w:rPr>
                <w:rFonts w:eastAsiaTheme="minorEastAsia" w:hint="eastAsia"/>
                <w:lang w:eastAsia="zh-CN"/>
              </w:rPr>
              <w:t xml:space="preserve">Could FL please </w:t>
            </w:r>
            <w:r w:rsidRPr="009619C1">
              <w:rPr>
                <w:rFonts w:hint="eastAsia"/>
              </w:rPr>
              <w:t>clarify whether position and velocity in</w:t>
            </w:r>
            <w:r w:rsidRPr="009619C1">
              <w:t xml:space="preserve"> </w:t>
            </w:r>
            <w:r w:rsidRPr="009619C1">
              <w:rPr>
                <w:rFonts w:hint="eastAsia"/>
              </w:rPr>
              <w:t>option</w:t>
            </w:r>
            <w:r w:rsidRPr="00C165DA">
              <w:rPr>
                <w:rFonts w:hint="eastAsia"/>
                <w:color w:val="000000" w:themeColor="text1"/>
              </w:rPr>
              <w:t xml:space="preserve"> </w:t>
            </w:r>
            <w:r>
              <w:rPr>
                <w:rFonts w:hint="eastAsia"/>
                <w:color w:val="000000" w:themeColor="text1"/>
              </w:rPr>
              <w:t>3</w:t>
            </w:r>
            <w:r w:rsidRPr="00C165DA">
              <w:rPr>
                <w:rFonts w:hint="eastAsia"/>
                <w:color w:val="000000" w:themeColor="text1"/>
              </w:rPr>
              <w:t xml:space="preserve"> </w:t>
            </w:r>
            <w:r w:rsidRPr="00C165DA">
              <w:rPr>
                <w:color w:val="000000" w:themeColor="text1"/>
              </w:rPr>
              <w:t xml:space="preserve">in level </w:t>
            </w:r>
            <w:r>
              <w:rPr>
                <w:rFonts w:hint="eastAsia"/>
                <w:color w:val="000000" w:themeColor="text1"/>
              </w:rPr>
              <w:t>C</w:t>
            </w:r>
            <w:r w:rsidRPr="00C165DA">
              <w:rPr>
                <w:color w:val="000000" w:themeColor="text1"/>
              </w:rPr>
              <w:t xml:space="preserve"> refer to</w:t>
            </w:r>
            <w:r w:rsidRPr="00C165DA">
              <w:rPr>
                <w:rFonts w:hint="eastAsia"/>
              </w:rPr>
              <w:t xml:space="preserve"> results </w:t>
            </w:r>
            <w:r w:rsidRPr="009619C1">
              <w:rPr>
                <w:rFonts w:eastAsiaTheme="minorEastAsia"/>
                <w:lang w:val="en-US" w:eastAsia="zh-CN"/>
              </w:rPr>
              <w:t xml:space="preserve">in BS’s local coordinate system, </w:t>
            </w:r>
            <w:r w:rsidRPr="009619C1">
              <w:rPr>
                <w:rFonts w:eastAsiaTheme="minorEastAsia" w:hint="eastAsia"/>
                <w:lang w:val="en-US" w:eastAsia="zh-CN"/>
              </w:rPr>
              <w:t xml:space="preserve">or </w:t>
            </w:r>
            <w:r w:rsidRPr="009619C1">
              <w:rPr>
                <w:rFonts w:eastAsiaTheme="minorEastAsia"/>
                <w:lang w:val="en-US" w:eastAsia="zh-CN"/>
              </w:rPr>
              <w:t>3D</w:t>
            </w:r>
            <w:r w:rsidRPr="009619C1">
              <w:rPr>
                <w:rFonts w:eastAsiaTheme="minorEastAsia" w:hint="eastAsia"/>
                <w:lang w:val="en-US" w:eastAsia="zh-CN"/>
              </w:rPr>
              <w:t xml:space="preserve"> position and 3D velocity in global coordinate system?</w:t>
            </w:r>
          </w:p>
          <w:p w14:paraId="21AA8E9A" w14:textId="77777777" w:rsidR="00E20152" w:rsidRPr="00A66981" w:rsidRDefault="00E20152" w:rsidP="00BF5143">
            <w:pPr>
              <w:pStyle w:val="a1"/>
              <w:rPr>
                <w:lang w:val="en-US" w:eastAsia="zh-CN"/>
              </w:rPr>
            </w:pPr>
          </w:p>
        </w:tc>
      </w:tr>
      <w:tr w:rsidR="00F61D1B" w:rsidRPr="00A66981" w14:paraId="44AC459A" w14:textId="77777777" w:rsidTr="00E20152">
        <w:tc>
          <w:tcPr>
            <w:tcW w:w="1413" w:type="dxa"/>
          </w:tcPr>
          <w:p w14:paraId="748C264A" w14:textId="11FE8BC1"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3FA5CEC2" w14:textId="77777777" w:rsidR="00F61D1B" w:rsidRDefault="00F61D1B" w:rsidP="00F61D1B">
            <w:pPr>
              <w:widowControl w:val="0"/>
              <w:rPr>
                <w:rFonts w:eastAsia="Yu Mincho"/>
                <w:lang w:val="en-US" w:eastAsia="ja-JP"/>
              </w:rPr>
            </w:pPr>
          </w:p>
        </w:tc>
        <w:tc>
          <w:tcPr>
            <w:tcW w:w="6943" w:type="dxa"/>
          </w:tcPr>
          <w:p w14:paraId="56F9B547" w14:textId="6D442182" w:rsidR="00F61D1B" w:rsidRDefault="00F61D1B" w:rsidP="00F61D1B">
            <w:pPr>
              <w:pStyle w:val="a1"/>
              <w:rPr>
                <w:rFonts w:eastAsiaTheme="minorEastAsia"/>
                <w:lang w:val="en-US" w:eastAsia="zh-CN"/>
              </w:rPr>
            </w:pPr>
            <w:r w:rsidRPr="00014D7F">
              <w:rPr>
                <w:rFonts w:eastAsiaTheme="minorEastAsia"/>
                <w:lang w:val="en-US" w:eastAsia="zh-CN"/>
              </w:rPr>
              <w:t>‘detected point’ of Level C Option 2/3 is unclear for us. Does ‘detected point’ mean all points or only one selected point from one path.</w:t>
            </w:r>
          </w:p>
        </w:tc>
      </w:tr>
    </w:tbl>
    <w:p w14:paraId="2D25C5FB" w14:textId="77777777" w:rsidR="001B1E93" w:rsidRPr="00E20152" w:rsidRDefault="001B1E93">
      <w:pPr>
        <w:pStyle w:val="a1"/>
        <w:rPr>
          <w:rFonts w:eastAsiaTheme="minorEastAsia"/>
          <w:lang w:val="en-US" w:eastAsia="zh-CN"/>
        </w:rPr>
      </w:pPr>
    </w:p>
    <w:p w14:paraId="1D29003C" w14:textId="77777777" w:rsidR="001B1E93" w:rsidRDefault="00897461">
      <w:pPr>
        <w:pStyle w:val="2"/>
        <w:rPr>
          <w:rFonts w:eastAsiaTheme="minorEastAsia"/>
        </w:rPr>
      </w:pPr>
      <w:r>
        <w:rPr>
          <w:rFonts w:eastAsiaTheme="minorEastAsia"/>
        </w:rPr>
        <w:t>Preference on measurements</w:t>
      </w:r>
    </w:p>
    <w:p w14:paraId="48FAAD4D" w14:textId="77777777" w:rsidR="001B1E93" w:rsidRDefault="001B1E93">
      <w:pPr>
        <w:pStyle w:val="a1"/>
        <w:rPr>
          <w:rFonts w:eastAsiaTheme="minorEastAsia"/>
          <w:lang w:eastAsia="zh-CN"/>
        </w:rPr>
      </w:pPr>
    </w:p>
    <w:p w14:paraId="53D742F4" w14:textId="77777777" w:rsidR="001B1E93" w:rsidRDefault="00897461">
      <w:pPr>
        <w:rPr>
          <w:rFonts w:ascii="Arial" w:hAnsi="Arial" w:cs="Arial"/>
          <w:i/>
          <w:iCs/>
          <w:u w:val="single"/>
        </w:rPr>
      </w:pPr>
      <w:r>
        <w:rPr>
          <w:rFonts w:ascii="Arial" w:hAnsi="Arial" w:cs="Arial"/>
          <w:i/>
          <w:iCs/>
          <w:u w:val="single"/>
        </w:rPr>
        <w:lastRenderedPageBreak/>
        <w:t>Summary on company views</w:t>
      </w:r>
    </w:p>
    <w:p w14:paraId="04307EA2" w14:textId="77777777" w:rsidR="001B1E93" w:rsidRDefault="001B1E93">
      <w:pPr>
        <w:pStyle w:val="a1"/>
        <w:rPr>
          <w:rFonts w:eastAsiaTheme="minorEastAsia"/>
          <w:lang w:eastAsia="zh-CN"/>
        </w:rPr>
      </w:pPr>
    </w:p>
    <w:p w14:paraId="5376C738" w14:textId="77777777" w:rsidR="001B1E93" w:rsidRDefault="00897461">
      <w:pPr>
        <w:pStyle w:val="a1"/>
        <w:rPr>
          <w:rFonts w:eastAsiaTheme="minorEastAsia"/>
          <w:color w:val="00B0F0"/>
          <w:lang w:eastAsia="zh-CN"/>
        </w:rPr>
      </w:pPr>
      <w:r>
        <w:rPr>
          <w:rFonts w:eastAsiaTheme="minorEastAsia"/>
          <w:b/>
          <w:bCs/>
          <w:u w:val="single"/>
          <w:lang w:eastAsia="zh-CN"/>
        </w:rPr>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0EC59C4B"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4E09A0C4" w14:textId="77777777" w:rsidR="001B1E93" w:rsidRDefault="001B1E93">
      <w:pPr>
        <w:pStyle w:val="a1"/>
        <w:spacing w:after="0"/>
        <w:rPr>
          <w:rFonts w:eastAsiaTheme="minorEastAsia"/>
          <w:lang w:eastAsia="zh-CN"/>
        </w:rPr>
      </w:pPr>
    </w:p>
    <w:p w14:paraId="62696FE5"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w:t>
      </w:r>
      <w:r>
        <w:rPr>
          <w:color w:val="FFC000"/>
          <w:szCs w:val="20"/>
        </w:rPr>
        <w:t xml:space="preserve"> </w:t>
      </w:r>
      <w:r>
        <w:rPr>
          <w:color w:val="00B0F0"/>
          <w:szCs w:val="21"/>
        </w:rPr>
        <w:t xml:space="preserve">Tiami, </w:t>
      </w:r>
      <w:r>
        <w:rPr>
          <w:color w:val="00B0F0"/>
          <w:szCs w:val="20"/>
          <w:lang w:eastAsia="zh-CN"/>
        </w:rPr>
        <w:t>Hanbat</w:t>
      </w:r>
    </w:p>
    <w:p w14:paraId="01F6853A"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6961BE29"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65C91EA9"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6FAA1C39"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6C09A6F2"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r>
        <w:rPr>
          <w:color w:val="00B0F0"/>
          <w:szCs w:val="20"/>
          <w:lang w:eastAsia="zh-CN"/>
        </w:rPr>
        <w:t>Hanbat, Sony</w:t>
      </w:r>
    </w:p>
    <w:p w14:paraId="49569603" w14:textId="77777777" w:rsidR="001B1E93" w:rsidRPr="00D36B9E" w:rsidRDefault="00897461">
      <w:pPr>
        <w:pStyle w:val="aff4"/>
        <w:numPr>
          <w:ilvl w:val="0"/>
          <w:numId w:val="23"/>
        </w:numPr>
        <w:suppressAutoHyphens w:val="0"/>
        <w:overflowPunct w:val="0"/>
        <w:autoSpaceDE w:val="0"/>
        <w:autoSpaceDN w:val="0"/>
        <w:adjustRightInd w:val="0"/>
        <w:snapToGrid w:val="0"/>
        <w:jc w:val="both"/>
        <w:textAlignment w:val="baseline"/>
        <w:rPr>
          <w:szCs w:val="20"/>
          <w:lang w:val="de-DE" w:eastAsia="zh-CN"/>
        </w:rPr>
      </w:pPr>
      <w:r w:rsidRPr="00D36B9E">
        <w:rPr>
          <w:rFonts w:hint="eastAsia"/>
          <w:szCs w:val="20"/>
          <w:lang w:val="de-DE" w:eastAsia="zh-CN"/>
        </w:rPr>
        <w:t>O</w:t>
      </w:r>
      <w:r w:rsidRPr="00D36B9E">
        <w:rPr>
          <w:szCs w:val="20"/>
          <w:lang w:val="de-DE" w:eastAsia="zh-CN"/>
        </w:rPr>
        <w:t xml:space="preserve">ption 1: </w:t>
      </w:r>
      <w:r w:rsidRPr="00D36B9E">
        <w:rPr>
          <w:color w:val="00B0F0"/>
          <w:szCs w:val="20"/>
          <w:lang w:val="de-DE" w:eastAsia="zh-CN"/>
        </w:rPr>
        <w:t xml:space="preserve">HW, Xiaomi, OPPO, LG, EURECOM. </w:t>
      </w:r>
      <w:r w:rsidRPr="00D36B9E">
        <w:rPr>
          <w:color w:val="00B0F0"/>
          <w:sz w:val="22"/>
          <w:lang w:val="de-DE"/>
        </w:rPr>
        <w:t>Lenovo, NIST, MTK</w:t>
      </w:r>
    </w:p>
    <w:p w14:paraId="19C5D3EC"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555FCE9D"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Hanbat</w:t>
      </w:r>
    </w:p>
    <w:p w14:paraId="57863A9F"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Hanbat</w:t>
      </w:r>
    </w:p>
    <w:p w14:paraId="5383BA94" w14:textId="77777777" w:rsidR="001B1E93" w:rsidRDefault="00897461">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5bis: target ID is optional</w:t>
      </w:r>
    </w:p>
    <w:p w14:paraId="7F99B147"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4632F81D" w14:textId="77777777" w:rsidR="001B1E93" w:rsidRDefault="001B1E93">
      <w:pPr>
        <w:suppressAutoHyphens w:val="0"/>
        <w:overflowPunct w:val="0"/>
        <w:autoSpaceDE w:val="0"/>
        <w:autoSpaceDN w:val="0"/>
        <w:adjustRightInd w:val="0"/>
        <w:snapToGrid w:val="0"/>
        <w:jc w:val="both"/>
        <w:textAlignment w:val="baseline"/>
        <w:rPr>
          <w:szCs w:val="20"/>
        </w:rPr>
      </w:pPr>
    </w:p>
    <w:p w14:paraId="2C654C2D" w14:textId="77777777" w:rsidR="001B1E93" w:rsidRDefault="00897461">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45281371"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2D7EBFA0" w14:textId="77777777" w:rsidR="001B1E93" w:rsidRDefault="001B1E93">
      <w:pPr>
        <w:pStyle w:val="a1"/>
        <w:rPr>
          <w:rFonts w:eastAsiaTheme="minorEastAsia"/>
          <w:b/>
          <w:bCs/>
          <w:u w:val="single"/>
          <w:lang w:eastAsia="zh-CN"/>
        </w:rPr>
      </w:pPr>
    </w:p>
    <w:p w14:paraId="728A3457" w14:textId="77777777" w:rsidR="001B1E93" w:rsidRDefault="00897461">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3B06D7EE"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109695B6"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7BFA2F32" w14:textId="77777777" w:rsidR="001B1E93" w:rsidRDefault="001B1E93">
      <w:pPr>
        <w:pStyle w:val="a1"/>
        <w:rPr>
          <w:rFonts w:eastAsiaTheme="minorEastAsia"/>
          <w:lang w:eastAsia="zh-CN"/>
        </w:rPr>
      </w:pPr>
    </w:p>
    <w:p w14:paraId="47F18753" w14:textId="77777777" w:rsidR="001B1E93" w:rsidRDefault="00897461">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could remove clutter points, and have much more less measurement overhead.</w:t>
      </w:r>
    </w:p>
    <w:p w14:paraId="17E1663A" w14:textId="77777777" w:rsidR="001B1E93" w:rsidRDefault="001B1E93">
      <w:pPr>
        <w:pStyle w:val="a1"/>
        <w:rPr>
          <w:rFonts w:eastAsiaTheme="minorEastAsia"/>
          <w:lang w:val="en-US" w:eastAsia="zh-CN"/>
        </w:rPr>
      </w:pPr>
    </w:p>
    <w:p w14:paraId="3D1B8833" w14:textId="77777777" w:rsidR="001B1E93" w:rsidRDefault="00897461">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d"/>
        <w:tblW w:w="0" w:type="auto"/>
        <w:tblLook w:val="04A0" w:firstRow="1" w:lastRow="0" w:firstColumn="1" w:lastColumn="0" w:noHBand="0" w:noVBand="1"/>
      </w:tblPr>
      <w:tblGrid>
        <w:gridCol w:w="846"/>
        <w:gridCol w:w="4252"/>
        <w:gridCol w:w="4530"/>
      </w:tblGrid>
      <w:tr w:rsidR="001B1E93" w14:paraId="41E648A2" w14:textId="77777777">
        <w:tc>
          <w:tcPr>
            <w:tcW w:w="846" w:type="dxa"/>
          </w:tcPr>
          <w:p w14:paraId="6444F127" w14:textId="77777777" w:rsidR="001B1E93" w:rsidRDefault="001B1E93">
            <w:pPr>
              <w:pStyle w:val="a1"/>
              <w:rPr>
                <w:rFonts w:eastAsiaTheme="minorEastAsia"/>
                <w:lang w:eastAsia="zh-CN"/>
              </w:rPr>
            </w:pPr>
          </w:p>
        </w:tc>
        <w:tc>
          <w:tcPr>
            <w:tcW w:w="4252" w:type="dxa"/>
          </w:tcPr>
          <w:p w14:paraId="43E46333" w14:textId="77777777" w:rsidR="001B1E93" w:rsidRDefault="00897461">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2BBE62F0" w14:textId="77777777" w:rsidR="001B1E93" w:rsidRDefault="00897461">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1B1E93" w14:paraId="5AEBDFEA" w14:textId="77777777">
        <w:trPr>
          <w:trHeight w:val="3220"/>
        </w:trPr>
        <w:tc>
          <w:tcPr>
            <w:tcW w:w="846" w:type="dxa"/>
          </w:tcPr>
          <w:p w14:paraId="3A7D5893" w14:textId="77777777" w:rsidR="001B1E93" w:rsidRDefault="00897461">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1/2</w:t>
            </w:r>
          </w:p>
        </w:tc>
        <w:tc>
          <w:tcPr>
            <w:tcW w:w="4252" w:type="dxa"/>
          </w:tcPr>
          <w:p w14:paraId="75BBE48D" w14:textId="77777777" w:rsidR="001B1E93" w:rsidRDefault="00897461">
            <w:pPr>
              <w:pStyle w:val="3GPPText"/>
              <w:numPr>
                <w:ilvl w:val="0"/>
                <w:numId w:val="26"/>
              </w:numPr>
              <w:autoSpaceDE w:val="0"/>
              <w:autoSpaceDN w:val="0"/>
              <w:adjustRightInd w:val="0"/>
              <w:textAlignment w:val="baseline"/>
              <w:rPr>
                <w:sz w:val="20"/>
              </w:rPr>
            </w:pPr>
            <w:r>
              <w:rPr>
                <w:rFonts w:hint="eastAsia"/>
                <w:sz w:val="20"/>
              </w:rPr>
              <w:t>raw data level cooperative sensing</w:t>
            </w:r>
          </w:p>
          <w:p w14:paraId="443BFDAB" w14:textId="77777777" w:rsidR="001B1E93" w:rsidRDefault="00897461">
            <w:pPr>
              <w:pStyle w:val="3GPPText"/>
              <w:numPr>
                <w:ilvl w:val="0"/>
                <w:numId w:val="26"/>
              </w:numPr>
              <w:autoSpaceDE w:val="0"/>
              <w:autoSpaceDN w:val="0"/>
              <w:adjustRightInd w:val="0"/>
              <w:textAlignment w:val="baseline"/>
              <w:rPr>
                <w:sz w:val="20"/>
              </w:rPr>
            </w:pPr>
            <w:r>
              <w:rPr>
                <w:rFonts w:hint="eastAsia"/>
                <w:sz w:val="20"/>
              </w:rPr>
              <w:t>profile-based or image-based processing for target recognition at SF</w:t>
            </w:r>
          </w:p>
          <w:p w14:paraId="4C7F5A1E" w14:textId="77777777" w:rsidR="001B1E93" w:rsidRDefault="00897461">
            <w:pPr>
              <w:pStyle w:val="3GPPText"/>
              <w:numPr>
                <w:ilvl w:val="0"/>
                <w:numId w:val="26"/>
              </w:numPr>
              <w:autoSpaceDE w:val="0"/>
              <w:autoSpaceDN w:val="0"/>
              <w:adjustRightInd w:val="0"/>
              <w:textAlignment w:val="baseline"/>
              <w:rPr>
                <w:sz w:val="20"/>
              </w:rPr>
            </w:pPr>
            <w:r>
              <w:rPr>
                <w:rFonts w:hint="eastAsia"/>
                <w:sz w:val="20"/>
              </w:rPr>
              <w:t>micro-Doppler-based processing for target recognition at SF</w:t>
            </w:r>
          </w:p>
          <w:p w14:paraId="4CB1184D" w14:textId="77777777" w:rsidR="001B1E93" w:rsidRDefault="00897461">
            <w:pPr>
              <w:pStyle w:val="3GPPText"/>
              <w:numPr>
                <w:ilvl w:val="0"/>
                <w:numId w:val="26"/>
              </w:numPr>
              <w:autoSpaceDE w:val="0"/>
              <w:autoSpaceDN w:val="0"/>
              <w:adjustRightInd w:val="0"/>
              <w:textAlignment w:val="baseline"/>
              <w:rPr>
                <w:sz w:val="20"/>
              </w:rPr>
            </w:pPr>
            <w:r>
              <w:rPr>
                <w:rFonts w:hint="eastAsia"/>
                <w:sz w:val="20"/>
              </w:rPr>
              <w:t>for verification and data consistency when performance degradation occurs</w:t>
            </w:r>
          </w:p>
          <w:p w14:paraId="40FE0EED" w14:textId="77777777" w:rsidR="001B1E93" w:rsidRDefault="00897461">
            <w:pPr>
              <w:pStyle w:val="3GPPText"/>
              <w:numPr>
                <w:ilvl w:val="0"/>
                <w:numId w:val="26"/>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6D8F627A" w14:textId="77777777" w:rsidR="001B1E93" w:rsidRDefault="00897461">
            <w:pPr>
              <w:pStyle w:val="a1"/>
              <w:numPr>
                <w:ilvl w:val="0"/>
                <w:numId w:val="26"/>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30C1CDFE" w14:textId="77777777" w:rsidR="001B1E93" w:rsidRDefault="00897461">
            <w:pPr>
              <w:pStyle w:val="a1"/>
              <w:numPr>
                <w:ilvl w:val="0"/>
                <w:numId w:val="26"/>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160863DD" w14:textId="77777777" w:rsidR="001B1E93" w:rsidRDefault="00897461">
            <w:pPr>
              <w:pStyle w:val="a1"/>
              <w:numPr>
                <w:ilvl w:val="0"/>
                <w:numId w:val="26"/>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1B1E93" w14:paraId="4BF3DBD8" w14:textId="77777777">
        <w:tc>
          <w:tcPr>
            <w:tcW w:w="846" w:type="dxa"/>
          </w:tcPr>
          <w:p w14:paraId="25F9EA8D" w14:textId="77777777" w:rsidR="001B1E93" w:rsidRDefault="00897461">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7FA7F531" w14:textId="77777777" w:rsidR="001B1E93" w:rsidRDefault="00897461">
            <w:pPr>
              <w:pStyle w:val="a1"/>
              <w:numPr>
                <w:ilvl w:val="0"/>
                <w:numId w:val="26"/>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69764E10" w14:textId="77777777" w:rsidR="001B1E93" w:rsidRDefault="00897461">
            <w:pPr>
              <w:pStyle w:val="a1"/>
              <w:numPr>
                <w:ilvl w:val="0"/>
                <w:numId w:val="26"/>
              </w:numPr>
              <w:rPr>
                <w:rFonts w:eastAsiaTheme="minorEastAsia"/>
                <w:szCs w:val="20"/>
                <w:lang w:eastAsia="zh-CN"/>
              </w:rPr>
            </w:pPr>
            <w:r>
              <w:rPr>
                <w:szCs w:val="20"/>
                <w:lang w:val="en-US" w:eastAsia="zh-CN"/>
              </w:rPr>
              <w:t>Different detection and false alarm algorithm by different companies, then hard for SF to fuse</w:t>
            </w:r>
          </w:p>
          <w:p w14:paraId="7A9D9FFD" w14:textId="77777777" w:rsidR="001B1E93" w:rsidRDefault="00897461">
            <w:pPr>
              <w:pStyle w:val="a1"/>
              <w:numPr>
                <w:ilvl w:val="0"/>
                <w:numId w:val="26"/>
              </w:numPr>
              <w:rPr>
                <w:rFonts w:eastAsiaTheme="minorEastAsia"/>
                <w:szCs w:val="20"/>
                <w:lang w:eastAsia="zh-CN"/>
              </w:rPr>
            </w:pPr>
            <w:r>
              <w:rPr>
                <w:rFonts w:hint="eastAsia"/>
                <w:szCs w:val="20"/>
                <w:lang w:val="en-US" w:eastAsia="zh-CN"/>
              </w:rPr>
              <w:t>Large overhead of measurement report caused by dynamic environment clutter</w:t>
            </w:r>
          </w:p>
          <w:p w14:paraId="0C0FA77F" w14:textId="77777777" w:rsidR="001B1E93" w:rsidRDefault="00897461">
            <w:pPr>
              <w:numPr>
                <w:ilvl w:val="0"/>
                <w:numId w:val="26"/>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4F996CE8" w14:textId="77777777" w:rsidR="001B1E93" w:rsidRDefault="00897461">
            <w:pPr>
              <w:numPr>
                <w:ilvl w:val="0"/>
                <w:numId w:val="26"/>
              </w:numPr>
              <w:suppressAutoHyphens w:val="0"/>
              <w:snapToGrid w:val="0"/>
              <w:spacing w:beforeLines="50" w:afterLines="50" w:after="120"/>
              <w:rPr>
                <w:rFonts w:eastAsiaTheme="minorEastAsia"/>
                <w:szCs w:val="20"/>
                <w:lang w:eastAsia="zh-CN"/>
              </w:rPr>
            </w:pPr>
            <w:r>
              <w:rPr>
                <w:rFonts w:hint="eastAsia"/>
                <w:szCs w:val="20"/>
                <w:lang w:val="en-US" w:eastAsia="zh-CN"/>
              </w:rPr>
              <w:lastRenderedPageBreak/>
              <w:t>Large wireless resource waste in FR2 for TRP only with point cloud reporting</w:t>
            </w:r>
          </w:p>
        </w:tc>
      </w:tr>
      <w:tr w:rsidR="001B1E93" w14:paraId="12FF347F" w14:textId="77777777">
        <w:trPr>
          <w:trHeight w:val="1080"/>
        </w:trPr>
        <w:tc>
          <w:tcPr>
            <w:tcW w:w="846" w:type="dxa"/>
          </w:tcPr>
          <w:p w14:paraId="6545C5F5" w14:textId="77777777" w:rsidR="001B1E93" w:rsidRDefault="00897461">
            <w:pPr>
              <w:pStyle w:val="a1"/>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5/6</w:t>
            </w:r>
          </w:p>
        </w:tc>
        <w:tc>
          <w:tcPr>
            <w:tcW w:w="4252" w:type="dxa"/>
          </w:tcPr>
          <w:p w14:paraId="40C835B3" w14:textId="77777777" w:rsidR="001B1E93" w:rsidRDefault="00897461">
            <w:pPr>
              <w:pStyle w:val="a1"/>
              <w:numPr>
                <w:ilvl w:val="0"/>
                <w:numId w:val="26"/>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5BC0EADE" w14:textId="77777777" w:rsidR="001B1E93" w:rsidRDefault="00897461">
            <w:pPr>
              <w:pStyle w:val="a1"/>
              <w:numPr>
                <w:ilvl w:val="0"/>
                <w:numId w:val="26"/>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638DAA8D" w14:textId="77777777" w:rsidR="001B1E93" w:rsidRDefault="001B1E93">
      <w:pPr>
        <w:pStyle w:val="a1"/>
        <w:rPr>
          <w:rFonts w:eastAsiaTheme="minorEastAsia"/>
          <w:szCs w:val="20"/>
          <w:lang w:eastAsia="zh-CN"/>
        </w:rPr>
      </w:pPr>
    </w:p>
    <w:p w14:paraId="4CD4C8D3" w14:textId="77777777" w:rsidR="001B1E93" w:rsidRDefault="00897461">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delay+Doppler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00F8D6E3" w14:textId="77777777" w:rsidR="00433D58" w:rsidRDefault="00433D58">
      <w:pPr>
        <w:pStyle w:val="a1"/>
        <w:rPr>
          <w:rFonts w:eastAsiaTheme="minorEastAsia"/>
          <w:szCs w:val="20"/>
          <w:lang w:eastAsia="zh-CN"/>
        </w:rPr>
      </w:pPr>
    </w:p>
    <w:p w14:paraId="1A292C2F" w14:textId="77777777" w:rsidR="001B1E93" w:rsidRDefault="00897461" w:rsidP="00433D58">
      <w:pPr>
        <w:pStyle w:val="a1"/>
        <w:rPr>
          <w:szCs w:val="20"/>
          <w:highlight w:val="yellow"/>
        </w:rPr>
      </w:pPr>
      <w:r>
        <w:rPr>
          <w:szCs w:val="20"/>
          <w:highlight w:val="yellow"/>
        </w:rPr>
        <w:t>[FL1][H] Proposal 4.2-1</w:t>
      </w:r>
    </w:p>
    <w:p w14:paraId="3890BF45" w14:textId="77777777" w:rsidR="001B1E93" w:rsidRDefault="00897461">
      <w:pPr>
        <w:pStyle w:val="aff4"/>
        <w:numPr>
          <w:ilvl w:val="0"/>
          <w:numId w:val="22"/>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24069CC0" w14:textId="77777777" w:rsidR="001B1E93" w:rsidRDefault="00897461">
      <w:pPr>
        <w:pStyle w:val="aff4"/>
        <w:numPr>
          <w:ilvl w:val="1"/>
          <w:numId w:val="22"/>
        </w:numPr>
        <w:rPr>
          <w:szCs w:val="20"/>
        </w:rPr>
      </w:pPr>
      <w:r>
        <w:rPr>
          <w:szCs w:val="20"/>
          <w:lang w:eastAsia="zh-CN"/>
        </w:rPr>
        <w:t>Level B</w:t>
      </w:r>
    </w:p>
    <w:p w14:paraId="2CB82DB2" w14:textId="77777777" w:rsidR="001B1E93" w:rsidRDefault="00897461">
      <w:pPr>
        <w:pStyle w:val="aff4"/>
        <w:numPr>
          <w:ilvl w:val="1"/>
          <w:numId w:val="22"/>
        </w:numPr>
        <w:rPr>
          <w:szCs w:val="20"/>
        </w:rPr>
      </w:pPr>
      <w:r>
        <w:rPr>
          <w:szCs w:val="20"/>
          <w:lang w:eastAsia="zh-CN"/>
        </w:rPr>
        <w:t>Level C Option 2/3</w:t>
      </w:r>
    </w:p>
    <w:p w14:paraId="30BDC521" w14:textId="77777777" w:rsidR="001B1E93" w:rsidRDefault="00897461">
      <w:pPr>
        <w:pStyle w:val="aff4"/>
        <w:numPr>
          <w:ilvl w:val="1"/>
          <w:numId w:val="22"/>
        </w:numPr>
        <w:rPr>
          <w:szCs w:val="20"/>
        </w:rPr>
      </w:pPr>
      <w:r>
        <w:rPr>
          <w:szCs w:val="20"/>
          <w:lang w:eastAsia="zh-CN"/>
        </w:rPr>
        <w:t>Level D</w:t>
      </w:r>
    </w:p>
    <w:p w14:paraId="7B40570E"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79A1E61F" w14:textId="77777777">
        <w:tc>
          <w:tcPr>
            <w:tcW w:w="1413" w:type="dxa"/>
            <w:shd w:val="clear" w:color="auto" w:fill="D9E2F3" w:themeFill="accent1" w:themeFillTint="33"/>
          </w:tcPr>
          <w:p w14:paraId="6E58ACA5" w14:textId="77777777" w:rsidR="001B1E93" w:rsidRDefault="00897461">
            <w:pPr>
              <w:widowControl w:val="0"/>
              <w:spacing w:before="60"/>
              <w:rPr>
                <w:rFonts w:eastAsiaTheme="minorEastAsia"/>
                <w:b/>
                <w:bCs/>
                <w:lang w:eastAsia="zh-CN"/>
              </w:rPr>
            </w:pPr>
            <w:bookmarkStart w:id="36" w:name="OLE_LINK3"/>
            <w:r>
              <w:rPr>
                <w:rFonts w:eastAsiaTheme="minorEastAsia"/>
                <w:b/>
                <w:bCs/>
                <w:lang w:eastAsia="zh-CN"/>
              </w:rPr>
              <w:t>Company</w:t>
            </w:r>
          </w:p>
        </w:tc>
        <w:tc>
          <w:tcPr>
            <w:tcW w:w="1276" w:type="dxa"/>
            <w:shd w:val="clear" w:color="auto" w:fill="D9E2F3" w:themeFill="accent1" w:themeFillTint="33"/>
          </w:tcPr>
          <w:p w14:paraId="5AE419D2"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BBF6C12"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0F5C5446" w14:textId="77777777">
        <w:tc>
          <w:tcPr>
            <w:tcW w:w="1413" w:type="dxa"/>
          </w:tcPr>
          <w:p w14:paraId="53062F91"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2F5BB4B4" w14:textId="77777777" w:rsidR="001B1E93" w:rsidRDefault="001B1E93">
            <w:pPr>
              <w:widowControl w:val="0"/>
              <w:spacing w:before="0"/>
              <w:rPr>
                <w:rFonts w:eastAsiaTheme="minorEastAsia"/>
                <w:lang w:val="en-US" w:eastAsia="zh-CN"/>
              </w:rPr>
            </w:pPr>
          </w:p>
        </w:tc>
        <w:tc>
          <w:tcPr>
            <w:tcW w:w="6943" w:type="dxa"/>
          </w:tcPr>
          <w:p w14:paraId="6C302DDC" w14:textId="77777777" w:rsidR="001B1E93" w:rsidRDefault="00897461">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1B1E93" w14:paraId="4D2EBDC4" w14:textId="77777777">
        <w:tc>
          <w:tcPr>
            <w:tcW w:w="1413" w:type="dxa"/>
          </w:tcPr>
          <w:p w14:paraId="6419C4F0"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4BA51E47"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188763A2" w14:textId="77777777" w:rsidR="001B1E93" w:rsidRDefault="00897461">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1D060F87" w14:textId="77777777" w:rsidR="001B1E93" w:rsidRDefault="001B1E93">
            <w:pPr>
              <w:widowControl w:val="0"/>
              <w:spacing w:before="0"/>
              <w:rPr>
                <w:lang w:val="en-US" w:eastAsia="zh-CN"/>
              </w:rPr>
            </w:pPr>
          </w:p>
          <w:p w14:paraId="0C8E6113" w14:textId="77777777" w:rsidR="001B1E93" w:rsidRDefault="00897461">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companies’s implementation.  </w:t>
            </w:r>
          </w:p>
        </w:tc>
      </w:tr>
      <w:tr w:rsidR="001B1E93" w14:paraId="71B1522F" w14:textId="77777777">
        <w:tc>
          <w:tcPr>
            <w:tcW w:w="1413" w:type="dxa"/>
          </w:tcPr>
          <w:p w14:paraId="1532D3F5"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9FA29FB" w14:textId="77777777" w:rsidR="001B1E93" w:rsidRDefault="001B1E93">
            <w:pPr>
              <w:widowControl w:val="0"/>
              <w:spacing w:before="0"/>
              <w:rPr>
                <w:rFonts w:eastAsia="Yu Mincho"/>
                <w:lang w:val="en-US" w:eastAsia="ja-JP"/>
              </w:rPr>
            </w:pPr>
          </w:p>
        </w:tc>
        <w:tc>
          <w:tcPr>
            <w:tcW w:w="6943" w:type="dxa"/>
          </w:tcPr>
          <w:p w14:paraId="6D296310" w14:textId="77777777" w:rsidR="001B1E93" w:rsidRDefault="00897461">
            <w:pPr>
              <w:widowControl w:val="0"/>
              <w:spacing w:before="0"/>
              <w:rPr>
                <w:rFonts w:eastAsiaTheme="minorEastAsia"/>
                <w:lang w:val="en-US" w:eastAsia="zh-CN"/>
              </w:rPr>
            </w:pPr>
            <w:r>
              <w:rPr>
                <w:rFonts w:eastAsiaTheme="minorEastAsia" w:hint="eastAsia"/>
                <w:lang w:val="en-US" w:eastAsia="zh-CN"/>
              </w:rPr>
              <w:t>Our opinion for ambiguity issue is following: The ambiguity could be captured by another value pair for same sensing target, and TRP could solve such ambiguity issue by tracking with prior information, as we explain in Proposal 4.1-1.</w:t>
            </w:r>
          </w:p>
          <w:p w14:paraId="67CA57B1" w14:textId="77777777" w:rsidR="001B1E93" w:rsidRDefault="00897461">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58931D4E" w14:textId="77777777" w:rsidR="001B1E93" w:rsidRDefault="00897461">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1ED82AC8" w14:textId="77777777" w:rsidR="001B1E93" w:rsidRDefault="00897461">
            <w:pPr>
              <w:pStyle w:val="aff4"/>
              <w:numPr>
                <w:ilvl w:val="0"/>
                <w:numId w:val="22"/>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65EDEE48" w14:textId="77777777" w:rsidR="001B1E93" w:rsidRDefault="00897461">
            <w:pPr>
              <w:pStyle w:val="aff4"/>
              <w:numPr>
                <w:ilvl w:val="1"/>
                <w:numId w:val="22"/>
              </w:numPr>
              <w:rPr>
                <w:lang w:eastAsia="zh-CN"/>
              </w:rPr>
            </w:pPr>
            <w:r>
              <w:rPr>
                <w:rFonts w:hint="eastAsia"/>
                <w:lang w:val="en-US" w:eastAsia="zh-CN"/>
              </w:rPr>
              <w:t>Case 1: {position, velocity, power}</w:t>
            </w:r>
          </w:p>
          <w:p w14:paraId="73DB1FC3" w14:textId="77777777" w:rsidR="001B1E93" w:rsidRDefault="00897461">
            <w:pPr>
              <w:pStyle w:val="aff4"/>
              <w:numPr>
                <w:ilvl w:val="1"/>
                <w:numId w:val="22"/>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24E7F511" w14:textId="3964A4BD" w:rsidR="001B1E93" w:rsidRPr="00437FDE" w:rsidRDefault="00897461" w:rsidP="00437FDE">
            <w:pPr>
              <w:pStyle w:val="aff4"/>
              <w:numPr>
                <w:ilvl w:val="1"/>
                <w:numId w:val="22"/>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bookmarkEnd w:id="36"/>
      <w:tr w:rsidR="00437FDE" w14:paraId="6D43AE70" w14:textId="77777777">
        <w:tc>
          <w:tcPr>
            <w:tcW w:w="1413" w:type="dxa"/>
          </w:tcPr>
          <w:p w14:paraId="5D774BD0" w14:textId="2CAE1317"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44A453B0" w14:textId="77777777" w:rsidR="00437FDE" w:rsidRDefault="00437FDE" w:rsidP="00437FDE">
            <w:pPr>
              <w:widowControl w:val="0"/>
              <w:rPr>
                <w:rFonts w:eastAsia="Yu Mincho"/>
                <w:lang w:val="en-US" w:eastAsia="ja-JP"/>
              </w:rPr>
            </w:pPr>
          </w:p>
        </w:tc>
        <w:tc>
          <w:tcPr>
            <w:tcW w:w="6943" w:type="dxa"/>
          </w:tcPr>
          <w:p w14:paraId="2D1F2FF9" w14:textId="77777777" w:rsidR="00437FDE" w:rsidRDefault="00437FDE" w:rsidP="00437FDE">
            <w:pPr>
              <w:widowControl w:val="0"/>
              <w:spacing w:before="0"/>
              <w:rPr>
                <w:rFonts w:eastAsia="Malgun Gothic"/>
                <w:lang w:val="en-US" w:eastAsia="ko-KR"/>
              </w:rPr>
            </w:pPr>
            <w:r w:rsidRPr="00305705">
              <w:rPr>
                <w:rFonts w:eastAsiaTheme="minorEastAsia"/>
                <w:lang w:val="en-US" w:eastAsia="zh-CN"/>
              </w:rPr>
              <w:t>G</w:t>
            </w:r>
            <w:r w:rsidRPr="00305705">
              <w:rPr>
                <w:rFonts w:eastAsiaTheme="minorEastAsia" w:hint="eastAsia"/>
                <w:lang w:val="en-US" w:eastAsia="zh-CN"/>
              </w:rPr>
              <w:t>enerally, we are fine with</w:t>
            </w:r>
            <w:r>
              <w:rPr>
                <w:rFonts w:eastAsia="Malgun Gothic" w:hint="eastAsia"/>
                <w:lang w:val="en-US" w:eastAsia="ko-KR"/>
              </w:rPr>
              <w:t xml:space="preserve"> the</w:t>
            </w:r>
            <w:r w:rsidRPr="00305705">
              <w:rPr>
                <w:rFonts w:eastAsiaTheme="minorEastAsia" w:hint="eastAsia"/>
                <w:lang w:val="en-US" w:eastAsia="zh-CN"/>
              </w:rPr>
              <w:t xml:space="preserve"> FL summary</w:t>
            </w:r>
            <w:r>
              <w:rPr>
                <w:rFonts w:eastAsia="Malgun Gothic" w:hint="eastAsia"/>
                <w:lang w:val="en-US" w:eastAsia="ko-KR"/>
              </w:rPr>
              <w:t>, including Level C as one of candidates</w:t>
            </w:r>
            <w:r w:rsidRPr="00305705">
              <w:rPr>
                <w:rFonts w:eastAsiaTheme="minorEastAsia" w:hint="eastAsia"/>
                <w:lang w:val="en-US" w:eastAsia="zh-CN"/>
              </w:rPr>
              <w:t>.</w:t>
            </w:r>
          </w:p>
          <w:p w14:paraId="20803C66" w14:textId="77777777" w:rsidR="00437FDE" w:rsidRPr="00A550CD" w:rsidRDefault="00437FDE" w:rsidP="00437FDE">
            <w:pPr>
              <w:pStyle w:val="a1"/>
              <w:rPr>
                <w:lang w:val="en-US" w:eastAsia="ko-KR"/>
              </w:rPr>
            </w:pPr>
          </w:p>
          <w:p w14:paraId="6F2B5AB4" w14:textId="7299DFD5" w:rsidR="00437FDE" w:rsidRDefault="00437FDE" w:rsidP="00437FDE">
            <w:pPr>
              <w:widowControl w:val="0"/>
              <w:rPr>
                <w:rFonts w:eastAsiaTheme="minorEastAsia"/>
                <w:lang w:val="en-US" w:eastAsia="zh-CN"/>
              </w:rPr>
            </w:pPr>
            <w:r w:rsidRPr="00305705">
              <w:rPr>
                <w:rFonts w:eastAsiaTheme="minorEastAsia"/>
                <w:lang w:val="en-US" w:eastAsia="zh-CN"/>
              </w:rPr>
              <w:lastRenderedPageBreak/>
              <w:t>However, it also remains unclear in the Cons of Level 3/4 why tracking at the SF level is considered difficult and why the resource consumption is expected to be significant.</w:t>
            </w:r>
            <w:r w:rsidRPr="00305705">
              <w:rPr>
                <w:rFonts w:eastAsiaTheme="minorEastAsia" w:hint="eastAsia"/>
                <w:lang w:val="en-US" w:eastAsia="zh-CN"/>
              </w:rPr>
              <w:t xml:space="preserve"> </w:t>
            </w:r>
            <w:r w:rsidRPr="00305705">
              <w:rPr>
                <w:rFonts w:eastAsiaTheme="minorEastAsia"/>
                <w:lang w:val="en-US" w:eastAsia="zh-CN"/>
              </w:rPr>
              <w:t xml:space="preserve">In particular, there is concern that relying on </w:t>
            </w:r>
            <w:r>
              <w:rPr>
                <w:rFonts w:eastAsia="Malgun Gothic" w:hint="eastAsia"/>
                <w:lang w:val="en-US" w:eastAsia="ko-KR"/>
              </w:rPr>
              <w:t>the performance of certain</w:t>
            </w:r>
            <w:r w:rsidRPr="00305705">
              <w:rPr>
                <w:rFonts w:eastAsiaTheme="minorEastAsia"/>
                <w:lang w:val="en-US" w:eastAsia="zh-CN"/>
              </w:rPr>
              <w:t xml:space="preserve"> TRP for tracking could be even more risky, raising the question of whether additional resources would be needed to ensure sufficient reliability of that TRP.</w:t>
            </w:r>
          </w:p>
        </w:tc>
      </w:tr>
      <w:tr w:rsidR="000B25B8" w14:paraId="239D7B3E" w14:textId="77777777">
        <w:tc>
          <w:tcPr>
            <w:tcW w:w="1413" w:type="dxa"/>
          </w:tcPr>
          <w:p w14:paraId="632F212F" w14:textId="51AFCBE0" w:rsidR="000B25B8" w:rsidRDefault="000B25B8" w:rsidP="000B25B8">
            <w:pPr>
              <w:widowControl w:val="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2218E0CB" w14:textId="77777777" w:rsidR="000B25B8" w:rsidRDefault="000B25B8" w:rsidP="000B25B8">
            <w:pPr>
              <w:widowControl w:val="0"/>
              <w:rPr>
                <w:rFonts w:eastAsia="Yu Mincho"/>
                <w:lang w:val="en-US" w:eastAsia="ja-JP"/>
              </w:rPr>
            </w:pPr>
          </w:p>
        </w:tc>
        <w:tc>
          <w:tcPr>
            <w:tcW w:w="6943" w:type="dxa"/>
          </w:tcPr>
          <w:p w14:paraId="602D41AA" w14:textId="77777777" w:rsidR="000B25B8" w:rsidRPr="00B13101" w:rsidRDefault="000B25B8" w:rsidP="000B25B8">
            <w:pPr>
              <w:widowControl w:val="0"/>
              <w:rPr>
                <w:rFonts w:eastAsiaTheme="minorEastAsia"/>
                <w:lang w:val="en-US" w:eastAsia="zh-CN"/>
              </w:rPr>
            </w:pPr>
            <w:r w:rsidRPr="00B13101">
              <w:rPr>
                <w:rFonts w:eastAsiaTheme="minorEastAsia"/>
                <w:lang w:val="en-US" w:eastAsia="zh-CN"/>
              </w:rPr>
              <w:t xml:space="preserve">A down-selection at this stage </w:t>
            </w:r>
            <w:r>
              <w:rPr>
                <w:rFonts w:eastAsiaTheme="minorEastAsia"/>
                <w:lang w:val="en-US" w:eastAsia="zh-CN"/>
              </w:rPr>
              <w:t>seems</w:t>
            </w:r>
            <w:r w:rsidRPr="00B13101">
              <w:rPr>
                <w:rFonts w:eastAsiaTheme="minorEastAsia"/>
                <w:lang w:val="en-US" w:eastAsia="zh-CN"/>
              </w:rPr>
              <w:t xml:space="preserve"> premature. If the current proposal is captured in the TR, it may be interpreted as RAN1 providing a recommendation on which measurement levels should be used. </w:t>
            </w:r>
            <w:r>
              <w:rPr>
                <w:rFonts w:eastAsiaTheme="minorEastAsia"/>
                <w:lang w:val="en-US" w:eastAsia="zh-CN"/>
              </w:rPr>
              <w:t>The</w:t>
            </w:r>
            <w:r w:rsidRPr="00B13101">
              <w:rPr>
                <w:rFonts w:eastAsiaTheme="minorEastAsia"/>
                <w:lang w:val="en-US" w:eastAsia="zh-CN"/>
              </w:rPr>
              <w:t xml:space="preserve"> recommendation would require a fair and transparent evaluation of each measurement level. However, at the present stage, only company preferences exist, and there is not enough time to perform the necessary evaluations.</w:t>
            </w:r>
          </w:p>
          <w:p w14:paraId="2F74819F" w14:textId="433D092C" w:rsidR="000B25B8" w:rsidRPr="00305705" w:rsidRDefault="000B25B8" w:rsidP="000B25B8">
            <w:pPr>
              <w:widowControl w:val="0"/>
              <w:rPr>
                <w:rFonts w:eastAsiaTheme="minorEastAsia"/>
                <w:lang w:val="en-US" w:eastAsia="zh-CN"/>
              </w:rPr>
            </w:pPr>
            <w:r w:rsidRPr="00B13101">
              <w:rPr>
                <w:rFonts w:eastAsiaTheme="minorEastAsia"/>
                <w:lang w:val="en-US" w:eastAsia="zh-CN"/>
              </w:rPr>
              <w:t>Therefore, it appears more appropriate that the TR captures the pros and cons of each measurement level, as summarized by the feature lead, while leaving the choice of which measurement level to use to the readers or implementers.</w:t>
            </w:r>
          </w:p>
        </w:tc>
      </w:tr>
      <w:tr w:rsidR="006F6890" w14:paraId="381EA173" w14:textId="77777777">
        <w:tc>
          <w:tcPr>
            <w:tcW w:w="1413" w:type="dxa"/>
          </w:tcPr>
          <w:p w14:paraId="43D90032" w14:textId="1872765D" w:rsidR="006F6890" w:rsidRDefault="006F6890" w:rsidP="000B25B8">
            <w:pPr>
              <w:widowControl w:val="0"/>
              <w:rPr>
                <w:rFonts w:eastAsia="Malgun Gothic"/>
                <w:lang w:val="en-US" w:eastAsia="ko-KR"/>
              </w:rPr>
            </w:pPr>
            <w:r>
              <w:rPr>
                <w:rFonts w:eastAsia="Malgun Gothic"/>
                <w:lang w:val="en-US" w:eastAsia="ko-KR"/>
              </w:rPr>
              <w:t>Qualcomm</w:t>
            </w:r>
          </w:p>
        </w:tc>
        <w:tc>
          <w:tcPr>
            <w:tcW w:w="1276" w:type="dxa"/>
          </w:tcPr>
          <w:p w14:paraId="76E96689" w14:textId="77777777" w:rsidR="006F6890" w:rsidRDefault="006F6890" w:rsidP="000B25B8">
            <w:pPr>
              <w:widowControl w:val="0"/>
              <w:rPr>
                <w:rFonts w:eastAsia="Yu Mincho"/>
                <w:lang w:val="en-US" w:eastAsia="ja-JP"/>
              </w:rPr>
            </w:pPr>
          </w:p>
        </w:tc>
        <w:tc>
          <w:tcPr>
            <w:tcW w:w="6943" w:type="dxa"/>
          </w:tcPr>
          <w:p w14:paraId="730F96F1" w14:textId="3FCB3B49" w:rsidR="006F6890" w:rsidRPr="00B13101" w:rsidRDefault="006F6890" w:rsidP="000B25B8">
            <w:pPr>
              <w:widowControl w:val="0"/>
              <w:rPr>
                <w:rFonts w:eastAsiaTheme="minorEastAsia"/>
                <w:lang w:val="en-US" w:eastAsia="zh-CN"/>
              </w:rPr>
            </w:pPr>
            <w:r>
              <w:rPr>
                <w:rFonts w:eastAsiaTheme="minorEastAsia"/>
                <w:lang w:val="en-US" w:eastAsia="zh-CN"/>
              </w:rPr>
              <w:t xml:space="preserve">We do not support to study further Level B for this release due to the limited time, specification impact, </w:t>
            </w:r>
            <w:r w:rsidR="002C0ED8">
              <w:rPr>
                <w:rFonts w:eastAsiaTheme="minorEastAsia"/>
                <w:lang w:val="en-US" w:eastAsia="zh-CN"/>
              </w:rPr>
              <w:t xml:space="preserve">increased overhead and unclear benefits. </w:t>
            </w:r>
          </w:p>
        </w:tc>
      </w:tr>
      <w:tr w:rsidR="00C65C66" w14:paraId="479DDD8F" w14:textId="77777777">
        <w:tc>
          <w:tcPr>
            <w:tcW w:w="1413" w:type="dxa"/>
          </w:tcPr>
          <w:p w14:paraId="75C62324" w14:textId="5EDC097D" w:rsidR="00C65C66" w:rsidRDefault="00C65C66" w:rsidP="00C65C66">
            <w:pPr>
              <w:widowControl w:val="0"/>
              <w:rPr>
                <w:rFonts w:eastAsia="Malgun Gothic"/>
                <w:lang w:val="en-US" w:eastAsia="ko-KR"/>
              </w:rPr>
            </w:pPr>
            <w:r>
              <w:rPr>
                <w:rFonts w:eastAsia="Yu Mincho" w:hint="eastAsia"/>
                <w:lang w:val="en-US" w:eastAsia="ja-JP"/>
              </w:rPr>
              <w:t>vivo</w:t>
            </w:r>
          </w:p>
        </w:tc>
        <w:tc>
          <w:tcPr>
            <w:tcW w:w="1276" w:type="dxa"/>
          </w:tcPr>
          <w:p w14:paraId="4D3F0CEB" w14:textId="3A64E8C9" w:rsidR="00C65C66" w:rsidRDefault="00C65C66" w:rsidP="00C65C66">
            <w:pPr>
              <w:widowControl w:val="0"/>
              <w:rPr>
                <w:rFonts w:eastAsia="Yu Mincho"/>
                <w:lang w:val="en-US" w:eastAsia="ja-JP"/>
              </w:rPr>
            </w:pPr>
            <w:r>
              <w:rPr>
                <w:rFonts w:eastAsia="Yu Mincho" w:hint="eastAsia"/>
                <w:lang w:val="en-US" w:eastAsia="ja-JP"/>
              </w:rPr>
              <w:t>No</w:t>
            </w:r>
          </w:p>
        </w:tc>
        <w:tc>
          <w:tcPr>
            <w:tcW w:w="6943" w:type="dxa"/>
          </w:tcPr>
          <w:p w14:paraId="4B4167EA" w14:textId="77777777" w:rsidR="00C65C66" w:rsidRDefault="00C65C66" w:rsidP="00C65C66">
            <w:pPr>
              <w:pStyle w:val="a1"/>
            </w:pPr>
            <w:r>
              <w:rPr>
                <w:rFonts w:eastAsia="Yu Mincho"/>
                <w:lang w:val="en-US" w:eastAsia="ja-JP"/>
              </w:rPr>
              <w:t xml:space="preserve">1. For Level C, Option 1 should be included. </w:t>
            </w:r>
            <w:r w:rsidRPr="00E47B16">
              <w:t xml:space="preserve">Multiple points may be associated with the same path, meaning they share identical delay (or range) and Doppler (or velocity) values. While reporting per point or per path conveys essentially equivalent information, the </w:t>
            </w:r>
            <w:r w:rsidRPr="00F346F3">
              <w:t xml:space="preserve">per </w:t>
            </w:r>
            <w:r w:rsidRPr="00E47B16">
              <w:t xml:space="preserve">path-based reporting method avoids redundant transmission of range/velocity parameters and </w:t>
            </w:r>
            <w:r>
              <w:t>requires</w:t>
            </w:r>
            <w:r w:rsidRPr="00E47B16">
              <w:t xml:space="preserve"> </w:t>
            </w:r>
            <w:r>
              <w:t xml:space="preserve">less </w:t>
            </w:r>
            <w:r w:rsidRPr="00E47B16">
              <w:t>overhead</w:t>
            </w:r>
            <w:r>
              <w:t xml:space="preserve"> than Option 2 and Option 3</w:t>
            </w:r>
            <w:r w:rsidRPr="00E47B16">
              <w:t>.</w:t>
            </w:r>
          </w:p>
          <w:p w14:paraId="06DF827E" w14:textId="4E1C46D0" w:rsidR="00C65C66" w:rsidRDefault="00C65C66" w:rsidP="00C65C66">
            <w:pPr>
              <w:widowControl w:val="0"/>
              <w:rPr>
                <w:rFonts w:eastAsiaTheme="minorEastAsia"/>
                <w:lang w:val="en-US" w:eastAsia="zh-CN"/>
              </w:rPr>
            </w:pPr>
            <w:r>
              <w:t>2.</w:t>
            </w:r>
          </w:p>
        </w:tc>
      </w:tr>
      <w:tr w:rsidR="00DF042F" w14:paraId="3EA65EBA" w14:textId="77777777" w:rsidTr="007F3DB0">
        <w:tc>
          <w:tcPr>
            <w:tcW w:w="1413" w:type="dxa"/>
          </w:tcPr>
          <w:p w14:paraId="0FDD6F48" w14:textId="77777777" w:rsidR="00DF042F" w:rsidRPr="00555B6C" w:rsidRDefault="00DF042F" w:rsidP="007F3DB0">
            <w:pPr>
              <w:widowControl w:val="0"/>
              <w:rPr>
                <w:rFonts w:eastAsiaTheme="minorEastAsia"/>
                <w:lang w:val="en-US" w:eastAsia="zh-CN"/>
              </w:rPr>
            </w:pPr>
            <w:r>
              <w:rPr>
                <w:rFonts w:eastAsiaTheme="minorEastAsia"/>
                <w:lang w:val="en-US" w:eastAsia="zh-CN"/>
              </w:rPr>
              <w:t>SPRD</w:t>
            </w:r>
          </w:p>
        </w:tc>
        <w:tc>
          <w:tcPr>
            <w:tcW w:w="1276" w:type="dxa"/>
          </w:tcPr>
          <w:p w14:paraId="3D02C4CB" w14:textId="77777777" w:rsidR="00DF042F" w:rsidRDefault="00DF042F" w:rsidP="007F3DB0">
            <w:pPr>
              <w:widowControl w:val="0"/>
              <w:rPr>
                <w:rFonts w:eastAsia="Yu Mincho"/>
                <w:lang w:val="en-US" w:eastAsia="ja-JP"/>
              </w:rPr>
            </w:pPr>
          </w:p>
        </w:tc>
        <w:tc>
          <w:tcPr>
            <w:tcW w:w="6943" w:type="dxa"/>
          </w:tcPr>
          <w:p w14:paraId="2E447CF5" w14:textId="77777777" w:rsidR="00DF042F" w:rsidRPr="00537936" w:rsidRDefault="00DF042F" w:rsidP="00DF042F">
            <w:pPr>
              <w:pStyle w:val="aff4"/>
              <w:widowControl w:val="0"/>
              <w:numPr>
                <w:ilvl w:val="0"/>
                <w:numId w:val="55"/>
              </w:numPr>
              <w:rPr>
                <w:rFonts w:eastAsiaTheme="minorEastAsia"/>
                <w:lang w:val="en-US" w:eastAsia="zh-CN"/>
              </w:rPr>
            </w:pPr>
            <w:r w:rsidRPr="00537936">
              <w:rPr>
                <w:rFonts w:eastAsiaTheme="minorEastAsia" w:hint="eastAsia"/>
                <w:lang w:val="en-US" w:eastAsia="zh-CN"/>
              </w:rPr>
              <w:t>A</w:t>
            </w:r>
            <w:r w:rsidRPr="00537936">
              <w:rPr>
                <w:rFonts w:eastAsiaTheme="minorEastAsia"/>
                <w:lang w:val="en-US" w:eastAsia="zh-CN"/>
              </w:rPr>
              <w:t xml:space="preserve">s the initial stage of ISAC evaluation, preferably only Level D should be considered for simplicity of evaluation, or at least Level C and Level D. Level B will cost too much overhead and further processing effort, which is unnecessary at this time. </w:t>
            </w:r>
          </w:p>
          <w:p w14:paraId="147A9B59" w14:textId="77777777" w:rsidR="00DF042F" w:rsidRPr="00537936" w:rsidRDefault="00DF042F" w:rsidP="00DF042F">
            <w:pPr>
              <w:pStyle w:val="a1"/>
              <w:numPr>
                <w:ilvl w:val="0"/>
                <w:numId w:val="55"/>
              </w:numPr>
              <w:rPr>
                <w:rFonts w:eastAsiaTheme="minorEastAsia"/>
                <w:lang w:val="en-US" w:eastAsia="zh-CN"/>
              </w:rPr>
            </w:pPr>
            <w:r>
              <w:rPr>
                <w:rFonts w:eastAsiaTheme="minorEastAsia"/>
                <w:lang w:val="en-US" w:eastAsia="zh-CN"/>
              </w:rPr>
              <w:t>We suggest first discussing the ambiguity issue, i.e., the angular domain due to 0.8 Lamba distance in vertical antenna space, and then finalize this proposal. This is because the SF may require further information in Level D to resolve ambiguity.</w:t>
            </w:r>
          </w:p>
        </w:tc>
      </w:tr>
      <w:tr w:rsidR="00DF042F" w14:paraId="49099672" w14:textId="77777777">
        <w:tc>
          <w:tcPr>
            <w:tcW w:w="1413" w:type="dxa"/>
          </w:tcPr>
          <w:p w14:paraId="23D7BD1C" w14:textId="124E10B9" w:rsidR="00DF042F" w:rsidRPr="00DF042F" w:rsidRDefault="008937CC" w:rsidP="00C65C66">
            <w:pPr>
              <w:widowControl w:val="0"/>
              <w:rPr>
                <w:rFonts w:eastAsia="Yu Mincho"/>
                <w:lang w:eastAsia="ja-JP"/>
              </w:rPr>
            </w:pPr>
            <w:r>
              <w:rPr>
                <w:rFonts w:eastAsia="Yu Mincho"/>
                <w:lang w:eastAsia="ja-JP"/>
              </w:rPr>
              <w:t>SONY</w:t>
            </w:r>
          </w:p>
        </w:tc>
        <w:tc>
          <w:tcPr>
            <w:tcW w:w="1276" w:type="dxa"/>
          </w:tcPr>
          <w:p w14:paraId="267EB011" w14:textId="77777777" w:rsidR="00DF042F" w:rsidRDefault="00DF042F" w:rsidP="00C65C66">
            <w:pPr>
              <w:widowControl w:val="0"/>
              <w:rPr>
                <w:rFonts w:eastAsia="Yu Mincho"/>
                <w:lang w:val="en-US" w:eastAsia="ja-JP"/>
              </w:rPr>
            </w:pPr>
          </w:p>
        </w:tc>
        <w:tc>
          <w:tcPr>
            <w:tcW w:w="6943" w:type="dxa"/>
          </w:tcPr>
          <w:p w14:paraId="65354E4C" w14:textId="57E44EBD" w:rsidR="00DF042F" w:rsidRDefault="008937CC" w:rsidP="00C65C66">
            <w:pPr>
              <w:pStyle w:val="a1"/>
              <w:rPr>
                <w:rFonts w:eastAsia="Yu Mincho"/>
                <w:lang w:val="en-US" w:eastAsia="ja-JP"/>
              </w:rPr>
            </w:pPr>
            <w:r>
              <w:rPr>
                <w:lang w:val="en-US" w:eastAsia="zh-CN"/>
              </w:rPr>
              <w:t>For the TR, we can keep all options and ensure we make a relevant agreement based on the previous proposal (Proposal 4.1-1). The downselection can be drawn in the conclusions later in a form of recommendation (e.g., recommendation on Level B, C, D).</w:t>
            </w:r>
          </w:p>
        </w:tc>
      </w:tr>
      <w:tr w:rsidR="00756760" w14:paraId="09702EDF" w14:textId="77777777">
        <w:tc>
          <w:tcPr>
            <w:tcW w:w="1413" w:type="dxa"/>
          </w:tcPr>
          <w:p w14:paraId="3A5B533D" w14:textId="594A8D79" w:rsidR="00756760" w:rsidRDefault="00756760" w:rsidP="00756760">
            <w:pPr>
              <w:widowControl w:val="0"/>
              <w:rPr>
                <w:rFonts w:eastAsia="Yu Mincho"/>
                <w:lang w:eastAsia="ja-JP"/>
              </w:rPr>
            </w:pPr>
            <w:r>
              <w:rPr>
                <w:rFonts w:eastAsiaTheme="minorEastAsia"/>
                <w:lang w:val="en-US" w:eastAsia="zh-CN"/>
              </w:rPr>
              <w:t>MediaTek</w:t>
            </w:r>
          </w:p>
        </w:tc>
        <w:tc>
          <w:tcPr>
            <w:tcW w:w="1276" w:type="dxa"/>
          </w:tcPr>
          <w:p w14:paraId="5C95169D" w14:textId="77777777" w:rsidR="00756760" w:rsidRDefault="00756760" w:rsidP="00756760">
            <w:pPr>
              <w:widowControl w:val="0"/>
              <w:rPr>
                <w:rFonts w:eastAsia="Yu Mincho"/>
                <w:lang w:val="en-US" w:eastAsia="ja-JP"/>
              </w:rPr>
            </w:pPr>
          </w:p>
        </w:tc>
        <w:tc>
          <w:tcPr>
            <w:tcW w:w="6943" w:type="dxa"/>
          </w:tcPr>
          <w:p w14:paraId="1C224E6D" w14:textId="77777777" w:rsidR="00756760" w:rsidRDefault="00756760" w:rsidP="00756760">
            <w:pPr>
              <w:widowControl w:val="0"/>
              <w:rPr>
                <w:rFonts w:eastAsiaTheme="minorEastAsia"/>
                <w:lang w:val="en-US" w:eastAsia="zh-CN"/>
              </w:rPr>
            </w:pPr>
            <w:r>
              <w:rPr>
                <w:rFonts w:eastAsiaTheme="minorEastAsia"/>
                <w:lang w:val="en-US" w:eastAsia="zh-CN"/>
              </w:rPr>
              <w:t>As commented above, we think the SF description on “SF at CN” needs SA2/RAN3 discussion/conclusion.</w:t>
            </w:r>
          </w:p>
          <w:p w14:paraId="5E915B80" w14:textId="6B275B8D" w:rsidR="00756760" w:rsidRDefault="00756760" w:rsidP="00756760">
            <w:pPr>
              <w:pStyle w:val="a1"/>
              <w:rPr>
                <w:lang w:val="en-US" w:eastAsia="zh-CN"/>
              </w:rPr>
            </w:pPr>
            <w:r>
              <w:rPr>
                <w:rFonts w:eastAsiaTheme="minorEastAsia"/>
                <w:lang w:val="en-US" w:eastAsia="zh-CN"/>
              </w:rPr>
              <w:t>The proposal to say that only the measurement result of level B/C/D can be send to SF, and the corresponding question is that why the sensing service is terminated at RAN side for other sensing measurement level? From our understanding, all the sensing service request is from the SF, so, the result needs to be known by the SF, and SF can further to decide how to use it.</w:t>
            </w:r>
          </w:p>
        </w:tc>
      </w:tr>
      <w:tr w:rsidR="00601429" w14:paraId="649C4DAA" w14:textId="77777777">
        <w:tc>
          <w:tcPr>
            <w:tcW w:w="1413" w:type="dxa"/>
          </w:tcPr>
          <w:p w14:paraId="4439CBEE" w14:textId="105833ED" w:rsidR="00601429" w:rsidRDefault="00601429" w:rsidP="00601429">
            <w:pPr>
              <w:widowControl w:val="0"/>
              <w:rPr>
                <w:rFonts w:eastAsiaTheme="minorEastAsia"/>
                <w:lang w:val="en-US" w:eastAsia="zh-CN"/>
              </w:rPr>
            </w:pPr>
            <w:r>
              <w:rPr>
                <w:rFonts w:eastAsia="Malgun Gothic"/>
                <w:lang w:val="en-US" w:eastAsia="ko-KR"/>
              </w:rPr>
              <w:t>Nokia</w:t>
            </w:r>
          </w:p>
        </w:tc>
        <w:tc>
          <w:tcPr>
            <w:tcW w:w="1276" w:type="dxa"/>
          </w:tcPr>
          <w:p w14:paraId="7851355C" w14:textId="77777777" w:rsidR="00601429" w:rsidRDefault="00601429" w:rsidP="00601429">
            <w:pPr>
              <w:widowControl w:val="0"/>
              <w:rPr>
                <w:rFonts w:eastAsia="Yu Mincho"/>
                <w:lang w:val="en-US" w:eastAsia="ja-JP"/>
              </w:rPr>
            </w:pPr>
          </w:p>
        </w:tc>
        <w:tc>
          <w:tcPr>
            <w:tcW w:w="6943" w:type="dxa"/>
          </w:tcPr>
          <w:p w14:paraId="5E790AB3" w14:textId="4128F341" w:rsidR="00601429" w:rsidRDefault="00601429" w:rsidP="00601429">
            <w:pPr>
              <w:widowControl w:val="0"/>
              <w:rPr>
                <w:rFonts w:eastAsiaTheme="minorEastAsia"/>
                <w:lang w:val="en-US" w:eastAsia="zh-CN"/>
              </w:rPr>
            </w:pPr>
            <w:r>
              <w:rPr>
                <w:rFonts w:eastAsiaTheme="minorEastAsia"/>
                <w:lang w:val="en-US" w:eastAsia="zh-CN"/>
              </w:rPr>
              <w:t>We also recommend studying Levels C and D further. We agree with the QC comment regarding Level B</w:t>
            </w:r>
          </w:p>
        </w:tc>
      </w:tr>
      <w:tr w:rsidR="007500E0" w:rsidRPr="00122B66" w14:paraId="79A009B8" w14:textId="77777777" w:rsidTr="00AF1D3B">
        <w:tc>
          <w:tcPr>
            <w:tcW w:w="1413" w:type="dxa"/>
          </w:tcPr>
          <w:p w14:paraId="7530D3EA" w14:textId="77777777" w:rsidR="007500E0" w:rsidRPr="007500E0" w:rsidRDefault="007500E0" w:rsidP="00AF1D3B">
            <w:pPr>
              <w:widowControl w:val="0"/>
              <w:spacing w:before="0"/>
              <w:rPr>
                <w:rFonts w:eastAsiaTheme="minorEastAsia"/>
                <w:lang w:val="en-US" w:eastAsia="zh-CN"/>
              </w:rPr>
            </w:pPr>
            <w:r w:rsidRPr="007500E0">
              <w:rPr>
                <w:rFonts w:eastAsiaTheme="minorEastAsia"/>
                <w:lang w:val="en-US" w:eastAsia="zh-CN"/>
              </w:rPr>
              <w:t>Lenovo</w:t>
            </w:r>
          </w:p>
        </w:tc>
        <w:tc>
          <w:tcPr>
            <w:tcW w:w="1276" w:type="dxa"/>
          </w:tcPr>
          <w:p w14:paraId="6D3EAA92" w14:textId="77777777" w:rsidR="007500E0" w:rsidRPr="007500E0" w:rsidRDefault="007500E0" w:rsidP="00AF1D3B">
            <w:pPr>
              <w:widowControl w:val="0"/>
              <w:spacing w:before="0"/>
              <w:rPr>
                <w:rFonts w:eastAsiaTheme="minorEastAsia"/>
                <w:lang w:val="en-US" w:eastAsia="zh-CN"/>
              </w:rPr>
            </w:pPr>
          </w:p>
        </w:tc>
        <w:tc>
          <w:tcPr>
            <w:tcW w:w="6943" w:type="dxa"/>
          </w:tcPr>
          <w:p w14:paraId="182298E7" w14:textId="77777777" w:rsidR="007500E0" w:rsidRDefault="007500E0" w:rsidP="00AF1D3B">
            <w:pPr>
              <w:widowControl w:val="0"/>
              <w:spacing w:before="0"/>
              <w:rPr>
                <w:rFonts w:eastAsiaTheme="minorEastAsia"/>
                <w:lang w:val="en-US" w:eastAsia="zh-CN"/>
              </w:rPr>
            </w:pPr>
            <w:r w:rsidRPr="007500E0">
              <w:rPr>
                <w:rFonts w:eastAsiaTheme="minorEastAsia"/>
                <w:lang w:val="en-US" w:eastAsia="zh-CN"/>
              </w:rPr>
              <w:t>Points are related to path geometry and interpretations of the path measurements. We don’t see a reason to downselect path based measurement (level C option 1)</w:t>
            </w:r>
          </w:p>
          <w:p w14:paraId="542B4B1B" w14:textId="77777777" w:rsidR="007500E0" w:rsidRPr="007500E0" w:rsidRDefault="007500E0" w:rsidP="007500E0">
            <w:pPr>
              <w:pStyle w:val="a1"/>
              <w:rPr>
                <w:lang w:val="en-US" w:eastAsia="zh-CN"/>
              </w:rPr>
            </w:pPr>
          </w:p>
          <w:p w14:paraId="0250A51F" w14:textId="77777777" w:rsidR="007500E0" w:rsidRDefault="007500E0" w:rsidP="00AF1D3B">
            <w:pPr>
              <w:widowControl w:val="0"/>
              <w:spacing w:before="0"/>
              <w:rPr>
                <w:rFonts w:eastAsiaTheme="minorEastAsia"/>
                <w:lang w:val="en-US" w:eastAsia="zh-CN"/>
              </w:rPr>
            </w:pPr>
            <w:r w:rsidRPr="007500E0">
              <w:rPr>
                <w:rFonts w:eastAsiaTheme="minorEastAsia"/>
                <w:lang w:val="en-US" w:eastAsia="zh-CN"/>
              </w:rPr>
              <w:t xml:space="preserve">It should be clarified if this selection is for the purpose of evaluation or only defines the RAN-CN interface. </w:t>
            </w:r>
          </w:p>
          <w:p w14:paraId="7569F18A" w14:textId="77777777" w:rsidR="007500E0" w:rsidRPr="007500E0" w:rsidRDefault="007500E0" w:rsidP="007500E0">
            <w:pPr>
              <w:pStyle w:val="a1"/>
              <w:rPr>
                <w:lang w:val="en-US" w:eastAsia="zh-CN"/>
              </w:rPr>
            </w:pPr>
          </w:p>
          <w:p w14:paraId="6ADB4983" w14:textId="77777777" w:rsidR="007500E0" w:rsidRPr="007500E0" w:rsidRDefault="007500E0" w:rsidP="00AF1D3B">
            <w:pPr>
              <w:widowControl w:val="0"/>
              <w:spacing w:before="0"/>
              <w:rPr>
                <w:rFonts w:eastAsiaTheme="minorEastAsia"/>
                <w:lang w:val="en-US" w:eastAsia="zh-CN"/>
              </w:rPr>
            </w:pPr>
            <w:r w:rsidRPr="007500E0">
              <w:rPr>
                <w:rFonts w:eastAsiaTheme="minorEastAsia"/>
                <w:lang w:val="en-US" w:eastAsia="zh-CN"/>
              </w:rPr>
              <w:t xml:space="preserve">Moreover, we suggest to separately discuss the case where multiple uncoordinated TRP measurements are combined at the SF, in which case these measurements and their pro/cons may be viewed differently. </w:t>
            </w:r>
          </w:p>
        </w:tc>
      </w:tr>
      <w:tr w:rsidR="00FF2163" w:rsidRPr="00122B66" w14:paraId="0AFECE55" w14:textId="77777777" w:rsidTr="00AF1D3B">
        <w:tc>
          <w:tcPr>
            <w:tcW w:w="1413" w:type="dxa"/>
          </w:tcPr>
          <w:p w14:paraId="6314302F" w14:textId="58D01347" w:rsidR="00FF2163" w:rsidRPr="007500E0" w:rsidRDefault="00FF2163" w:rsidP="00FF2163">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1889658D" w14:textId="77777777" w:rsidR="00FF2163" w:rsidRPr="007500E0" w:rsidRDefault="00FF2163" w:rsidP="00FF2163">
            <w:pPr>
              <w:widowControl w:val="0"/>
              <w:rPr>
                <w:rFonts w:eastAsiaTheme="minorEastAsia"/>
                <w:lang w:val="en-US" w:eastAsia="zh-CN"/>
              </w:rPr>
            </w:pPr>
          </w:p>
        </w:tc>
        <w:tc>
          <w:tcPr>
            <w:tcW w:w="6943" w:type="dxa"/>
          </w:tcPr>
          <w:p w14:paraId="418076D7" w14:textId="77777777" w:rsidR="00FF2163" w:rsidRDefault="00FF2163" w:rsidP="00FF2163">
            <w:pPr>
              <w:widowControl w:val="0"/>
              <w:rPr>
                <w:rFonts w:eastAsiaTheme="minorEastAsia"/>
                <w:lang w:val="en-US" w:eastAsia="zh-CN"/>
              </w:rPr>
            </w:pPr>
            <w:r>
              <w:rPr>
                <w:rFonts w:eastAsiaTheme="minorEastAsia" w:hint="eastAsia"/>
                <w:lang w:val="en-US" w:eastAsia="zh-CN"/>
              </w:rPr>
              <w:t>For level B, the overhead is not too large, by removing the samples out-of-range, with</w:t>
            </w:r>
            <w:r w:rsidRPr="00B176F1">
              <w:rPr>
                <w:rFonts w:eastAsiaTheme="minorEastAsia"/>
                <w:lang w:val="en-US" w:eastAsia="zh-CN"/>
              </w:rPr>
              <w:t xml:space="preserve"> FP16 quantization, 36 Mbps is required </w:t>
            </w:r>
            <w:r>
              <w:rPr>
                <w:rFonts w:eastAsiaTheme="minorEastAsia" w:hint="eastAsia"/>
                <w:lang w:val="en-US" w:eastAsia="zh-CN"/>
              </w:rPr>
              <w:t>for</w:t>
            </w:r>
            <w:r w:rsidRPr="00B176F1">
              <w:rPr>
                <w:rFonts w:eastAsiaTheme="minorEastAsia"/>
                <w:lang w:val="en-US" w:eastAsia="zh-CN"/>
              </w:rPr>
              <w:t xml:space="preserve"> 64-Rx-port delay-angle profiles (288 samples in delay dimension)</w:t>
            </w:r>
            <w:r>
              <w:rPr>
                <w:rFonts w:eastAsiaTheme="minorEastAsia" w:hint="eastAsia"/>
                <w:lang w:val="en-US" w:eastAsia="zh-CN"/>
              </w:rPr>
              <w:t>. In addition, SINR/RSRP or other information that Level C/D needs are not needed for Level B.</w:t>
            </w:r>
          </w:p>
          <w:p w14:paraId="785BED18" w14:textId="77777777" w:rsidR="00FF2163" w:rsidRDefault="00FF2163" w:rsidP="00FF2163">
            <w:pPr>
              <w:widowControl w:val="0"/>
              <w:rPr>
                <w:rFonts w:eastAsiaTheme="minorEastAsia"/>
                <w:lang w:val="en-US" w:eastAsia="zh-CN"/>
              </w:rPr>
            </w:pPr>
            <w:r>
              <w:rPr>
                <w:rFonts w:eastAsiaTheme="minorEastAsia" w:hint="eastAsia"/>
                <w:lang w:val="en-US" w:eastAsia="zh-CN"/>
              </w:rPr>
              <w:t xml:space="preserve">Furthermore, Level B </w:t>
            </w:r>
            <w:r>
              <w:rPr>
                <w:rFonts w:eastAsiaTheme="minorEastAsia"/>
                <w:lang w:val="en-US" w:eastAsia="zh-CN"/>
              </w:rPr>
              <w:t>generated</w:t>
            </w:r>
            <w:r>
              <w:rPr>
                <w:rFonts w:eastAsiaTheme="minorEastAsia" w:hint="eastAsia"/>
                <w:lang w:val="en-US" w:eastAsia="zh-CN"/>
              </w:rPr>
              <w:t xml:space="preserve"> by different companies are totally same with the following three steps, and SF can perform fusion of results with the fully information. </w:t>
            </w:r>
          </w:p>
          <w:p w14:paraId="79A3AD7F" w14:textId="77777777" w:rsidR="00FF2163" w:rsidRPr="0010445A" w:rsidRDefault="00FF2163" w:rsidP="00FF2163">
            <w:pPr>
              <w:pStyle w:val="a1"/>
              <w:spacing w:before="0" w:after="0"/>
              <w:rPr>
                <w:rFonts w:eastAsiaTheme="minorEastAsia"/>
                <w:lang w:val="en-US" w:eastAsia="zh-CN"/>
              </w:rPr>
            </w:pPr>
            <w:r w:rsidRPr="0010445A">
              <w:rPr>
                <w:rFonts w:eastAsiaTheme="minorEastAsia"/>
                <w:lang w:val="en-US" w:eastAsia="zh-CN"/>
              </w:rPr>
              <w:t>Step 1</w:t>
            </w:r>
            <w:r>
              <w:rPr>
                <w:rFonts w:eastAsiaTheme="minorEastAsia" w:hint="eastAsia"/>
                <w:lang w:val="en-US" w:eastAsia="zh-CN"/>
              </w:rPr>
              <w:t xml:space="preserve">: </w:t>
            </w:r>
            <w:r w:rsidRPr="0010445A">
              <w:rPr>
                <w:rFonts w:eastAsiaTheme="minorEastAsia"/>
                <w:lang w:val="en-US" w:eastAsia="zh-CN"/>
              </w:rPr>
              <w:t>matched filtering</w:t>
            </w:r>
          </w:p>
          <w:p w14:paraId="1743E40A" w14:textId="77777777" w:rsidR="00FF2163" w:rsidRDefault="00FF2163" w:rsidP="00FF2163">
            <w:pPr>
              <w:pStyle w:val="a1"/>
              <w:spacing w:before="0" w:after="0"/>
              <w:rPr>
                <w:rFonts w:eastAsiaTheme="minorEastAsia"/>
                <w:lang w:val="en-US" w:eastAsia="zh-CN"/>
              </w:rPr>
            </w:pPr>
            <w:r w:rsidRPr="0010445A">
              <w:rPr>
                <w:rFonts w:eastAsiaTheme="minorEastAsia"/>
                <w:lang w:val="en-US" w:eastAsia="zh-CN"/>
              </w:rPr>
              <w:t>Step 2</w:t>
            </w:r>
            <w:r>
              <w:rPr>
                <w:rFonts w:eastAsiaTheme="minorEastAsia" w:hint="eastAsia"/>
                <w:lang w:val="en-US" w:eastAsia="zh-CN"/>
              </w:rPr>
              <w:t xml:space="preserve">: </w:t>
            </w:r>
            <w:r w:rsidRPr="0010445A">
              <w:rPr>
                <w:rFonts w:eastAsiaTheme="minorEastAsia"/>
                <w:lang w:val="en-US" w:eastAsia="zh-CN"/>
              </w:rPr>
              <w:t>IFFT and discarding</w:t>
            </w:r>
          </w:p>
          <w:p w14:paraId="6A0989F8" w14:textId="229013B3" w:rsidR="00FF2163" w:rsidRPr="007500E0" w:rsidRDefault="00FF2163" w:rsidP="00FF2163">
            <w:pPr>
              <w:widowControl w:val="0"/>
              <w:rPr>
                <w:rFonts w:eastAsiaTheme="minorEastAsia"/>
                <w:lang w:val="en-US" w:eastAsia="zh-CN"/>
              </w:rPr>
            </w:pPr>
            <w:r w:rsidRPr="0010445A">
              <w:rPr>
                <w:rFonts w:eastAsiaTheme="minorEastAsia"/>
                <w:lang w:val="en-US" w:eastAsia="zh-CN"/>
              </w:rPr>
              <w:t>Step 3</w:t>
            </w:r>
            <w:r>
              <w:rPr>
                <w:rFonts w:eastAsiaTheme="minorEastAsia" w:hint="eastAsia"/>
                <w:lang w:val="en-US" w:eastAsia="zh-CN"/>
              </w:rPr>
              <w:t xml:space="preserve">: </w:t>
            </w:r>
            <w:r w:rsidRPr="0010445A">
              <w:rPr>
                <w:rFonts w:eastAsiaTheme="minorEastAsia"/>
                <w:lang w:val="en-US" w:eastAsia="zh-CN"/>
              </w:rPr>
              <w:t>DFT in spatial domain</w:t>
            </w:r>
          </w:p>
        </w:tc>
      </w:tr>
      <w:tr w:rsidR="004B6753" w:rsidRPr="007500E0" w14:paraId="23D76107" w14:textId="77777777" w:rsidTr="004B6753">
        <w:tc>
          <w:tcPr>
            <w:tcW w:w="1413" w:type="dxa"/>
          </w:tcPr>
          <w:p w14:paraId="5C9A555D" w14:textId="77777777" w:rsidR="004B6753" w:rsidRPr="007500E0" w:rsidRDefault="004B6753" w:rsidP="00AE6FE5">
            <w:pPr>
              <w:widowControl w:val="0"/>
              <w:spacing w:before="0"/>
              <w:rPr>
                <w:rFonts w:eastAsiaTheme="minorEastAsia"/>
                <w:lang w:val="en-US" w:eastAsia="zh-CN"/>
              </w:rPr>
            </w:pPr>
            <w:r>
              <w:rPr>
                <w:rFonts w:eastAsiaTheme="minorEastAsia"/>
                <w:lang w:val="en-US" w:eastAsia="zh-CN"/>
              </w:rPr>
              <w:t>Sharp</w:t>
            </w:r>
          </w:p>
        </w:tc>
        <w:tc>
          <w:tcPr>
            <w:tcW w:w="1276" w:type="dxa"/>
          </w:tcPr>
          <w:p w14:paraId="27C9ACCD" w14:textId="77777777" w:rsidR="004B6753" w:rsidRPr="007500E0" w:rsidRDefault="004B6753" w:rsidP="00AE6FE5">
            <w:pPr>
              <w:widowControl w:val="0"/>
              <w:spacing w:before="0"/>
              <w:rPr>
                <w:rFonts w:eastAsiaTheme="minorEastAsia"/>
                <w:lang w:val="en-US" w:eastAsia="zh-CN"/>
              </w:rPr>
            </w:pPr>
          </w:p>
        </w:tc>
        <w:tc>
          <w:tcPr>
            <w:tcW w:w="6943" w:type="dxa"/>
          </w:tcPr>
          <w:p w14:paraId="7EF6EA0B" w14:textId="77777777" w:rsidR="004B6753" w:rsidRDefault="004B6753" w:rsidP="00AE6FE5">
            <w:pPr>
              <w:widowControl w:val="0"/>
              <w:spacing w:before="0"/>
              <w:rPr>
                <w:rFonts w:eastAsiaTheme="minorEastAsia"/>
                <w:lang w:val="en-US" w:eastAsia="zh-CN"/>
              </w:rPr>
            </w:pPr>
            <w:r>
              <w:rPr>
                <w:rFonts w:eastAsiaTheme="minorEastAsia"/>
                <w:lang w:val="en-US" w:eastAsia="zh-CN"/>
              </w:rPr>
              <w:t>However, the first thing we want to clarify here is whether these are specifically focusing on UAV detection use case only or would it generically apply to other use cases.</w:t>
            </w:r>
          </w:p>
          <w:p w14:paraId="617DA354" w14:textId="77777777" w:rsidR="004B6753" w:rsidRDefault="004B6753" w:rsidP="00AE6FE5">
            <w:pPr>
              <w:widowControl w:val="0"/>
              <w:spacing w:before="0"/>
              <w:rPr>
                <w:rFonts w:eastAsiaTheme="minorEastAsia"/>
                <w:lang w:val="en-US" w:eastAsia="zh-CN"/>
              </w:rPr>
            </w:pPr>
            <w:r>
              <w:rPr>
                <w:rFonts w:eastAsiaTheme="minorEastAsia"/>
                <w:lang w:val="en-US" w:eastAsia="zh-CN"/>
              </w:rPr>
              <w:t xml:space="preserve"> </w:t>
            </w:r>
            <w:r w:rsidRPr="007500E0">
              <w:rPr>
                <w:rFonts w:eastAsiaTheme="minorEastAsia"/>
                <w:lang w:val="en-US" w:eastAsia="zh-CN"/>
              </w:rPr>
              <w:t xml:space="preserve"> </w:t>
            </w:r>
          </w:p>
          <w:p w14:paraId="2BEFA69B" w14:textId="77777777" w:rsidR="004B6753" w:rsidRPr="007500E0" w:rsidRDefault="004B6753" w:rsidP="00AE6FE5">
            <w:pPr>
              <w:widowControl w:val="0"/>
              <w:spacing w:before="0"/>
              <w:rPr>
                <w:rFonts w:eastAsiaTheme="minorEastAsia"/>
                <w:lang w:val="en-US" w:eastAsia="zh-CN"/>
              </w:rPr>
            </w:pPr>
            <w:r>
              <w:rPr>
                <w:rFonts w:eastAsiaTheme="minorEastAsia"/>
                <w:lang w:val="en-US" w:eastAsia="zh-CN"/>
              </w:rPr>
              <w:t xml:space="preserve">Our preference is not doing any down selection right now and just capturing all measurement options from 4.1. Each level has its merits and demerits with different overheads as pointed out by the FL. In our view based on use case, service requirements, etc. the so called “SF” could ideally request “RAN” to send any of the levels of sensing information, thus we don’t see the strong motivation of performing down selection. </w:t>
            </w:r>
          </w:p>
        </w:tc>
      </w:tr>
      <w:tr w:rsidR="0038074B" w:rsidRPr="007500E0" w14:paraId="4F475CC9" w14:textId="77777777" w:rsidTr="004B6753">
        <w:tc>
          <w:tcPr>
            <w:tcW w:w="1413" w:type="dxa"/>
          </w:tcPr>
          <w:p w14:paraId="67999469" w14:textId="6287E608" w:rsidR="0038074B" w:rsidRDefault="0038074B" w:rsidP="00AE6FE5">
            <w:pPr>
              <w:widowControl w:val="0"/>
              <w:rPr>
                <w:rFonts w:eastAsiaTheme="minorEastAsia"/>
                <w:lang w:val="en-US" w:eastAsia="zh-CN"/>
              </w:rPr>
            </w:pPr>
            <w:r>
              <w:rPr>
                <w:rFonts w:eastAsiaTheme="minorEastAsia"/>
                <w:lang w:val="en-US" w:eastAsia="zh-CN"/>
              </w:rPr>
              <w:t>Apple</w:t>
            </w:r>
          </w:p>
        </w:tc>
        <w:tc>
          <w:tcPr>
            <w:tcW w:w="1276" w:type="dxa"/>
          </w:tcPr>
          <w:p w14:paraId="09DF659A" w14:textId="77777777" w:rsidR="0038074B" w:rsidRPr="007500E0" w:rsidRDefault="0038074B" w:rsidP="00AE6FE5">
            <w:pPr>
              <w:widowControl w:val="0"/>
              <w:rPr>
                <w:rFonts w:eastAsiaTheme="minorEastAsia"/>
                <w:lang w:val="en-US" w:eastAsia="zh-CN"/>
              </w:rPr>
            </w:pPr>
          </w:p>
        </w:tc>
        <w:tc>
          <w:tcPr>
            <w:tcW w:w="6943" w:type="dxa"/>
          </w:tcPr>
          <w:p w14:paraId="5A49762C" w14:textId="3A0BE9D7" w:rsidR="0038074B" w:rsidRDefault="0038074B" w:rsidP="00AE6FE5">
            <w:pPr>
              <w:widowControl w:val="0"/>
              <w:rPr>
                <w:rFonts w:eastAsiaTheme="minorEastAsia"/>
                <w:lang w:val="en-US" w:eastAsia="zh-CN"/>
              </w:rPr>
            </w:pPr>
            <w:r>
              <w:rPr>
                <w:rFonts w:eastAsiaTheme="minorEastAsia"/>
                <w:lang w:val="en-US" w:eastAsia="zh-CN"/>
              </w:rPr>
              <w:t>We should keep option 1</w:t>
            </w:r>
            <w:r w:rsidR="00DB3FA0">
              <w:rPr>
                <w:rFonts w:eastAsiaTheme="minorEastAsia"/>
                <w:lang w:val="en-US" w:eastAsia="zh-CN"/>
              </w:rPr>
              <w:t xml:space="preserve"> i.e. per path reporting. Path based reporting existing within 3GPP and RAN1 should not be making a decision to remove it. </w:t>
            </w:r>
          </w:p>
        </w:tc>
      </w:tr>
      <w:tr w:rsidR="008F46F6" w:rsidRPr="007500E0" w14:paraId="4B34E574" w14:textId="77777777" w:rsidTr="004B6753">
        <w:tc>
          <w:tcPr>
            <w:tcW w:w="1413" w:type="dxa"/>
          </w:tcPr>
          <w:p w14:paraId="09D1DE9D" w14:textId="2A5B7F6A" w:rsidR="008F46F6" w:rsidRDefault="008F46F6" w:rsidP="008F46F6">
            <w:pPr>
              <w:widowControl w:val="0"/>
              <w:rPr>
                <w:rFonts w:eastAsiaTheme="minorEastAsia"/>
                <w:lang w:val="en-US" w:eastAsia="zh-CN"/>
              </w:rPr>
            </w:pPr>
            <w:r>
              <w:rPr>
                <w:rFonts w:eastAsiaTheme="minorEastAsia"/>
                <w:lang w:val="en-US" w:eastAsia="zh-CN"/>
              </w:rPr>
              <w:t>IDCC</w:t>
            </w:r>
          </w:p>
        </w:tc>
        <w:tc>
          <w:tcPr>
            <w:tcW w:w="1276" w:type="dxa"/>
          </w:tcPr>
          <w:p w14:paraId="5355EC59" w14:textId="1333D1B7" w:rsidR="008F46F6" w:rsidRPr="007500E0" w:rsidRDefault="008F46F6" w:rsidP="008F46F6">
            <w:pPr>
              <w:widowControl w:val="0"/>
              <w:rPr>
                <w:rFonts w:eastAsiaTheme="minorEastAsia"/>
                <w:lang w:val="en-US" w:eastAsia="zh-CN"/>
              </w:rPr>
            </w:pPr>
            <w:r>
              <w:rPr>
                <w:rFonts w:eastAsiaTheme="minorEastAsia"/>
                <w:lang w:val="en-US" w:eastAsia="zh-CN"/>
              </w:rPr>
              <w:t>Comment</w:t>
            </w:r>
          </w:p>
        </w:tc>
        <w:tc>
          <w:tcPr>
            <w:tcW w:w="6943" w:type="dxa"/>
          </w:tcPr>
          <w:p w14:paraId="2258FED5" w14:textId="4601028B" w:rsidR="008F46F6" w:rsidRDefault="008F46F6" w:rsidP="008F46F6">
            <w:pPr>
              <w:widowControl w:val="0"/>
              <w:rPr>
                <w:rFonts w:eastAsiaTheme="minorEastAsia"/>
                <w:lang w:val="en-US" w:eastAsia="zh-CN"/>
              </w:rPr>
            </w:pPr>
            <w:r>
              <w:rPr>
                <w:rFonts w:eastAsiaTheme="minorEastAsia"/>
                <w:lang w:val="en-US" w:eastAsia="zh-CN"/>
              </w:rPr>
              <w:t xml:space="preserve">We do not see the need for down-selection at this point. We can further study the listed measurement levels and corresponding quantization. Recommendations regarding measurements to be supported can be finalized after further study. </w:t>
            </w:r>
          </w:p>
        </w:tc>
      </w:tr>
      <w:tr w:rsidR="00E20152" w14:paraId="6F17722F" w14:textId="77777777" w:rsidTr="00E20152">
        <w:tc>
          <w:tcPr>
            <w:tcW w:w="1413" w:type="dxa"/>
          </w:tcPr>
          <w:p w14:paraId="67007797"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17F8C881" w14:textId="77777777" w:rsidR="00E20152" w:rsidRDefault="00E20152" w:rsidP="00BF5143">
            <w:pPr>
              <w:widowControl w:val="0"/>
              <w:spacing w:before="0"/>
              <w:rPr>
                <w:rFonts w:eastAsia="Yu Mincho"/>
                <w:lang w:val="en-US" w:eastAsia="ja-JP"/>
              </w:rPr>
            </w:pPr>
          </w:p>
        </w:tc>
        <w:tc>
          <w:tcPr>
            <w:tcW w:w="6943" w:type="dxa"/>
          </w:tcPr>
          <w:p w14:paraId="3E30BEE0" w14:textId="77777777" w:rsidR="00E20152" w:rsidRDefault="00E20152" w:rsidP="00BF5143">
            <w:pPr>
              <w:widowControl w:val="0"/>
              <w:spacing w:before="0"/>
              <w:rPr>
                <w:rFonts w:eastAsiaTheme="minorEastAsia"/>
                <w:lang w:val="en-US" w:eastAsia="zh-CN"/>
              </w:rPr>
            </w:pPr>
            <w:r>
              <w:rPr>
                <w:rFonts w:eastAsiaTheme="minorEastAsia" w:hint="eastAsia"/>
                <w:lang w:val="en-US" w:eastAsia="zh-CN"/>
              </w:rPr>
              <w:t xml:space="preserve">Please refer to </w:t>
            </w:r>
            <w:r w:rsidRPr="009619C1">
              <w:rPr>
                <w:rFonts w:eastAsiaTheme="minorEastAsia"/>
                <w:lang w:val="en-US" w:eastAsia="zh-CN"/>
              </w:rPr>
              <w:t>Proposal 4.</w:t>
            </w:r>
            <w:r>
              <w:rPr>
                <w:rFonts w:eastAsiaTheme="minorEastAsia"/>
                <w:lang w:val="en-US" w:eastAsia="zh-CN"/>
              </w:rPr>
              <w:t>1</w:t>
            </w:r>
            <w:r w:rsidRPr="009619C1">
              <w:rPr>
                <w:rFonts w:eastAsiaTheme="minorEastAsia"/>
                <w:lang w:val="en-US" w:eastAsia="zh-CN"/>
              </w:rPr>
              <w:t>-1</w:t>
            </w:r>
            <w:r>
              <w:rPr>
                <w:rFonts w:eastAsiaTheme="minorEastAsia"/>
                <w:lang w:val="en-US" w:eastAsia="zh-CN"/>
              </w:rPr>
              <w:t>-rev1</w:t>
            </w:r>
            <w:r w:rsidRPr="009619C1">
              <w:rPr>
                <w:rFonts w:eastAsiaTheme="minorEastAsia" w:hint="eastAsia"/>
                <w:lang w:val="en-US" w:eastAsia="zh-CN"/>
              </w:rPr>
              <w:t xml:space="preserve"> for</w:t>
            </w:r>
            <w:r>
              <w:rPr>
                <w:rFonts w:eastAsiaTheme="minorEastAsia" w:hint="eastAsia"/>
                <w:szCs w:val="20"/>
                <w:lang w:eastAsia="zh-CN"/>
              </w:rPr>
              <w:t xml:space="preserve"> our </w:t>
            </w:r>
            <w:r>
              <w:rPr>
                <w:rFonts w:eastAsiaTheme="minorEastAsia"/>
                <w:szCs w:val="20"/>
                <w:lang w:eastAsia="zh-CN"/>
              </w:rPr>
              <w:t>revisions.</w:t>
            </w:r>
          </w:p>
        </w:tc>
      </w:tr>
      <w:tr w:rsidR="00F61D1B" w14:paraId="768A2D75" w14:textId="77777777" w:rsidTr="00E20152">
        <w:tc>
          <w:tcPr>
            <w:tcW w:w="1413" w:type="dxa"/>
          </w:tcPr>
          <w:p w14:paraId="74674241" w14:textId="1D3C0879" w:rsidR="00F61D1B" w:rsidRPr="00F61D1B" w:rsidRDefault="00F61D1B" w:rsidP="00F61D1B">
            <w:pPr>
              <w:widowControl w:val="0"/>
              <w:rPr>
                <w:rFonts w:eastAsiaTheme="minorEastAsia"/>
                <w:lang w:eastAsia="zh-CN"/>
              </w:rPr>
            </w:pPr>
            <w:r>
              <w:rPr>
                <w:rFonts w:eastAsia="Yu Mincho" w:hint="eastAsia"/>
                <w:lang w:val="en-US" w:eastAsia="ja-JP"/>
              </w:rPr>
              <w:t>DCM</w:t>
            </w:r>
          </w:p>
        </w:tc>
        <w:tc>
          <w:tcPr>
            <w:tcW w:w="1276" w:type="dxa"/>
          </w:tcPr>
          <w:p w14:paraId="3865AC6D" w14:textId="77777777" w:rsidR="00F61D1B" w:rsidRDefault="00F61D1B" w:rsidP="00F61D1B">
            <w:pPr>
              <w:widowControl w:val="0"/>
              <w:rPr>
                <w:rFonts w:eastAsia="Yu Mincho"/>
                <w:lang w:val="en-US" w:eastAsia="ja-JP"/>
              </w:rPr>
            </w:pPr>
          </w:p>
        </w:tc>
        <w:tc>
          <w:tcPr>
            <w:tcW w:w="6943" w:type="dxa"/>
          </w:tcPr>
          <w:p w14:paraId="2F94B255" w14:textId="231DC71A" w:rsidR="00F61D1B" w:rsidRDefault="00F61D1B" w:rsidP="00F61D1B">
            <w:pPr>
              <w:widowControl w:val="0"/>
              <w:rPr>
                <w:rFonts w:eastAsiaTheme="minorEastAsia"/>
                <w:lang w:val="en-US" w:eastAsia="zh-CN"/>
              </w:rPr>
            </w:pPr>
            <w:r>
              <w:rPr>
                <w:rFonts w:eastAsia="Yu Mincho" w:hint="eastAsia"/>
                <w:lang w:val="en-US" w:eastAsia="ja-JP"/>
              </w:rPr>
              <w:t xml:space="preserve">It is </w:t>
            </w:r>
            <w:r>
              <w:rPr>
                <w:rFonts w:eastAsia="Yu Mincho"/>
                <w:lang w:val="en-US" w:eastAsia="ja-JP"/>
              </w:rPr>
              <w:t>premature</w:t>
            </w:r>
            <w:r>
              <w:rPr>
                <w:rFonts w:eastAsia="Yu Mincho" w:hint="eastAsia"/>
                <w:lang w:val="en-US" w:eastAsia="ja-JP"/>
              </w:rPr>
              <w:t xml:space="preserve"> </w:t>
            </w:r>
            <w:r w:rsidRPr="00FA1FA3">
              <w:rPr>
                <w:rFonts w:eastAsia="Yu Mincho"/>
                <w:lang w:val="en-US" w:eastAsia="ja-JP"/>
              </w:rPr>
              <w:t>to delete option 1</w:t>
            </w:r>
            <w:r>
              <w:rPr>
                <w:rFonts w:eastAsia="Yu Mincho" w:hint="eastAsia"/>
                <w:lang w:val="en-US" w:eastAsia="ja-JP"/>
              </w:rPr>
              <w:t xml:space="preserve"> of level C. </w:t>
            </w:r>
          </w:p>
        </w:tc>
      </w:tr>
      <w:tr w:rsidR="00481772" w14:paraId="5F9F58B3" w14:textId="77777777" w:rsidTr="00E20152">
        <w:tc>
          <w:tcPr>
            <w:tcW w:w="1413" w:type="dxa"/>
          </w:tcPr>
          <w:p w14:paraId="4EC32B76" w14:textId="4546CEF5"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30671B92" w14:textId="2F758A01" w:rsidR="00481772" w:rsidRDefault="00481772" w:rsidP="00F61D1B">
            <w:pPr>
              <w:widowControl w:val="0"/>
              <w:rPr>
                <w:rFonts w:eastAsia="Yu Mincho"/>
                <w:lang w:val="en-US" w:eastAsia="ja-JP"/>
              </w:rPr>
            </w:pPr>
            <w:r>
              <w:rPr>
                <w:rFonts w:eastAsia="Yu Mincho"/>
                <w:lang w:val="en-US" w:eastAsia="ja-JP"/>
              </w:rPr>
              <w:t>No</w:t>
            </w:r>
          </w:p>
        </w:tc>
        <w:tc>
          <w:tcPr>
            <w:tcW w:w="6943" w:type="dxa"/>
          </w:tcPr>
          <w:p w14:paraId="7E99715F" w14:textId="4880E871" w:rsidR="00481772" w:rsidRDefault="00481772" w:rsidP="00F61D1B">
            <w:pPr>
              <w:widowControl w:val="0"/>
              <w:rPr>
                <w:rFonts w:eastAsia="Yu Mincho"/>
                <w:lang w:val="en-US" w:eastAsia="ja-JP"/>
              </w:rPr>
            </w:pPr>
            <w:r>
              <w:rPr>
                <w:rFonts w:eastAsia="Yu Mincho"/>
                <w:lang w:val="en-US" w:eastAsia="ja-JP"/>
              </w:rPr>
              <w:t>S</w:t>
            </w:r>
            <w:r w:rsidRPr="00481772">
              <w:rPr>
                <w:rFonts w:eastAsia="Yu Mincho"/>
                <w:lang w:val="en-US" w:eastAsia="ja-JP"/>
              </w:rPr>
              <w:t>imilar view with Samsung, down selection seems not mature in current stage without related evaluations on the performance impact among different measurement levels. Suggest postponing this proposal.</w:t>
            </w:r>
          </w:p>
        </w:tc>
      </w:tr>
      <w:tr w:rsidR="00433D58" w14:paraId="66829130" w14:textId="77777777" w:rsidTr="00433D58">
        <w:tc>
          <w:tcPr>
            <w:tcW w:w="1413" w:type="dxa"/>
            <w:shd w:val="clear" w:color="auto" w:fill="FFC000"/>
          </w:tcPr>
          <w:p w14:paraId="76A73C2E" w14:textId="154B836A" w:rsidR="00433D58" w:rsidRPr="00433D58" w:rsidRDefault="00433D58" w:rsidP="00F61D1B">
            <w:pPr>
              <w:widowControl w:val="0"/>
              <w:rPr>
                <w:rFonts w:eastAsiaTheme="minorEastAsia"/>
                <w:lang w:val="en-US" w:eastAsia="zh-CN"/>
              </w:rPr>
            </w:pPr>
            <w:r>
              <w:rPr>
                <w:rFonts w:eastAsiaTheme="minorEastAsia" w:hint="eastAsia"/>
                <w:lang w:val="en-US" w:eastAsia="zh-CN"/>
              </w:rPr>
              <w:t>Moderator</w:t>
            </w:r>
          </w:p>
        </w:tc>
        <w:tc>
          <w:tcPr>
            <w:tcW w:w="1276" w:type="dxa"/>
          </w:tcPr>
          <w:p w14:paraId="08BC97AB" w14:textId="77777777" w:rsidR="00433D58" w:rsidRDefault="00433D58" w:rsidP="00F61D1B">
            <w:pPr>
              <w:widowControl w:val="0"/>
              <w:rPr>
                <w:rFonts w:eastAsia="Yu Mincho"/>
                <w:lang w:val="en-US" w:eastAsia="ja-JP"/>
              </w:rPr>
            </w:pPr>
          </w:p>
        </w:tc>
        <w:tc>
          <w:tcPr>
            <w:tcW w:w="6943" w:type="dxa"/>
          </w:tcPr>
          <w:p w14:paraId="46131E6A" w14:textId="02CD4034" w:rsidR="00433D58" w:rsidRPr="00433D58" w:rsidRDefault="00433D58" w:rsidP="00F61D1B">
            <w:pPr>
              <w:widowControl w:val="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received comments, just add back Level C-Option 1. </w:t>
            </w:r>
          </w:p>
        </w:tc>
      </w:tr>
    </w:tbl>
    <w:p w14:paraId="3AAABA14" w14:textId="77777777" w:rsidR="001B1E93" w:rsidRDefault="001B1E93">
      <w:pPr>
        <w:rPr>
          <w:rFonts w:eastAsiaTheme="minorEastAsia"/>
          <w:lang w:val="en-US" w:eastAsia="zh-CN"/>
        </w:rPr>
      </w:pPr>
    </w:p>
    <w:p w14:paraId="18B9C798" w14:textId="1D3C93BF" w:rsidR="00433D58" w:rsidRPr="00433D58" w:rsidRDefault="00433D58" w:rsidP="00433D58">
      <w:pPr>
        <w:pStyle w:val="3"/>
        <w:ind w:left="720" w:hanging="720"/>
        <w:rPr>
          <w:rFonts w:eastAsiaTheme="minorEastAsia"/>
          <w:szCs w:val="20"/>
          <w:highlight w:val="yellow"/>
        </w:rPr>
      </w:pPr>
      <w:r>
        <w:rPr>
          <w:szCs w:val="20"/>
          <w:highlight w:val="yellow"/>
        </w:rPr>
        <w:t>[FL1][H] Proposal 4.2-1</w:t>
      </w:r>
      <w:r>
        <w:rPr>
          <w:rFonts w:eastAsiaTheme="minorEastAsia" w:hint="eastAsia"/>
          <w:szCs w:val="20"/>
          <w:highlight w:val="yellow"/>
        </w:rPr>
        <w:t>-rev1</w:t>
      </w:r>
    </w:p>
    <w:p w14:paraId="2A2ABFA1" w14:textId="77777777" w:rsidR="00433D58" w:rsidRDefault="00433D58" w:rsidP="00433D58">
      <w:pPr>
        <w:pStyle w:val="aff4"/>
        <w:numPr>
          <w:ilvl w:val="0"/>
          <w:numId w:val="22"/>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450639D0" w14:textId="77777777" w:rsidR="00433D58" w:rsidRDefault="00433D58" w:rsidP="00433D58">
      <w:pPr>
        <w:pStyle w:val="aff4"/>
        <w:numPr>
          <w:ilvl w:val="1"/>
          <w:numId w:val="22"/>
        </w:numPr>
        <w:rPr>
          <w:szCs w:val="20"/>
        </w:rPr>
      </w:pPr>
      <w:r>
        <w:rPr>
          <w:szCs w:val="20"/>
          <w:lang w:eastAsia="zh-CN"/>
        </w:rPr>
        <w:t>Level B</w:t>
      </w:r>
    </w:p>
    <w:p w14:paraId="1AE4AE7E" w14:textId="77777777" w:rsidR="00433D58" w:rsidRDefault="00433D58" w:rsidP="00433D58">
      <w:pPr>
        <w:pStyle w:val="aff4"/>
        <w:numPr>
          <w:ilvl w:val="1"/>
          <w:numId w:val="22"/>
        </w:numPr>
        <w:rPr>
          <w:szCs w:val="20"/>
        </w:rPr>
      </w:pPr>
      <w:r>
        <w:rPr>
          <w:szCs w:val="20"/>
          <w:lang w:eastAsia="zh-CN"/>
        </w:rPr>
        <w:t xml:space="preserve">Level C </w:t>
      </w:r>
      <w:r w:rsidRPr="00433D58">
        <w:rPr>
          <w:strike/>
          <w:color w:val="EE0000"/>
          <w:szCs w:val="20"/>
          <w:lang w:eastAsia="zh-CN"/>
        </w:rPr>
        <w:t>Option 2/3</w:t>
      </w:r>
    </w:p>
    <w:p w14:paraId="5206C7A7" w14:textId="77777777" w:rsidR="00433D58" w:rsidRDefault="00433D58" w:rsidP="00433D58">
      <w:pPr>
        <w:pStyle w:val="aff4"/>
        <w:numPr>
          <w:ilvl w:val="1"/>
          <w:numId w:val="22"/>
        </w:numPr>
        <w:rPr>
          <w:szCs w:val="20"/>
        </w:rPr>
      </w:pPr>
      <w:r>
        <w:rPr>
          <w:szCs w:val="20"/>
          <w:lang w:eastAsia="zh-CN"/>
        </w:rPr>
        <w:t>Level D</w:t>
      </w:r>
    </w:p>
    <w:p w14:paraId="1E14A2E4" w14:textId="77777777" w:rsidR="00433D58" w:rsidRDefault="00433D58" w:rsidP="00433D58">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30037" w14:paraId="7675918C" w14:textId="77777777" w:rsidTr="00A857AC">
        <w:tc>
          <w:tcPr>
            <w:tcW w:w="1413" w:type="dxa"/>
            <w:shd w:val="clear" w:color="auto" w:fill="D9E2F3" w:themeFill="accent1" w:themeFillTint="33"/>
          </w:tcPr>
          <w:p w14:paraId="32687F1C" w14:textId="77777777" w:rsidR="00A30037" w:rsidRDefault="00A30037" w:rsidP="00A857A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E110BD" w14:textId="77777777" w:rsidR="00A30037" w:rsidRDefault="00A30037" w:rsidP="00A857A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E4C0C02" w14:textId="77777777" w:rsidR="00A30037" w:rsidRDefault="00A30037" w:rsidP="00A857AC">
            <w:pPr>
              <w:widowControl w:val="0"/>
              <w:spacing w:before="60"/>
              <w:rPr>
                <w:rFonts w:eastAsiaTheme="minorEastAsia"/>
                <w:b/>
                <w:bCs/>
                <w:lang w:eastAsia="zh-CN"/>
              </w:rPr>
            </w:pPr>
            <w:r>
              <w:rPr>
                <w:rFonts w:eastAsiaTheme="minorEastAsia"/>
                <w:b/>
                <w:bCs/>
                <w:lang w:eastAsia="zh-CN"/>
              </w:rPr>
              <w:t>Comments</w:t>
            </w:r>
          </w:p>
        </w:tc>
      </w:tr>
      <w:tr w:rsidR="00A30037" w14:paraId="6FA73A1E" w14:textId="77777777" w:rsidTr="00A857AC">
        <w:tc>
          <w:tcPr>
            <w:tcW w:w="1413" w:type="dxa"/>
          </w:tcPr>
          <w:p w14:paraId="175DAC8F" w14:textId="5E2C9E38" w:rsidR="00A30037" w:rsidRDefault="00A30037" w:rsidP="00A857AC">
            <w:pPr>
              <w:widowControl w:val="0"/>
              <w:spacing w:before="0"/>
              <w:rPr>
                <w:rFonts w:eastAsiaTheme="minorEastAsia"/>
                <w:lang w:val="en-US" w:eastAsia="zh-CN"/>
              </w:rPr>
            </w:pPr>
          </w:p>
        </w:tc>
        <w:tc>
          <w:tcPr>
            <w:tcW w:w="1276" w:type="dxa"/>
          </w:tcPr>
          <w:p w14:paraId="7FB1B7CC" w14:textId="77777777" w:rsidR="00A30037" w:rsidRDefault="00A30037" w:rsidP="00A857AC">
            <w:pPr>
              <w:widowControl w:val="0"/>
              <w:spacing w:before="0"/>
              <w:rPr>
                <w:rFonts w:eastAsiaTheme="minorEastAsia"/>
                <w:lang w:val="en-US" w:eastAsia="zh-CN"/>
              </w:rPr>
            </w:pPr>
          </w:p>
        </w:tc>
        <w:tc>
          <w:tcPr>
            <w:tcW w:w="6943" w:type="dxa"/>
          </w:tcPr>
          <w:p w14:paraId="5FE502BF" w14:textId="43D504F9" w:rsidR="00A30037" w:rsidRDefault="00A30037" w:rsidP="00A857AC">
            <w:pPr>
              <w:widowControl w:val="0"/>
              <w:spacing w:before="0"/>
              <w:rPr>
                <w:rFonts w:eastAsiaTheme="minorEastAsia"/>
                <w:lang w:val="en-US" w:eastAsia="zh-CN"/>
              </w:rPr>
            </w:pPr>
          </w:p>
        </w:tc>
      </w:tr>
      <w:tr w:rsidR="00A30037" w14:paraId="7C319FF3" w14:textId="77777777" w:rsidTr="00A857AC">
        <w:tc>
          <w:tcPr>
            <w:tcW w:w="1413" w:type="dxa"/>
          </w:tcPr>
          <w:p w14:paraId="7D6D7DD7" w14:textId="0E0F62E3" w:rsidR="00A30037" w:rsidRDefault="00A30037" w:rsidP="00A857AC">
            <w:pPr>
              <w:widowControl w:val="0"/>
              <w:spacing w:before="0"/>
              <w:rPr>
                <w:rFonts w:eastAsiaTheme="minorEastAsia"/>
                <w:lang w:val="en-US" w:eastAsia="zh-CN"/>
              </w:rPr>
            </w:pPr>
          </w:p>
        </w:tc>
        <w:tc>
          <w:tcPr>
            <w:tcW w:w="1276" w:type="dxa"/>
          </w:tcPr>
          <w:p w14:paraId="6C81A580" w14:textId="602888A7" w:rsidR="00A30037" w:rsidRDefault="00A30037" w:rsidP="00A857AC">
            <w:pPr>
              <w:widowControl w:val="0"/>
              <w:spacing w:before="0"/>
              <w:rPr>
                <w:rFonts w:eastAsiaTheme="minorEastAsia"/>
                <w:lang w:val="en-US" w:eastAsia="zh-CN"/>
              </w:rPr>
            </w:pPr>
          </w:p>
        </w:tc>
        <w:tc>
          <w:tcPr>
            <w:tcW w:w="6943" w:type="dxa"/>
          </w:tcPr>
          <w:p w14:paraId="09D2EF43" w14:textId="70BEBB68" w:rsidR="00A30037" w:rsidRDefault="00A30037" w:rsidP="00A857AC">
            <w:pPr>
              <w:widowControl w:val="0"/>
              <w:spacing w:before="0"/>
              <w:rPr>
                <w:rFonts w:eastAsiaTheme="minorEastAsia"/>
                <w:lang w:val="en-US" w:eastAsia="zh-CN"/>
              </w:rPr>
            </w:pPr>
          </w:p>
        </w:tc>
      </w:tr>
      <w:tr w:rsidR="00A30037" w:rsidRPr="00A30037" w14:paraId="079A0275" w14:textId="77777777" w:rsidTr="00A857AC">
        <w:tc>
          <w:tcPr>
            <w:tcW w:w="1413" w:type="dxa"/>
          </w:tcPr>
          <w:p w14:paraId="16D2197A" w14:textId="1961465C" w:rsidR="00A30037" w:rsidRDefault="00A30037" w:rsidP="00A857AC">
            <w:pPr>
              <w:widowControl w:val="0"/>
              <w:spacing w:before="0"/>
              <w:rPr>
                <w:rFonts w:eastAsiaTheme="minorEastAsia"/>
                <w:lang w:val="en-US" w:eastAsia="zh-CN"/>
              </w:rPr>
            </w:pPr>
          </w:p>
        </w:tc>
        <w:tc>
          <w:tcPr>
            <w:tcW w:w="1276" w:type="dxa"/>
          </w:tcPr>
          <w:p w14:paraId="15281BE3" w14:textId="77777777" w:rsidR="00A30037" w:rsidRPr="00A30037" w:rsidRDefault="00A30037" w:rsidP="00A857AC">
            <w:pPr>
              <w:widowControl w:val="0"/>
              <w:spacing w:before="0"/>
              <w:rPr>
                <w:rFonts w:eastAsiaTheme="minorEastAsia"/>
                <w:lang w:val="en-US" w:eastAsia="zh-CN"/>
              </w:rPr>
            </w:pPr>
          </w:p>
        </w:tc>
        <w:tc>
          <w:tcPr>
            <w:tcW w:w="6943" w:type="dxa"/>
          </w:tcPr>
          <w:p w14:paraId="6A7E3A93" w14:textId="3A5CE8F1" w:rsidR="00A30037" w:rsidRPr="00A30037" w:rsidRDefault="00A30037" w:rsidP="00A30037">
            <w:pPr>
              <w:widowControl w:val="0"/>
              <w:spacing w:before="0"/>
              <w:rPr>
                <w:rFonts w:eastAsiaTheme="minorEastAsia"/>
                <w:lang w:val="en-US" w:eastAsia="zh-CN"/>
              </w:rPr>
            </w:pPr>
          </w:p>
        </w:tc>
      </w:tr>
    </w:tbl>
    <w:p w14:paraId="708827B7" w14:textId="77777777" w:rsidR="00A30037" w:rsidRPr="00A30037" w:rsidRDefault="00A30037" w:rsidP="00433D58">
      <w:pPr>
        <w:pStyle w:val="a1"/>
        <w:rPr>
          <w:rFonts w:eastAsiaTheme="minorEastAsia"/>
          <w:lang w:eastAsia="zh-CN"/>
        </w:rPr>
      </w:pPr>
    </w:p>
    <w:p w14:paraId="42B16569" w14:textId="77777777" w:rsidR="001B1E93" w:rsidRDefault="00897461">
      <w:pPr>
        <w:pStyle w:val="2"/>
        <w:rPr>
          <w:rFonts w:eastAsiaTheme="minorEastAsia"/>
        </w:rPr>
      </w:pPr>
      <w:r>
        <w:rPr>
          <w:rFonts w:eastAsiaTheme="minorEastAsia"/>
        </w:rPr>
        <w:t xml:space="preserve">Payload/overhead analysis </w:t>
      </w:r>
    </w:p>
    <w:p w14:paraId="2A8C4650" w14:textId="77777777" w:rsidR="001B1E93" w:rsidRDefault="001B1E93">
      <w:pPr>
        <w:rPr>
          <w:rFonts w:ascii="Arial" w:hAnsi="Arial" w:cs="Arial"/>
          <w:i/>
          <w:iCs/>
          <w:u w:val="single"/>
        </w:rPr>
      </w:pPr>
    </w:p>
    <w:p w14:paraId="62722462" w14:textId="77777777" w:rsidR="001B1E93" w:rsidRDefault="00897461">
      <w:pPr>
        <w:rPr>
          <w:rFonts w:ascii="Arial" w:hAnsi="Arial" w:cs="Arial"/>
          <w:i/>
          <w:iCs/>
          <w:u w:val="single"/>
        </w:rPr>
      </w:pPr>
      <w:r>
        <w:rPr>
          <w:rFonts w:ascii="Arial" w:hAnsi="Arial" w:cs="Arial"/>
          <w:i/>
          <w:iCs/>
          <w:u w:val="single"/>
        </w:rPr>
        <w:t>Summary on company views</w:t>
      </w:r>
    </w:p>
    <w:p w14:paraId="4FEA9BB7" w14:textId="77777777" w:rsidR="001B1E93" w:rsidRDefault="001B1E93">
      <w:pPr>
        <w:pStyle w:val="a1"/>
        <w:rPr>
          <w:rFonts w:eastAsiaTheme="minorEastAsia"/>
          <w:lang w:eastAsia="zh-CN"/>
        </w:rPr>
      </w:pPr>
    </w:p>
    <w:p w14:paraId="7664ACB2" w14:textId="77777777" w:rsidR="001B1E93" w:rsidRDefault="00897461">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1: Raw data </w:t>
      </w:r>
    </w:p>
    <w:p w14:paraId="0F42141D"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750A624A" w14:textId="77777777" w:rsidR="001B1E93" w:rsidRPr="00D36B9E"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sz w:val="18"/>
          <w:szCs w:val="22"/>
          <w:lang w:val="de-DE" w:eastAsia="zh-CN"/>
        </w:rPr>
      </w:pPr>
      <w:r w:rsidRPr="00D36B9E">
        <w:rPr>
          <w:rFonts w:eastAsiaTheme="minorEastAsia" w:hint="eastAsia"/>
          <w:color w:val="00B0F0"/>
          <w:lang w:val="de-DE" w:eastAsia="zh-CN"/>
        </w:rPr>
        <w:t>Z</w:t>
      </w:r>
      <w:r w:rsidRPr="00D36B9E">
        <w:rPr>
          <w:rFonts w:eastAsiaTheme="minorEastAsia"/>
          <w:color w:val="00B0F0"/>
          <w:lang w:val="de-DE" w:eastAsia="zh-CN"/>
        </w:rPr>
        <w:t>TE:</w:t>
      </w:r>
      <m:oMath>
        <m:r>
          <m:rPr>
            <m:nor/>
          </m:rPr>
          <w:rPr>
            <w:rFonts w:ascii="Cambria Math"/>
            <w:sz w:val="18"/>
            <w:szCs w:val="18"/>
            <w:lang w:val="de-DE"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de-DE" w:eastAsia="zh-CN"/>
              </w:rPr>
              <m:t>sc</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2=3264</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2=2.74</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27</m:t>
        </m:r>
        <m:r>
          <w:rPr>
            <w:rFonts w:ascii="Cambria Math"/>
            <w:sz w:val="18"/>
            <w:szCs w:val="18"/>
            <w:lang w:val="en-US" w:eastAsia="zh-CN"/>
          </w:rPr>
          <m:t>Gbits</m:t>
        </m:r>
        <m:r>
          <w:rPr>
            <w:rFonts w:ascii="Cambria Math"/>
            <w:sz w:val="18"/>
            <w:szCs w:val="18"/>
            <w:lang w:val="de-DE" w:eastAsia="zh-CN"/>
          </w:rPr>
          <m:t>.</m:t>
        </m:r>
      </m:oMath>
    </w:p>
    <w:p w14:paraId="2A69B535"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Number of sensing RS REs per ms * Tcpi* Nports* quantization = 3276*28*0.1*80*128 * 32 = 3.006 Gbits</w:t>
      </w:r>
    </w:p>
    <w:p w14:paraId="345983B4" w14:textId="77777777" w:rsidR="001B1E93" w:rsidRDefault="00897461">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691E54DF"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4BAAEFF7" w14:textId="77777777" w:rsidR="001B1E93" w:rsidRPr="00443F5F"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val="de-DE" w:eastAsia="zh-CN"/>
        </w:rPr>
      </w:pPr>
      <w:r w:rsidRPr="00443F5F">
        <w:rPr>
          <w:rFonts w:eastAsiaTheme="minorEastAsia" w:hint="eastAsia"/>
          <w:color w:val="00B0F0"/>
          <w:lang w:val="de-DE" w:eastAsia="zh-CN"/>
        </w:rPr>
        <w:t>Z</w:t>
      </w:r>
      <w:r w:rsidRPr="00443F5F">
        <w:rPr>
          <w:rFonts w:eastAsiaTheme="minorEastAsia"/>
          <w:color w:val="00B0F0"/>
          <w:lang w:val="de-D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2=1419</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2=1.19</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12</m:t>
        </m:r>
        <m:r>
          <w:rPr>
            <w:rFonts w:ascii="Cambria Math"/>
            <w:sz w:val="18"/>
            <w:szCs w:val="18"/>
            <w:lang w:val="en-US" w:eastAsia="zh-CN"/>
          </w:rPr>
          <m:t>Gbits</m:t>
        </m:r>
        <m:r>
          <w:rPr>
            <w:rFonts w:ascii="Cambria Math"/>
            <w:sz w:val="18"/>
            <w:szCs w:val="18"/>
            <w:lang w:val="de-DE" w:eastAsia="zh-CN"/>
          </w:rPr>
          <m:t>.</m:t>
        </m:r>
      </m:oMath>
    </w:p>
    <w:p w14:paraId="77C4A15B"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4D6F1CF7"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Granularity* Tcpi* Nports* quantization = 288*28*0.1*80*128 * 32 = 264.24 Mbits</w:t>
      </w:r>
    </w:p>
    <w:p w14:paraId="3AB701C7" w14:textId="77777777" w:rsidR="001B1E93" w:rsidRDefault="00897461">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9CC052A"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42EED5E1"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7456B9" w:rsidRPr="007456B9">
        <w:rPr>
          <w:rFonts w:hint="eastAsia"/>
          <w:noProof/>
          <w:position w:val="-12"/>
          <w:szCs w:val="20"/>
          <w:lang w:val="en-US" w:eastAsia="zh-CN"/>
        </w:rPr>
        <w:object w:dxaOrig="5347" w:dyaOrig="376" w14:anchorId="0C9EADEE">
          <v:shape id="_x0000_i1029" type="#_x0000_t75" alt="" style="width:267.05pt;height:20.05pt;mso-width-percent:0;mso-height-percent:0;mso-width-percent:0;mso-height-percent:0" o:ole="">
            <v:imagedata r:id="rId14" o:title=""/>
          </v:shape>
          <o:OLEObject Type="Embed" ProgID="Equation.3" ShapeID="_x0000_i1029" DrawAspect="Content" ObjectID="_1824959574" r:id="rId15"/>
        </w:object>
      </w:r>
    </w:p>
    <w:p w14:paraId="5F8FE65D"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Nobjects *Npoints*Nmeasurements*</w:t>
      </w:r>
      <w:r>
        <w:rPr>
          <w:lang w:val="en-US"/>
        </w:rPr>
        <w:t>quantization = 5*8*(1+2+2)*32 = 6.4 kbits</w:t>
      </w:r>
    </w:p>
    <w:p w14:paraId="2E855E85" w14:textId="77777777" w:rsidR="001B1E93" w:rsidRDefault="00897461">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4D87DAE6"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FE58770"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7456B9" w:rsidRPr="007456B9">
        <w:rPr>
          <w:rFonts w:hint="eastAsia"/>
          <w:noProof/>
          <w:position w:val="-12"/>
          <w:szCs w:val="20"/>
          <w:lang w:val="en-US" w:eastAsia="zh-CN"/>
        </w:rPr>
        <w:object w:dxaOrig="5234" w:dyaOrig="376" w14:anchorId="25059EFC">
          <v:shape id="_x0000_i1030" type="#_x0000_t75" alt="" style="width:261.4pt;height:20.05pt;mso-width-percent:0;mso-height-percent:0;mso-width-percent:0;mso-height-percent:0" o:ole="">
            <v:imagedata r:id="rId16" o:title=""/>
          </v:shape>
          <o:OLEObject Type="Embed" ProgID="Equation.3" ShapeID="_x0000_i1030" DrawAspect="Content" ObjectID="_1824959575" r:id="rId17"/>
        </w:object>
      </w:r>
    </w:p>
    <w:p w14:paraId="5389C461"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Npoints*Nmeasurements*Nqualntization. For option 2 the size is 144*7*32 = 32.256 kbits</w:t>
      </w:r>
    </w:p>
    <w:p w14:paraId="673F9E45" w14:textId="77777777" w:rsidR="001B1E93" w:rsidRDefault="00897461">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0EA79F87"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4F9FA514"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7456B9" w:rsidRPr="007456B9">
        <w:rPr>
          <w:rFonts w:hint="eastAsia"/>
          <w:noProof/>
          <w:position w:val="-12"/>
          <w:szCs w:val="20"/>
          <w:lang w:val="en-US" w:eastAsia="zh-CN"/>
        </w:rPr>
        <w:object w:dxaOrig="6386" w:dyaOrig="351" w14:anchorId="2197EDE3">
          <v:shape id="_x0000_i1031" type="#_x0000_t75" alt="" style="width:320.55pt;height:18.8pt;mso-width-percent:0;mso-height-percent:0;mso-width-percent:0;mso-height-percent:0" o:ole="">
            <v:imagedata r:id="rId18" o:title=""/>
          </v:shape>
          <o:OLEObject Type="Embed" ProgID="Equation.3" ShapeID="_x0000_i1031" DrawAspect="Content" ObjectID="_1824959576" r:id="rId19"/>
        </w:object>
      </w:r>
    </w:p>
    <w:p w14:paraId="3A8CE275"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Ntargets*Nmeasurements*Nquantization = 5*6*32 = 960 bits</w:t>
      </w:r>
    </w:p>
    <w:p w14:paraId="49D87573" w14:textId="77777777" w:rsidR="001B1E93" w:rsidRDefault="00897461">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101E998B"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00F51808"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7456B9" w:rsidRPr="007456B9">
        <w:rPr>
          <w:rFonts w:hint="eastAsia"/>
          <w:noProof/>
          <w:position w:val="-12"/>
          <w:szCs w:val="20"/>
          <w:lang w:val="en-US" w:eastAsia="zh-CN"/>
        </w:rPr>
        <w:object w:dxaOrig="7676" w:dyaOrig="351" w14:anchorId="7EA15F11">
          <v:shape id="_x0000_i1032" type="#_x0000_t75" alt="" style="width:384.1pt;height:18.8pt;mso-width-percent:0;mso-height-percent:0;mso-width-percent:0;mso-height-percent:0" o:ole="">
            <v:imagedata r:id="rId20" o:title=""/>
          </v:shape>
          <o:OLEObject Type="Embed" ProgID="Equation.3" ShapeID="_x0000_i1032" DrawAspect="Content" ObjectID="_1824959577" r:id="rId21"/>
        </w:object>
      </w:r>
    </w:p>
    <w:p w14:paraId="55A796AA"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Ntargets*(Nmeasurements+1)*Nquantization = 5*7*32 = 1.12 kbits</w:t>
      </w:r>
    </w:p>
    <w:p w14:paraId="194BD499" w14:textId="77777777" w:rsidR="001B1E93" w:rsidRDefault="001B1E93">
      <w:pPr>
        <w:pStyle w:val="a1"/>
        <w:rPr>
          <w:rFonts w:eastAsiaTheme="minorEastAsia"/>
          <w:lang w:eastAsia="zh-CN"/>
        </w:rPr>
      </w:pPr>
    </w:p>
    <w:p w14:paraId="0D27B28C" w14:textId="77777777" w:rsidR="001B1E93" w:rsidRDefault="00897461">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46F96AD8" w14:textId="77777777" w:rsidR="001B1E93" w:rsidRDefault="00897461">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6984ACF8"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200 Mbits – 30 Gbits</w:t>
      </w:r>
    </w:p>
    <w:p w14:paraId="21EC9165"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Mbits – 10 Gbits</w:t>
      </w:r>
    </w:p>
    <w:p w14:paraId="0B92875E"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10 Kbits – 2 Mbits</w:t>
      </w:r>
    </w:p>
    <w:p w14:paraId="0F5FD30E"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6A307283" w14:textId="77777777" w:rsidR="001B1E93" w:rsidRDefault="00897461">
      <w:pPr>
        <w:pStyle w:val="a1"/>
        <w:rPr>
          <w:rFonts w:eastAsiaTheme="minorEastAsia"/>
          <w:lang w:eastAsia="zh-CN"/>
        </w:rPr>
      </w:pPr>
      <w:r>
        <w:rPr>
          <w:szCs w:val="20"/>
          <w:lang w:eastAsia="zh-CN"/>
        </w:rPr>
        <w:t xml:space="preserve">On the other hand, I try to avoid exact values in the following proposal. Companies are encouraged to check if it is agreeable. </w:t>
      </w:r>
    </w:p>
    <w:p w14:paraId="5FA5EECB" w14:textId="77777777" w:rsidR="001B1E93" w:rsidRDefault="00897461">
      <w:pPr>
        <w:pStyle w:val="3"/>
        <w:ind w:left="720" w:hanging="720"/>
        <w:rPr>
          <w:szCs w:val="20"/>
          <w:highlight w:val="cyan"/>
        </w:rPr>
      </w:pPr>
      <w:r>
        <w:rPr>
          <w:szCs w:val="20"/>
          <w:highlight w:val="cyan"/>
        </w:rPr>
        <w:t>[FL1][M] Proposal 4.3-1</w:t>
      </w:r>
    </w:p>
    <w:p w14:paraId="7BC6CE77" w14:textId="77777777" w:rsidR="001B1E93" w:rsidRDefault="00897461">
      <w:pPr>
        <w:pStyle w:val="aff4"/>
        <w:numPr>
          <w:ilvl w:val="0"/>
          <w:numId w:val="22"/>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14EB9A94"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2D95D03F"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6762C85E"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C: From tens of Kilobits to several Megabits</w:t>
      </w:r>
    </w:p>
    <w:p w14:paraId="53ADA2ED"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475043B3"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25FD5E50" w14:textId="77777777">
        <w:tc>
          <w:tcPr>
            <w:tcW w:w="1413" w:type="dxa"/>
            <w:shd w:val="clear" w:color="auto" w:fill="D9E2F3" w:themeFill="accent1" w:themeFillTint="33"/>
          </w:tcPr>
          <w:p w14:paraId="6D420F8E"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5B9926"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70F0346"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7AE5E66E" w14:textId="77777777">
        <w:tc>
          <w:tcPr>
            <w:tcW w:w="1413" w:type="dxa"/>
          </w:tcPr>
          <w:p w14:paraId="0417DA4A"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221DF757" w14:textId="77777777" w:rsidR="001B1E93" w:rsidRDefault="001B1E93">
            <w:pPr>
              <w:widowControl w:val="0"/>
              <w:spacing w:before="0"/>
              <w:rPr>
                <w:rFonts w:eastAsiaTheme="minorEastAsia"/>
                <w:lang w:val="en-US" w:eastAsia="zh-CN"/>
              </w:rPr>
            </w:pPr>
          </w:p>
        </w:tc>
        <w:tc>
          <w:tcPr>
            <w:tcW w:w="6943" w:type="dxa"/>
          </w:tcPr>
          <w:p w14:paraId="72A68FC1" w14:textId="77777777" w:rsidR="001B1E93" w:rsidRDefault="00897461">
            <w:pPr>
              <w:widowControl w:val="0"/>
              <w:spacing w:before="0"/>
              <w:rPr>
                <w:rFonts w:eastAsiaTheme="minorEastAsia"/>
                <w:lang w:val="en-US" w:eastAsia="zh-CN"/>
              </w:rPr>
            </w:pPr>
            <w:r>
              <w:rPr>
                <w:rFonts w:eastAsiaTheme="minorEastAsia"/>
                <w:lang w:val="en-US" w:eastAsia="zh-CN"/>
              </w:rPr>
              <w:t xml:space="preserve">We wonder this kinds of estimation may not provide sufficient help to RAN3, especially when the payload size range is relatively large. We think what RAN3 eventually needs is the suggestion of report signaling format from RAN1, instead of just an estimation of payload size range. It is better to discuss the report format first and then derive the payload size from there. </w:t>
            </w:r>
          </w:p>
        </w:tc>
      </w:tr>
      <w:tr w:rsidR="001B1E93" w14:paraId="08082D2E" w14:textId="77777777">
        <w:tc>
          <w:tcPr>
            <w:tcW w:w="1413" w:type="dxa"/>
          </w:tcPr>
          <w:p w14:paraId="60C60BF6"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28C5BBE7" w14:textId="77777777" w:rsidR="001B1E93" w:rsidRDefault="001B1E93">
            <w:pPr>
              <w:widowControl w:val="0"/>
              <w:spacing w:before="0"/>
              <w:rPr>
                <w:rFonts w:eastAsiaTheme="minorEastAsia"/>
                <w:lang w:val="en-US" w:eastAsia="zh-CN"/>
              </w:rPr>
            </w:pPr>
          </w:p>
        </w:tc>
        <w:tc>
          <w:tcPr>
            <w:tcW w:w="6943" w:type="dxa"/>
          </w:tcPr>
          <w:p w14:paraId="44C65719" w14:textId="77777777" w:rsidR="001B1E93" w:rsidRDefault="00897461">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1B1E93" w14:paraId="691F78AF" w14:textId="77777777">
        <w:tc>
          <w:tcPr>
            <w:tcW w:w="1413" w:type="dxa"/>
            <w:shd w:val="clear" w:color="auto" w:fill="FFC000"/>
          </w:tcPr>
          <w:p w14:paraId="3CBA020C" w14:textId="77777777" w:rsidR="001B1E93" w:rsidRDefault="00897461">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46ED5303" w14:textId="77777777" w:rsidR="001B1E93" w:rsidRDefault="001B1E93">
            <w:pPr>
              <w:widowControl w:val="0"/>
              <w:spacing w:before="0"/>
              <w:rPr>
                <w:rFonts w:eastAsia="Yu Mincho"/>
                <w:lang w:val="en-US" w:eastAsia="ja-JP"/>
              </w:rPr>
            </w:pPr>
          </w:p>
        </w:tc>
        <w:tc>
          <w:tcPr>
            <w:tcW w:w="6943" w:type="dxa"/>
          </w:tcPr>
          <w:p w14:paraId="19966CF7" w14:textId="77777777" w:rsidR="001B1E93" w:rsidRDefault="00897461">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3ADEEF29" w14:textId="77777777" w:rsidR="001B1E93" w:rsidRDefault="00897461">
            <w:pPr>
              <w:pStyle w:val="a1"/>
              <w:rPr>
                <w:rFonts w:eastAsiaTheme="minorEastAsia"/>
                <w:lang w:val="en-US" w:eastAsia="zh-CN"/>
              </w:rPr>
            </w:pPr>
            <w:r>
              <w:rPr>
                <w:rFonts w:eastAsiaTheme="minorEastAsia" w:hint="eastAsia"/>
                <w:lang w:val="en-US" w:eastAsia="zh-CN"/>
              </w:rPr>
              <w:t xml:space="preserve">In fact, such a calculation serve two purposes. </w:t>
            </w:r>
          </w:p>
          <w:p w14:paraId="1589D0EA" w14:textId="77777777" w:rsidR="001B1E93" w:rsidRDefault="00897461">
            <w:pPr>
              <w:pStyle w:val="aff4"/>
              <w:numPr>
                <w:ilvl w:val="0"/>
                <w:numId w:val="22"/>
              </w:numPr>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63204C64" w14:textId="77777777" w:rsidR="001B1E93" w:rsidRDefault="00897461">
            <w:pPr>
              <w:pStyle w:val="aff4"/>
              <w:numPr>
                <w:ilvl w:val="0"/>
                <w:numId w:val="22"/>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1B1E93" w14:paraId="2CE32F02" w14:textId="77777777">
        <w:tc>
          <w:tcPr>
            <w:tcW w:w="1413" w:type="dxa"/>
          </w:tcPr>
          <w:p w14:paraId="7765C20A"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5D1EC20" w14:textId="77777777" w:rsidR="001B1E93" w:rsidRDefault="001B1E93">
            <w:pPr>
              <w:widowControl w:val="0"/>
              <w:spacing w:before="0"/>
              <w:rPr>
                <w:rFonts w:eastAsiaTheme="minorEastAsia"/>
                <w:lang w:val="en-US" w:eastAsia="zh-CN"/>
              </w:rPr>
            </w:pPr>
          </w:p>
        </w:tc>
        <w:tc>
          <w:tcPr>
            <w:tcW w:w="6943" w:type="dxa"/>
          </w:tcPr>
          <w:p w14:paraId="315C5015" w14:textId="77777777" w:rsidR="001B1E93" w:rsidRDefault="00897461">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3D7901E8" w14:textId="77777777" w:rsidR="001B1E93" w:rsidRDefault="00897461">
            <w:pPr>
              <w:pStyle w:val="aff4"/>
              <w:numPr>
                <w:ilvl w:val="0"/>
                <w:numId w:val="22"/>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664AF7AC"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650C6BE1"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2893943F"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40AAF1E1"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790E1908" w14:textId="77777777" w:rsidR="001B1E93" w:rsidRDefault="001B1E93">
            <w:pPr>
              <w:widowControl w:val="0"/>
              <w:spacing w:before="0"/>
              <w:rPr>
                <w:rFonts w:eastAsiaTheme="minorEastAsia"/>
                <w:lang w:val="en-US" w:eastAsia="zh-CN"/>
              </w:rPr>
            </w:pPr>
          </w:p>
        </w:tc>
      </w:tr>
      <w:tr w:rsidR="00D90EB1" w14:paraId="3CEB9D05" w14:textId="77777777">
        <w:tc>
          <w:tcPr>
            <w:tcW w:w="1413" w:type="dxa"/>
          </w:tcPr>
          <w:p w14:paraId="228F372C" w14:textId="34F73CFE" w:rsidR="00D90EB1" w:rsidRDefault="00D90EB1" w:rsidP="00D90EB1">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6B44457C" w14:textId="77777777" w:rsidR="00D90EB1" w:rsidRDefault="00D90EB1" w:rsidP="00D90EB1">
            <w:pPr>
              <w:widowControl w:val="0"/>
              <w:spacing w:before="0"/>
              <w:rPr>
                <w:rFonts w:eastAsiaTheme="minorEastAsia"/>
                <w:lang w:val="en-US" w:eastAsia="zh-CN"/>
              </w:rPr>
            </w:pPr>
          </w:p>
        </w:tc>
        <w:tc>
          <w:tcPr>
            <w:tcW w:w="6943" w:type="dxa"/>
          </w:tcPr>
          <w:p w14:paraId="352A9039" w14:textId="0BEB9B37" w:rsidR="00D90EB1" w:rsidRDefault="00D90EB1" w:rsidP="00D90EB1">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r w:rsidR="006E45C7" w14:paraId="243B5DE8" w14:textId="77777777">
        <w:tc>
          <w:tcPr>
            <w:tcW w:w="1413" w:type="dxa"/>
          </w:tcPr>
          <w:p w14:paraId="7618EABF" w14:textId="1593B8A9" w:rsidR="006E45C7" w:rsidRDefault="006E45C7" w:rsidP="006E45C7">
            <w:pPr>
              <w:widowControl w:val="0"/>
              <w:rPr>
                <w:rFonts w:eastAsiaTheme="minorEastAsia"/>
                <w:lang w:val="en-US" w:eastAsia="zh-CN"/>
              </w:rPr>
            </w:pPr>
            <w:r>
              <w:rPr>
                <w:rFonts w:eastAsiaTheme="minorEastAsia"/>
                <w:lang w:val="en-US" w:eastAsia="zh-CN"/>
              </w:rPr>
              <w:t>Quaclomm</w:t>
            </w:r>
          </w:p>
        </w:tc>
        <w:tc>
          <w:tcPr>
            <w:tcW w:w="1276" w:type="dxa"/>
          </w:tcPr>
          <w:p w14:paraId="34F29620" w14:textId="77777777" w:rsidR="006E45C7" w:rsidRDefault="006E45C7" w:rsidP="006E45C7">
            <w:pPr>
              <w:widowControl w:val="0"/>
              <w:rPr>
                <w:rFonts w:eastAsiaTheme="minorEastAsia"/>
                <w:lang w:val="en-US" w:eastAsia="zh-CN"/>
              </w:rPr>
            </w:pPr>
          </w:p>
        </w:tc>
        <w:tc>
          <w:tcPr>
            <w:tcW w:w="6943" w:type="dxa"/>
          </w:tcPr>
          <w:p w14:paraId="59762376" w14:textId="72BC433B" w:rsidR="006E45C7" w:rsidRDefault="006E45C7" w:rsidP="006E45C7">
            <w:pPr>
              <w:widowControl w:val="0"/>
              <w:rPr>
                <w:rFonts w:eastAsiaTheme="minorEastAsia"/>
                <w:lang w:val="en-US" w:eastAsia="zh-CN"/>
              </w:rPr>
            </w:pPr>
            <w:r>
              <w:rPr>
                <w:rFonts w:eastAsiaTheme="minorEastAsia"/>
                <w:lang w:val="en-US" w:eastAsia="zh-CN"/>
              </w:rPr>
              <w:t xml:space="preserve">Same view with HW/HiSi. We do not think this is very useful given it is unclear whether we agree how these numbers have been derived, and the progress that has been made in the definitions. </w:t>
            </w:r>
          </w:p>
        </w:tc>
      </w:tr>
      <w:tr w:rsidR="00C65C66" w14:paraId="68F0EF60" w14:textId="77777777">
        <w:tc>
          <w:tcPr>
            <w:tcW w:w="1413" w:type="dxa"/>
          </w:tcPr>
          <w:p w14:paraId="6A8C4C94" w14:textId="14B333AF"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2362AE06" w14:textId="39D28668" w:rsidR="00C65C66" w:rsidRDefault="00C65C66" w:rsidP="00C65C66">
            <w:pPr>
              <w:widowControl w:val="0"/>
              <w:rPr>
                <w:rFonts w:eastAsiaTheme="minorEastAsia"/>
                <w:lang w:val="en-US" w:eastAsia="zh-CN"/>
              </w:rPr>
            </w:pPr>
            <w:r>
              <w:rPr>
                <w:rFonts w:eastAsia="Yu Mincho"/>
                <w:lang w:val="en-US" w:eastAsia="ja-JP"/>
              </w:rPr>
              <w:t>No</w:t>
            </w:r>
          </w:p>
        </w:tc>
        <w:tc>
          <w:tcPr>
            <w:tcW w:w="6943" w:type="dxa"/>
          </w:tcPr>
          <w:p w14:paraId="5C7B28B5" w14:textId="77777777" w:rsidR="00C65C66" w:rsidRDefault="00C65C66" w:rsidP="00C65C66">
            <w:pPr>
              <w:widowControl w:val="0"/>
              <w:spacing w:before="0"/>
              <w:rPr>
                <w:rFonts w:eastAsiaTheme="minorEastAsia"/>
                <w:szCs w:val="20"/>
                <w:lang w:eastAsia="zh-CN"/>
              </w:rPr>
            </w:pPr>
            <w:r>
              <w:rPr>
                <w:rFonts w:eastAsiaTheme="minorEastAsia" w:hint="eastAsia"/>
                <w:lang w:val="en-US" w:eastAsia="zh-CN"/>
              </w:rPr>
              <w:t>F</w:t>
            </w:r>
            <w:r>
              <w:rPr>
                <w:rFonts w:eastAsiaTheme="minorEastAsia"/>
                <w:lang w:val="en-US" w:eastAsia="zh-CN"/>
              </w:rPr>
              <w:t xml:space="preserve">or Level C (Level 3 and 4), only 1 out of 6 results shows the payload is </w:t>
            </w:r>
            <w:r>
              <w:rPr>
                <w:rFonts w:eastAsiaTheme="minorEastAsia"/>
                <w:szCs w:val="20"/>
                <w:lang w:eastAsia="zh-CN"/>
              </w:rPr>
              <w:t>several Megabits and the others are several Kilobits.</w:t>
            </w:r>
          </w:p>
          <w:p w14:paraId="7BD59B4A" w14:textId="77777777" w:rsidR="00C65C66" w:rsidRPr="00664435" w:rsidRDefault="00C65C66" w:rsidP="00C65C66">
            <w:pPr>
              <w:pStyle w:val="a1"/>
              <w:rPr>
                <w:rFonts w:eastAsiaTheme="minorEastAsia"/>
                <w:lang w:eastAsia="zh-CN"/>
              </w:rPr>
            </w:pPr>
            <w:r w:rsidRPr="00E47B16">
              <w:t xml:space="preserve">Multiple points may be associated with the same path, meaning they share identical delay (or range) and Doppler (or velocity) values. While reporting per point or per path conveys essentially equivalent information, the </w:t>
            </w:r>
            <w:r>
              <w:t xml:space="preserve">per </w:t>
            </w:r>
            <w:r w:rsidRPr="00E47B16">
              <w:t>path-based reporting method</w:t>
            </w:r>
            <w:r>
              <w:t xml:space="preserve"> (Level 3)</w:t>
            </w:r>
            <w:r w:rsidRPr="00E47B16">
              <w:t xml:space="preserve"> avoids redundant transmission of range/velocity parameters and reduces overhead</w:t>
            </w:r>
            <w:r>
              <w:t>, compared with per point reporting (Level 4)</w:t>
            </w:r>
            <w:r w:rsidRPr="00E47B16">
              <w:t>.</w:t>
            </w:r>
            <w:r>
              <w:t xml:space="preserve"> Following is our calculation results:</w:t>
            </w:r>
          </w:p>
          <w:p w14:paraId="4CB36988" w14:textId="77777777" w:rsidR="00C65C66" w:rsidRPr="00F346F3" w:rsidRDefault="00C65C66" w:rsidP="00C65C66">
            <w:pPr>
              <w:pStyle w:val="a1"/>
              <w:rPr>
                <w:rFonts w:eastAsiaTheme="minorEastAsia"/>
                <w:lang w:eastAsia="zh-CN"/>
              </w:rPr>
            </w:pPr>
            <w:r>
              <w:rPr>
                <w:rFonts w:eastAsiaTheme="minorEastAsia" w:hint="eastAsia"/>
                <w:lang w:eastAsia="zh-CN"/>
              </w:rPr>
              <w:t>F</w:t>
            </w:r>
            <w:r>
              <w:rPr>
                <w:rFonts w:eastAsiaTheme="minorEastAsia"/>
                <w:lang w:eastAsia="zh-CN"/>
              </w:rPr>
              <w:t>or level 3,</w:t>
            </w:r>
          </w:p>
          <w:p w14:paraId="19E465CB" w14:textId="77777777" w:rsidR="00C65C66" w:rsidRPr="000C4FC1" w:rsidRDefault="00C65C66" w:rsidP="00C65C66">
            <w:pPr>
              <w:rPr>
                <w:lang w:val="en-US" w:eastAsia="zh-CN"/>
              </w:rPr>
            </w:pPr>
            <w:r w:rsidRPr="000C4FC1">
              <w:rPr>
                <w:lang w:val="en-US" w:eastAsia="zh-CN"/>
              </w:rPr>
              <w:t>The data size would be about 112 Kbits based on the following calculation.</w:t>
            </w:r>
          </w:p>
          <w:p w14:paraId="6A21D8FC" w14:textId="77777777" w:rsidR="00C65C66" w:rsidRPr="00D06242" w:rsidRDefault="00C65C66" w:rsidP="00C65C66">
            <w:pPr>
              <w:rPr>
                <w:rFonts w:eastAsia="等线"/>
                <w:lang w:val="en-US" w:eastAsia="zh-CN"/>
              </w:rPr>
            </w:pPr>
            <m:oMathPara>
              <m:oMath>
                <m:r>
                  <m:rPr>
                    <m:nor/>
                  </m:rPr>
                  <w:rPr>
                    <w:rFonts w:ascii="Cambria Math"/>
                    <w:lang w:val="en-US" w:eastAsia="zh-CN"/>
                  </w:rPr>
                  <m:t xml:space="preserve">  </m:t>
                </m:r>
                <m:r>
                  <m:rPr>
                    <m:sty m:val="p"/>
                  </m:rPr>
                  <w:rPr>
                    <w:rFonts w:ascii="Cambria Math"/>
                    <w:lang w:val="en-US" w:eastAsia="zh-CN"/>
                  </w:rPr>
                  <m:t>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7=112000bits </m:t>
                </m:r>
              </m:oMath>
            </m:oMathPara>
          </w:p>
          <w:p w14:paraId="2F8E3D40" w14:textId="77777777" w:rsidR="00C65C66" w:rsidRDefault="00000000" w:rsidP="00C65C66">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C65C66">
              <w:rPr>
                <w:rFonts w:eastAsiaTheme="minorEastAsia" w:hint="eastAsia"/>
                <w:lang w:val="en-US" w:eastAsia="zh-CN"/>
              </w:rPr>
              <w:t xml:space="preserve"> i</w:t>
            </w:r>
            <w:r w:rsidR="00C65C66">
              <w:rPr>
                <w:rFonts w:eastAsiaTheme="minorEastAsia"/>
                <w:lang w:val="en-US" w:eastAsia="zh-CN"/>
              </w:rPr>
              <w:t xml:space="preserve">s the number of detected paths after clutter removing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C65C66">
              <w:rPr>
                <w:rFonts w:eastAsiaTheme="minorEastAsia" w:hint="eastAsia"/>
                <w:lang w:val="en-US" w:eastAsia="zh-CN"/>
              </w:rPr>
              <w:t xml:space="preserve"> </w:t>
            </w:r>
            <w:r w:rsidR="00C65C66">
              <w:rPr>
                <w:rFonts w:eastAsiaTheme="minorEastAsia"/>
                <w:lang w:val="en-US" w:eastAsia="zh-CN"/>
              </w:rPr>
              <w:t>is 500.</w:t>
            </w:r>
          </w:p>
          <w:p w14:paraId="7ED083D5" w14:textId="77777777" w:rsidR="00C65C66" w:rsidRPr="000C4FC1" w:rsidRDefault="00000000" w:rsidP="00C65C66">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oMath>
            <w:r w:rsidR="00C65C66">
              <w:rPr>
                <w:rFonts w:eastAsiaTheme="minorEastAsia" w:hint="eastAsia"/>
                <w:lang w:eastAsia="zh-CN"/>
              </w:rPr>
              <w:t xml:space="preserve"> </w:t>
            </w:r>
            <w:r w:rsidR="00C65C66">
              <w:rPr>
                <w:rFonts w:eastAsiaTheme="minorEastAsia"/>
                <w:lang w:eastAsia="zh-CN"/>
              </w:rPr>
              <w:t xml:space="preserve">is </w:t>
            </w:r>
            <w:r w:rsidR="00C65C66">
              <w:rPr>
                <w:lang w:val="en-US" w:eastAsia="zh-CN"/>
              </w:rPr>
              <w:t>the a</w:t>
            </w:r>
            <w:r w:rsidR="00C65C66" w:rsidRPr="000C4FC1">
              <w:rPr>
                <w:lang w:val="en-US" w:eastAsia="zh-CN"/>
              </w:rPr>
              <w:t xml:space="preserve">ssociated information dimensions </w:t>
            </w:r>
            <w:r w:rsidR="00C65C66" w:rsidRPr="000C4FC1">
              <w:t>(</w:t>
            </w:r>
            <w:r w:rsidR="00C65C66" w:rsidRPr="000C4FC1">
              <w:rPr>
                <w:lang w:eastAsia="zh-CN"/>
              </w:rPr>
              <w:t xml:space="preserve">i.e., </w:t>
            </w:r>
            <w:r w:rsidR="00C65C66" w:rsidRPr="000C4FC1">
              <w:t>delay, doppler, power, AoA*2 and ZoA*2)</w:t>
            </w:r>
            <w:r w:rsidR="00C65C66" w:rsidRPr="000C4FC1">
              <w:rPr>
                <w:lang w:eastAsia="zh-CN"/>
              </w:rPr>
              <w:t xml:space="preserve"> per path</w:t>
            </w:r>
            <w:r w:rsidR="00C65C66" w:rsidRPr="000C4FC1">
              <w:rPr>
                <w:vertAlign w:val="superscript"/>
                <w:lang w:val="en-US" w:eastAsia="zh-CN"/>
              </w:rPr>
              <w:t>2</w:t>
            </w:r>
            <w:r w:rsidR="00C65C66" w:rsidRPr="000C4FC1">
              <w:t xml:space="preserve">: </w:t>
            </w:r>
            <m:oMath>
              <m:sSub>
                <m:sSubPr>
                  <m:ctrlPr>
                    <w:rPr>
                      <w:rFonts w:ascii="Cambria Math" w:hAnsi="Cambria Math"/>
                      <w:i/>
                    </w:rPr>
                  </m:ctrlPr>
                </m:sSubPr>
                <m:e>
                  <m:r>
                    <w:rPr>
                      <w:rFonts w:ascii="Cambria Math"/>
                    </w:rPr>
                    <m:t>N</m:t>
                  </m:r>
                </m:e>
                <m:sub>
                  <m:r>
                    <m:rPr>
                      <m:nor/>
                    </m:rPr>
                    <w:rPr>
                      <w:rFonts w:ascii="Cambria Math"/>
                    </w:rPr>
                    <m:t>dim</m:t>
                  </m:r>
                  <m:ctrlPr>
                    <w:rPr>
                      <w:rFonts w:ascii="Cambria Math" w:hAnsi="Cambria Math"/>
                    </w:rPr>
                  </m:ctrlPr>
                </m:sub>
              </m:sSub>
              <m:r>
                <w:rPr>
                  <w:rFonts w:ascii="Cambria Math"/>
                </w:rPr>
                <m:t xml:space="preserve">= </m:t>
              </m:r>
            </m:oMath>
            <w:r w:rsidR="00C65C66" w:rsidRPr="000C4FC1">
              <w:t>7</w:t>
            </w:r>
          </w:p>
          <w:p w14:paraId="205E7C70" w14:textId="77777777" w:rsidR="00C65C66" w:rsidRPr="001E1F42" w:rsidRDefault="00C65C66" w:rsidP="00C65C66">
            <w:pPr>
              <w:snapToGrid w:val="0"/>
              <w:spacing w:beforeLines="50" w:afterLines="50" w:after="120" w:line="240" w:lineRule="auto"/>
            </w:pPr>
            <w:r w:rsidRPr="000C4FC1">
              <w:rPr>
                <w:lang w:val="en-US" w:eastAsia="zh-CN"/>
              </w:rPr>
              <w:t>Note</w:t>
            </w:r>
            <w:r w:rsidRPr="000C4FC1">
              <w:rPr>
                <w:vertAlign w:val="superscript"/>
                <w:lang w:val="en-US" w:eastAsia="zh-CN"/>
              </w:rPr>
              <w:t>1</w:t>
            </w:r>
            <w:r w:rsidRPr="000C4FC1">
              <w:rPr>
                <w:lang w:val="en-US" w:eastAsia="zh-CN"/>
              </w:rPr>
              <w:t>: Number of detected paths is around 500 assuming 15 sensing targets</w:t>
            </w:r>
          </w:p>
          <w:p w14:paraId="63D8AA7B" w14:textId="77777777" w:rsidR="00C65C66" w:rsidRPr="000C4FC1" w:rsidRDefault="00C65C66" w:rsidP="00C65C66">
            <w:pPr>
              <w:snapToGrid w:val="0"/>
              <w:spacing w:beforeLines="50" w:afterLines="50" w:after="120" w:line="240" w:lineRule="auto"/>
            </w:pPr>
            <w:r w:rsidRPr="000C4FC1">
              <w:rPr>
                <w:lang w:val="en-US" w:eastAsia="zh-CN"/>
              </w:rPr>
              <w:t>Note</w:t>
            </w:r>
            <w:r w:rsidRPr="000C4FC1">
              <w:rPr>
                <w:vertAlign w:val="superscript"/>
                <w:lang w:val="en-US" w:eastAsia="zh-CN"/>
              </w:rPr>
              <w:t>2</w:t>
            </w:r>
            <w:r w:rsidRPr="000C4FC1">
              <w:rPr>
                <w:lang w:val="en-US" w:eastAsia="zh-CN"/>
              </w:rPr>
              <w:t xml:space="preserve">: Number of associated angles per path is </w:t>
            </w:r>
            <w:r>
              <w:rPr>
                <w:lang w:val="en-US" w:eastAsia="zh-CN"/>
              </w:rPr>
              <w:t xml:space="preserve">assumed to be </w:t>
            </w:r>
            <w:r w:rsidRPr="000C4FC1">
              <w:rPr>
                <w:lang w:val="en-US" w:eastAsia="zh-CN"/>
              </w:rPr>
              <w:t>2, and each angle consists an AoA and a ZoA.</w:t>
            </w:r>
            <w:r w:rsidRPr="000C4FC1" w:rsidDel="004B3003">
              <w:rPr>
                <w:lang w:val="en-US" w:eastAsia="zh-CN"/>
              </w:rPr>
              <w:t xml:space="preserve"> </w:t>
            </w:r>
          </w:p>
          <w:p w14:paraId="0A1109B4" w14:textId="77777777" w:rsidR="00C65C66" w:rsidRPr="00986A4E" w:rsidRDefault="00C65C66" w:rsidP="00C65C66">
            <w:pPr>
              <w:pStyle w:val="a1"/>
              <w:rPr>
                <w:rFonts w:eastAsiaTheme="minorEastAsia"/>
                <w:lang w:eastAsia="zh-CN"/>
              </w:rPr>
            </w:pPr>
            <w:r>
              <w:rPr>
                <w:rFonts w:eastAsiaTheme="minorEastAsia" w:hint="eastAsia"/>
                <w:lang w:eastAsia="zh-CN"/>
              </w:rPr>
              <w:t>F</w:t>
            </w:r>
            <w:r>
              <w:rPr>
                <w:rFonts w:eastAsiaTheme="minorEastAsia"/>
                <w:lang w:eastAsia="zh-CN"/>
              </w:rPr>
              <w:t>or level 4,</w:t>
            </w:r>
          </w:p>
          <w:p w14:paraId="4AADE9C6" w14:textId="77777777" w:rsidR="00C65C66" w:rsidRPr="000C4FC1" w:rsidRDefault="00C65C66" w:rsidP="00C65C66">
            <w:pPr>
              <w:rPr>
                <w:lang w:val="en-US" w:eastAsia="zh-CN"/>
              </w:rPr>
            </w:pPr>
            <w:r w:rsidRPr="000C4FC1">
              <w:rPr>
                <w:lang w:val="en-US" w:eastAsia="zh-CN"/>
              </w:rPr>
              <w:t>The data size would be about 1</w:t>
            </w:r>
            <w:r>
              <w:rPr>
                <w:lang w:val="en-US" w:eastAsia="zh-CN"/>
              </w:rPr>
              <w:t>60</w:t>
            </w:r>
            <w:r w:rsidRPr="000C4FC1">
              <w:rPr>
                <w:lang w:val="en-US" w:eastAsia="zh-CN"/>
              </w:rPr>
              <w:t xml:space="preserve"> Kbits based on the following calculation.</w:t>
            </w:r>
          </w:p>
          <w:p w14:paraId="0CEE314A" w14:textId="77777777" w:rsidR="00C65C66" w:rsidRPr="00D06242" w:rsidRDefault="00C65C66" w:rsidP="00C65C66">
            <w:pPr>
              <w:rPr>
                <w:rFonts w:eastAsia="等线"/>
                <w:lang w:val="en-US" w:eastAsia="zh-CN"/>
              </w:rPr>
            </w:pPr>
            <m:oMathPara>
              <m:oMath>
                <m:r>
                  <m:rPr>
                    <m:nor/>
                  </m:rPr>
                  <w:rPr>
                    <w:rFonts w:ascii="Cambria Math"/>
                    <w:lang w:val="en-US" w:eastAsia="zh-CN"/>
                  </w:rPr>
                  <m:t xml:space="preserve">  </m:t>
                </m:r>
                <m:r>
                  <m:rPr>
                    <m:sty m:val="p"/>
                  </m:rPr>
                  <w:rPr>
                    <w:rFonts w:ascii="Cambria Math"/>
                    <w:lang w:val="en-US" w:eastAsia="zh-CN"/>
                  </w:rPr>
                  <m:t>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10=160000bits </m:t>
                </m:r>
              </m:oMath>
            </m:oMathPara>
          </w:p>
          <w:p w14:paraId="28E5ADFD" w14:textId="77777777" w:rsidR="00C65C66" w:rsidRDefault="00000000" w:rsidP="00C65C66">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C65C66">
              <w:rPr>
                <w:rFonts w:eastAsiaTheme="minorEastAsia" w:hint="eastAsia"/>
                <w:lang w:val="en-US" w:eastAsia="zh-CN"/>
              </w:rPr>
              <w:t xml:space="preserve"> i</w:t>
            </w:r>
            <w:r w:rsidR="00C65C66">
              <w:rPr>
                <w:rFonts w:eastAsiaTheme="minorEastAsia"/>
                <w:lang w:val="en-US" w:eastAsia="zh-CN"/>
              </w:rPr>
              <w:t xml:space="preserve">s the number of detected points, and one path is associated of 2 points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C65C66">
              <w:rPr>
                <w:rFonts w:eastAsiaTheme="minorEastAsia" w:hint="eastAsia"/>
                <w:lang w:val="en-US" w:eastAsia="zh-CN"/>
              </w:rPr>
              <w:t xml:space="preserve"> </w:t>
            </w:r>
            <w:r w:rsidR="00C65C66">
              <w:rPr>
                <w:rFonts w:eastAsiaTheme="minorEastAsia"/>
                <w:lang w:val="en-US" w:eastAsia="zh-CN"/>
              </w:rPr>
              <w:t>is 1000.</w:t>
            </w:r>
          </w:p>
          <w:p w14:paraId="0E508F0A" w14:textId="77777777" w:rsidR="00C65C66" w:rsidRPr="000C4FC1" w:rsidRDefault="00000000" w:rsidP="00C65C66">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oMath>
            <w:r w:rsidR="00C65C66">
              <w:rPr>
                <w:rFonts w:eastAsiaTheme="minorEastAsia" w:hint="eastAsia"/>
                <w:lang w:eastAsia="zh-CN"/>
              </w:rPr>
              <w:t xml:space="preserve"> </w:t>
            </w:r>
            <w:r w:rsidR="00C65C66">
              <w:rPr>
                <w:rFonts w:eastAsiaTheme="minorEastAsia"/>
                <w:lang w:eastAsia="zh-CN"/>
              </w:rPr>
              <w:t xml:space="preserve">is the </w:t>
            </w:r>
            <w:r w:rsidR="00C65C66">
              <w:rPr>
                <w:lang w:val="en-US" w:eastAsia="zh-CN"/>
              </w:rPr>
              <w:t>a</w:t>
            </w:r>
            <w:r w:rsidR="00C65C66" w:rsidRPr="000C4FC1">
              <w:rPr>
                <w:lang w:val="en-US" w:eastAsia="zh-CN"/>
              </w:rPr>
              <w:t xml:space="preserve">ssociated information dimensions </w:t>
            </w:r>
            <w:r w:rsidR="00C65C66" w:rsidRPr="000C4FC1">
              <w:t>(</w:t>
            </w:r>
            <w:r w:rsidR="00C65C66" w:rsidRPr="000C4FC1">
              <w:rPr>
                <w:lang w:eastAsia="zh-CN"/>
              </w:rPr>
              <w:t xml:space="preserve">i.e., </w:t>
            </w:r>
            <w:r w:rsidR="00C65C66" w:rsidRPr="000C4FC1">
              <w:t>delay, doppler, power, AoA and ZoA)</w:t>
            </w:r>
            <w:r w:rsidR="00C65C66" w:rsidRPr="000C4FC1">
              <w:rPr>
                <w:lang w:eastAsia="zh-CN"/>
              </w:rPr>
              <w:t xml:space="preserve"> per p</w:t>
            </w:r>
            <w:r w:rsidR="00C65C66">
              <w:rPr>
                <w:lang w:eastAsia="zh-CN"/>
              </w:rPr>
              <w:t>oint</w:t>
            </w:r>
            <w:r w:rsidR="00C65C66" w:rsidRPr="000C4FC1">
              <w:t xml:space="preserve">: </w:t>
            </w: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w:rPr>
                  <w:rFonts w:ascii="Cambria Math"/>
                </w:rPr>
                <m:t xml:space="preserve">= </m:t>
              </m:r>
            </m:oMath>
            <w:r w:rsidR="00C65C66">
              <w:t>5</w:t>
            </w:r>
          </w:p>
          <w:p w14:paraId="438C3B17" w14:textId="77777777" w:rsidR="00C65C66" w:rsidRPr="00F346F3" w:rsidRDefault="00C65C66" w:rsidP="00C65C66">
            <w:pPr>
              <w:tabs>
                <w:tab w:val="left" w:pos="0"/>
              </w:tabs>
              <w:rPr>
                <w:rFonts w:eastAsiaTheme="minorEastAsia"/>
                <w:szCs w:val="20"/>
                <w:lang w:eastAsia="zh-CN"/>
              </w:rPr>
            </w:pPr>
            <w:r>
              <w:rPr>
                <w:rFonts w:eastAsiaTheme="minorEastAsia" w:hint="eastAsia"/>
                <w:szCs w:val="20"/>
                <w:lang w:eastAsia="zh-CN"/>
              </w:rPr>
              <w:t>S</w:t>
            </w:r>
            <w:r>
              <w:rPr>
                <w:rFonts w:eastAsiaTheme="minorEastAsia"/>
                <w:szCs w:val="20"/>
                <w:lang w:eastAsia="zh-CN"/>
              </w:rPr>
              <w:t xml:space="preserve">o we propose: </w:t>
            </w:r>
          </w:p>
          <w:p w14:paraId="75C3ADA1" w14:textId="77777777" w:rsidR="00C65C66" w:rsidRPr="00C866EF" w:rsidRDefault="00C65C66" w:rsidP="00C65C66">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From tens of Kilobits to </w:t>
            </w:r>
            <w:r w:rsidRPr="00F346F3">
              <w:rPr>
                <w:rFonts w:eastAsiaTheme="minorEastAsia"/>
                <w:color w:val="FF0000"/>
                <w:szCs w:val="20"/>
                <w:lang w:eastAsia="zh-CN"/>
              </w:rPr>
              <w:t>hundreds of Kilobits</w:t>
            </w:r>
          </w:p>
          <w:p w14:paraId="1BBAD102" w14:textId="77777777" w:rsidR="00C65C66" w:rsidRDefault="00C65C66" w:rsidP="00C65C66">
            <w:pPr>
              <w:widowControl w:val="0"/>
              <w:rPr>
                <w:rFonts w:eastAsiaTheme="minorEastAsia"/>
                <w:lang w:val="en-US" w:eastAsia="zh-CN"/>
              </w:rPr>
            </w:pPr>
          </w:p>
        </w:tc>
      </w:tr>
      <w:tr w:rsidR="008937CC" w14:paraId="78BBC5AF" w14:textId="77777777">
        <w:tc>
          <w:tcPr>
            <w:tcW w:w="1413" w:type="dxa"/>
          </w:tcPr>
          <w:p w14:paraId="7514574E" w14:textId="31F7A526" w:rsidR="008937CC" w:rsidRDefault="008937CC" w:rsidP="00C65C66">
            <w:pPr>
              <w:widowControl w:val="0"/>
              <w:rPr>
                <w:rFonts w:eastAsia="Yu Mincho"/>
                <w:lang w:val="en-US" w:eastAsia="ja-JP"/>
              </w:rPr>
            </w:pPr>
            <w:r>
              <w:rPr>
                <w:rFonts w:eastAsia="Yu Mincho"/>
                <w:lang w:val="en-US" w:eastAsia="ja-JP"/>
              </w:rPr>
              <w:lastRenderedPageBreak/>
              <w:t>SONY</w:t>
            </w:r>
          </w:p>
        </w:tc>
        <w:tc>
          <w:tcPr>
            <w:tcW w:w="1276" w:type="dxa"/>
          </w:tcPr>
          <w:p w14:paraId="28664399" w14:textId="77777777" w:rsidR="008937CC" w:rsidRDefault="008937CC" w:rsidP="00C65C66">
            <w:pPr>
              <w:widowControl w:val="0"/>
              <w:rPr>
                <w:rFonts w:eastAsia="Yu Mincho"/>
                <w:lang w:val="en-US" w:eastAsia="ja-JP"/>
              </w:rPr>
            </w:pPr>
          </w:p>
        </w:tc>
        <w:tc>
          <w:tcPr>
            <w:tcW w:w="6943" w:type="dxa"/>
          </w:tcPr>
          <w:p w14:paraId="763C0C96" w14:textId="04876C3D" w:rsidR="008937CC" w:rsidRDefault="008937CC" w:rsidP="00C65C66">
            <w:pPr>
              <w:widowControl w:val="0"/>
              <w:rPr>
                <w:rFonts w:eastAsiaTheme="minorEastAsia"/>
                <w:lang w:val="en-US" w:eastAsia="zh-CN"/>
              </w:rPr>
            </w:pPr>
            <w:r>
              <w:rPr>
                <w:lang w:val="en-US" w:eastAsia="zh-CN"/>
              </w:rPr>
              <w:t>These are basically the expected conclusions. However, it may be difficult to conclude on this before agreeing proposal 4.1-1</w:t>
            </w:r>
          </w:p>
        </w:tc>
      </w:tr>
      <w:tr w:rsidR="00601429" w14:paraId="7CB33BEE" w14:textId="77777777">
        <w:tc>
          <w:tcPr>
            <w:tcW w:w="1413" w:type="dxa"/>
          </w:tcPr>
          <w:p w14:paraId="5AB89C5D" w14:textId="4D80FC4F" w:rsidR="00601429" w:rsidRDefault="00601429" w:rsidP="00601429">
            <w:pPr>
              <w:widowControl w:val="0"/>
              <w:rPr>
                <w:rFonts w:eastAsia="Yu Mincho"/>
                <w:lang w:val="en-US" w:eastAsia="ja-JP"/>
              </w:rPr>
            </w:pPr>
            <w:r>
              <w:rPr>
                <w:rFonts w:eastAsiaTheme="minorEastAsia"/>
                <w:lang w:val="en-US" w:eastAsia="zh-CN"/>
              </w:rPr>
              <w:t>Nokia</w:t>
            </w:r>
          </w:p>
        </w:tc>
        <w:tc>
          <w:tcPr>
            <w:tcW w:w="1276" w:type="dxa"/>
          </w:tcPr>
          <w:p w14:paraId="775376BF" w14:textId="77777777" w:rsidR="00601429" w:rsidRDefault="00601429" w:rsidP="00601429">
            <w:pPr>
              <w:widowControl w:val="0"/>
              <w:rPr>
                <w:rFonts w:eastAsia="Yu Mincho"/>
                <w:lang w:val="en-US" w:eastAsia="ja-JP"/>
              </w:rPr>
            </w:pPr>
          </w:p>
        </w:tc>
        <w:tc>
          <w:tcPr>
            <w:tcW w:w="6943" w:type="dxa"/>
          </w:tcPr>
          <w:p w14:paraId="57FF6ADB" w14:textId="5774495F" w:rsidR="00601429" w:rsidRDefault="00601429" w:rsidP="00601429">
            <w:pPr>
              <w:widowControl w:val="0"/>
              <w:rPr>
                <w:lang w:val="en-US" w:eastAsia="zh-CN"/>
              </w:rPr>
            </w:pPr>
            <w:r>
              <w:rPr>
                <w:rFonts w:eastAsiaTheme="minorEastAsia"/>
                <w:lang w:val="en-US" w:eastAsia="zh-CN"/>
              </w:rPr>
              <w:t xml:space="preserve">We also agree with Sony, QC and HW. </w:t>
            </w:r>
          </w:p>
        </w:tc>
      </w:tr>
      <w:tr w:rsidR="00D90AE1" w14:paraId="1D3FB9F3" w14:textId="77777777">
        <w:tc>
          <w:tcPr>
            <w:tcW w:w="1413" w:type="dxa"/>
          </w:tcPr>
          <w:p w14:paraId="7EEA7CC1" w14:textId="25EDB615" w:rsidR="00D90AE1" w:rsidRPr="007B2536" w:rsidRDefault="00D90AE1" w:rsidP="00D90AE1">
            <w:pPr>
              <w:widowControl w:val="0"/>
              <w:rPr>
                <w:rFonts w:eastAsiaTheme="minorEastAsia"/>
                <w:lang w:val="en-US" w:eastAsia="zh-CN"/>
              </w:rPr>
            </w:pPr>
            <w:r w:rsidRPr="007B2536">
              <w:rPr>
                <w:rFonts w:eastAsiaTheme="minorEastAsia"/>
                <w:lang w:val="en-US" w:eastAsia="zh-CN"/>
              </w:rPr>
              <w:t>Lenovo</w:t>
            </w:r>
          </w:p>
        </w:tc>
        <w:tc>
          <w:tcPr>
            <w:tcW w:w="1276" w:type="dxa"/>
          </w:tcPr>
          <w:p w14:paraId="04C0F672" w14:textId="77777777" w:rsidR="00D90AE1" w:rsidRPr="007B2536" w:rsidRDefault="00D90AE1" w:rsidP="00D90AE1">
            <w:pPr>
              <w:widowControl w:val="0"/>
              <w:rPr>
                <w:rFonts w:eastAsia="Yu Mincho"/>
                <w:lang w:val="en-US" w:eastAsia="ja-JP"/>
              </w:rPr>
            </w:pPr>
          </w:p>
        </w:tc>
        <w:tc>
          <w:tcPr>
            <w:tcW w:w="6943" w:type="dxa"/>
          </w:tcPr>
          <w:p w14:paraId="79BB307A" w14:textId="1E728FBA" w:rsidR="00D90AE1" w:rsidRPr="007B2536" w:rsidRDefault="00D90AE1" w:rsidP="00D90AE1">
            <w:pPr>
              <w:widowControl w:val="0"/>
              <w:rPr>
                <w:rFonts w:eastAsiaTheme="minorEastAsia"/>
                <w:lang w:val="en-US" w:eastAsia="zh-CN"/>
              </w:rPr>
            </w:pPr>
            <w:r w:rsidRPr="007B2536">
              <w:rPr>
                <w:rFonts w:eastAsiaTheme="minorEastAsia"/>
                <w:lang w:val="en-US" w:eastAsia="zh-CN"/>
              </w:rPr>
              <w:t xml:space="preserve">In the above calculations, the number of “objects” is assumed to be equal to the number of targets. Nevertheless, population of reported </w:t>
            </w:r>
            <w:r w:rsidR="007B2536" w:rsidRPr="007B2536">
              <w:rPr>
                <w:rFonts w:eastAsiaTheme="minorEastAsia"/>
                <w:lang w:val="en-US" w:eastAsia="zh-CN"/>
              </w:rPr>
              <w:t>objects</w:t>
            </w:r>
            <w:r w:rsidR="007B2536">
              <w:rPr>
                <w:rFonts w:eastAsiaTheme="minorEastAsia"/>
                <w:lang w:val="en-US" w:eastAsia="zh-CN"/>
              </w:rPr>
              <w:t>/clutters</w:t>
            </w:r>
            <w:r w:rsidRPr="007B2536">
              <w:rPr>
                <w:rFonts w:eastAsiaTheme="minorEastAsia"/>
                <w:lang w:val="en-US" w:eastAsia="zh-CN"/>
              </w:rPr>
              <w:t xml:space="preserve"> or </w:t>
            </w:r>
            <w:r w:rsidR="007B2536" w:rsidRPr="007B2536">
              <w:rPr>
                <w:rFonts w:eastAsiaTheme="minorEastAsia"/>
                <w:lang w:val="en-US" w:eastAsia="zh-CN"/>
              </w:rPr>
              <w:t xml:space="preserve">at least </w:t>
            </w:r>
            <w:r w:rsidRPr="007B2536">
              <w:rPr>
                <w:rFonts w:eastAsiaTheme="minorEastAsia"/>
                <w:lang w:val="en-US" w:eastAsia="zh-CN"/>
              </w:rPr>
              <w:t xml:space="preserve">mobile non-target clutters which will be observed and may not be filtered out from the single TRP RAN measurements are much larger than the number of targets and should be counted in this calculation. </w:t>
            </w:r>
          </w:p>
        </w:tc>
      </w:tr>
      <w:tr w:rsidR="00652865" w14:paraId="7FBE6ED4" w14:textId="77777777">
        <w:tc>
          <w:tcPr>
            <w:tcW w:w="1413" w:type="dxa"/>
          </w:tcPr>
          <w:p w14:paraId="6F89AF80" w14:textId="50A05761" w:rsidR="00652865" w:rsidRPr="007B2536"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101EAD66" w14:textId="3244F4F0" w:rsidR="00652865" w:rsidRPr="007B2536" w:rsidRDefault="00652865" w:rsidP="00652865">
            <w:pPr>
              <w:widowControl w:val="0"/>
              <w:rPr>
                <w:rFonts w:eastAsia="Yu Mincho"/>
                <w:lang w:val="en-US" w:eastAsia="ja-JP"/>
              </w:rPr>
            </w:pPr>
            <w:r>
              <w:rPr>
                <w:rFonts w:eastAsiaTheme="minorEastAsia" w:hint="eastAsia"/>
                <w:lang w:val="en-US" w:eastAsia="zh-CN"/>
              </w:rPr>
              <w:t>No</w:t>
            </w:r>
          </w:p>
        </w:tc>
        <w:tc>
          <w:tcPr>
            <w:tcW w:w="6943" w:type="dxa"/>
          </w:tcPr>
          <w:p w14:paraId="1A7566B8" w14:textId="77777777" w:rsidR="00652865" w:rsidRDefault="00652865" w:rsidP="00652865">
            <w:pPr>
              <w:widowControl w:val="0"/>
              <w:spacing w:before="0"/>
              <w:rPr>
                <w:rFonts w:eastAsiaTheme="minorEastAsia"/>
                <w:szCs w:val="20"/>
                <w:lang w:eastAsia="zh-CN"/>
              </w:rPr>
            </w:pPr>
            <w:r w:rsidRPr="0048122C">
              <w:rPr>
                <w:rFonts w:eastAsiaTheme="minorEastAsia" w:hint="eastAsia"/>
                <w:b/>
                <w:bCs/>
                <w:lang w:val="en-US" w:eastAsia="zh-CN"/>
              </w:rPr>
              <w:t>Comment 1:</w:t>
            </w:r>
            <w:r w:rsidRPr="0048122C">
              <w:rPr>
                <w:rFonts w:eastAsiaTheme="minorEastAsia" w:hint="eastAsia"/>
                <w:lang w:val="en-US" w:eastAsia="zh-CN"/>
              </w:rPr>
              <w:t xml:space="preserve"> </w:t>
            </w:r>
            <w:r>
              <w:rPr>
                <w:rFonts w:eastAsiaTheme="minorEastAsia" w:hint="eastAsia"/>
                <w:lang w:val="en-US" w:eastAsia="zh-CN"/>
              </w:rPr>
              <w:t xml:space="preserve">With overhead reduction by samples discarding and FP16 quantization, the overhead is largely reduced, which differs the Level B from Level A. For Level B, the overhead can be reduced to tens of Megabits per second as we analyzed in our contribution. And even considering more sensing symbols within a CPI, hundreds of Megabits is </w:t>
            </w:r>
            <w:r>
              <w:rPr>
                <w:rFonts w:eastAsiaTheme="minorEastAsia"/>
                <w:lang w:val="en-US" w:eastAsia="zh-CN"/>
              </w:rPr>
              <w:t>totally</w:t>
            </w:r>
            <w:r>
              <w:rPr>
                <w:rFonts w:eastAsiaTheme="minorEastAsia" w:hint="eastAsia"/>
                <w:lang w:val="en-US" w:eastAsia="zh-CN"/>
              </w:rPr>
              <w:t xml:space="preserve"> enough. The up to </w:t>
            </w:r>
            <w:r>
              <w:rPr>
                <w:rFonts w:eastAsiaTheme="minorEastAsia"/>
                <w:szCs w:val="20"/>
                <w:lang w:eastAsia="zh-CN"/>
              </w:rPr>
              <w:t>tens of Gigabits</w:t>
            </w:r>
            <w:r>
              <w:rPr>
                <w:rFonts w:eastAsiaTheme="minorEastAsia" w:hint="eastAsia"/>
                <w:szCs w:val="20"/>
                <w:lang w:eastAsia="zh-CN"/>
              </w:rPr>
              <w:t xml:space="preserve"> is not reasonable.</w:t>
            </w:r>
          </w:p>
          <w:p w14:paraId="24F257EB" w14:textId="77777777" w:rsidR="00652865" w:rsidRPr="00626099" w:rsidRDefault="00652865" w:rsidP="00652865">
            <w:pPr>
              <w:pStyle w:val="aff4"/>
              <w:numPr>
                <w:ilvl w:val="1"/>
                <w:numId w:val="22"/>
              </w:numPr>
              <w:rPr>
                <w:rFonts w:eastAsiaTheme="minorEastAsia"/>
                <w:color w:val="EE0000"/>
                <w:szCs w:val="20"/>
                <w:lang w:eastAsia="zh-CN"/>
              </w:rPr>
            </w:pPr>
            <w:r>
              <w:rPr>
                <w:rFonts w:eastAsiaTheme="minorEastAsia" w:hint="eastAsia"/>
                <w:szCs w:val="20"/>
                <w:lang w:eastAsia="zh-CN"/>
              </w:rPr>
              <w:t>L</w:t>
            </w:r>
            <w:r>
              <w:rPr>
                <w:rFonts w:eastAsiaTheme="minorEastAsia"/>
                <w:szCs w:val="20"/>
                <w:lang w:eastAsia="zh-CN"/>
              </w:rPr>
              <w:t xml:space="preserve">evel B: From hundreds of Megabits to </w:t>
            </w:r>
            <w:r w:rsidRPr="00626099">
              <w:rPr>
                <w:rFonts w:eastAsiaTheme="minorEastAsia"/>
                <w:strike/>
                <w:color w:val="EE0000"/>
                <w:szCs w:val="20"/>
                <w:lang w:eastAsia="zh-CN"/>
              </w:rPr>
              <w:t>tens of Gigabits</w:t>
            </w:r>
            <w:r w:rsidRPr="00626099">
              <w:rPr>
                <w:rFonts w:eastAsiaTheme="minorEastAsia" w:hint="eastAsia"/>
                <w:strike/>
                <w:color w:val="EE0000"/>
                <w:lang w:val="en-US" w:eastAsia="zh-CN"/>
              </w:rPr>
              <w:t xml:space="preserve"> </w:t>
            </w:r>
            <w:r w:rsidRPr="00626099">
              <w:rPr>
                <w:rFonts w:eastAsiaTheme="minorEastAsia" w:hint="eastAsia"/>
                <w:color w:val="EE0000"/>
                <w:lang w:val="en-US" w:eastAsia="zh-CN"/>
              </w:rPr>
              <w:t>hundreds of Megabits</w:t>
            </w:r>
          </w:p>
          <w:p w14:paraId="03EEEB1D" w14:textId="00239942" w:rsidR="00652865" w:rsidRPr="007B2536" w:rsidRDefault="00652865" w:rsidP="00652865">
            <w:pPr>
              <w:widowControl w:val="0"/>
              <w:rPr>
                <w:rFonts w:eastAsiaTheme="minorEastAsia"/>
                <w:lang w:val="en-US" w:eastAsia="zh-CN"/>
              </w:rPr>
            </w:pPr>
            <w:r w:rsidRPr="005C524E">
              <w:rPr>
                <w:rFonts w:eastAsiaTheme="minorEastAsia" w:hint="eastAsia"/>
                <w:b/>
                <w:bCs/>
                <w:lang w:val="en-US" w:eastAsia="zh-CN"/>
              </w:rPr>
              <w:t xml:space="preserve">Comment 2: </w:t>
            </w:r>
            <w:r w:rsidRPr="005C524E">
              <w:rPr>
                <w:rFonts w:eastAsiaTheme="minorEastAsia" w:hint="eastAsia"/>
                <w:lang w:val="en-US" w:eastAsia="zh-CN"/>
              </w:rPr>
              <w:t xml:space="preserve">Suggest to use </w:t>
            </w:r>
            <w:r w:rsidRPr="005C524E">
              <w:rPr>
                <w:rFonts w:eastAsiaTheme="minorEastAsia" w:hint="eastAsia"/>
                <w:lang w:val="en-US" w:eastAsia="zh-CN"/>
              </w:rPr>
              <w:t>“</w:t>
            </w:r>
            <w:r w:rsidRPr="005C524E">
              <w:rPr>
                <w:rFonts w:eastAsiaTheme="minorEastAsia" w:hint="eastAsia"/>
                <w:lang w:val="en-US" w:eastAsia="zh-CN"/>
              </w:rPr>
              <w:t>bits per second</w:t>
            </w:r>
            <w:r w:rsidRPr="005C524E">
              <w:rPr>
                <w:rFonts w:eastAsiaTheme="minorEastAsia" w:hint="eastAsia"/>
                <w:lang w:val="en-US" w:eastAsia="zh-CN"/>
              </w:rPr>
              <w:t>”</w:t>
            </w:r>
            <w:r w:rsidRPr="005C524E">
              <w:rPr>
                <w:rFonts w:eastAsiaTheme="minorEastAsia" w:hint="eastAsia"/>
                <w:lang w:val="en-US" w:eastAsia="zh-CN"/>
              </w:rPr>
              <w:t xml:space="preserve">, instead of </w:t>
            </w:r>
            <w:r w:rsidRPr="005C524E">
              <w:rPr>
                <w:rFonts w:eastAsiaTheme="minorEastAsia" w:hint="eastAsia"/>
                <w:lang w:val="en-US" w:eastAsia="zh-CN"/>
              </w:rPr>
              <w:t>“</w:t>
            </w:r>
            <w:r w:rsidRPr="005C524E">
              <w:rPr>
                <w:rFonts w:eastAsiaTheme="minorEastAsia" w:hint="eastAsia"/>
                <w:lang w:val="en-US" w:eastAsia="zh-CN"/>
              </w:rPr>
              <w:t>bits</w:t>
            </w:r>
            <w:r w:rsidRPr="005C524E">
              <w:rPr>
                <w:rFonts w:eastAsiaTheme="minorEastAsia" w:hint="eastAsia"/>
                <w:lang w:val="en-US" w:eastAsia="zh-CN"/>
              </w:rPr>
              <w:t>”</w:t>
            </w:r>
            <w:r w:rsidRPr="005C524E">
              <w:rPr>
                <w:rFonts w:eastAsiaTheme="minorEastAsia" w:hint="eastAsia"/>
                <w:lang w:val="en-US" w:eastAsia="zh-CN"/>
              </w:rPr>
              <w:t xml:space="preserve">, to </w:t>
            </w:r>
            <w:r w:rsidRPr="005C524E">
              <w:rPr>
                <w:rFonts w:eastAsiaTheme="minorEastAsia"/>
                <w:lang w:val="en-US" w:eastAsia="zh-CN"/>
              </w:rPr>
              <w:t>characterize</w:t>
            </w:r>
            <w:r w:rsidRPr="005C524E">
              <w:rPr>
                <w:rFonts w:eastAsiaTheme="minorEastAsia" w:hint="eastAsia"/>
                <w:lang w:val="en-US" w:eastAsia="zh-CN"/>
              </w:rPr>
              <w:t xml:space="preserve"> the overhead. </w:t>
            </w:r>
          </w:p>
        </w:tc>
      </w:tr>
      <w:tr w:rsidR="008F46F6" w14:paraId="6102F431" w14:textId="77777777">
        <w:tc>
          <w:tcPr>
            <w:tcW w:w="1413" w:type="dxa"/>
          </w:tcPr>
          <w:p w14:paraId="2B31856E" w14:textId="4AD55EFE" w:rsidR="008F46F6" w:rsidRDefault="008F46F6" w:rsidP="008F46F6">
            <w:pPr>
              <w:widowControl w:val="0"/>
              <w:rPr>
                <w:rFonts w:eastAsiaTheme="minorEastAsia"/>
                <w:lang w:val="en-US" w:eastAsia="zh-CN"/>
              </w:rPr>
            </w:pPr>
            <w:r>
              <w:rPr>
                <w:rFonts w:eastAsiaTheme="minorEastAsia"/>
                <w:lang w:val="en-US" w:eastAsia="zh-CN"/>
              </w:rPr>
              <w:t>IDCC</w:t>
            </w:r>
          </w:p>
        </w:tc>
        <w:tc>
          <w:tcPr>
            <w:tcW w:w="1276" w:type="dxa"/>
          </w:tcPr>
          <w:p w14:paraId="25D88BD4" w14:textId="76AA17E7" w:rsidR="008F46F6" w:rsidRDefault="008F46F6" w:rsidP="008F46F6">
            <w:pPr>
              <w:widowControl w:val="0"/>
              <w:rPr>
                <w:rFonts w:eastAsiaTheme="minorEastAsia"/>
                <w:lang w:val="en-US" w:eastAsia="zh-CN"/>
              </w:rPr>
            </w:pPr>
            <w:r>
              <w:rPr>
                <w:rFonts w:eastAsiaTheme="minorEastAsia"/>
                <w:lang w:val="en-US" w:eastAsia="zh-CN"/>
              </w:rPr>
              <w:t>No</w:t>
            </w:r>
          </w:p>
        </w:tc>
        <w:tc>
          <w:tcPr>
            <w:tcW w:w="6943" w:type="dxa"/>
          </w:tcPr>
          <w:p w14:paraId="7F7906B3" w14:textId="7663ECC1" w:rsidR="008F46F6" w:rsidRPr="0048122C" w:rsidRDefault="008F46F6" w:rsidP="008F46F6">
            <w:pPr>
              <w:widowControl w:val="0"/>
              <w:rPr>
                <w:rFonts w:eastAsiaTheme="minorEastAsia"/>
                <w:b/>
                <w:bCs/>
                <w:lang w:val="en-US" w:eastAsia="zh-CN"/>
              </w:rPr>
            </w:pPr>
            <w:r>
              <w:rPr>
                <w:rFonts w:eastAsiaTheme="minorEastAsia"/>
                <w:lang w:val="en-US" w:eastAsia="zh-CN"/>
              </w:rPr>
              <w:t xml:space="preserve">It may be premature to make these observations. There may be further processing/optimization to reduce the loads. Our preference is to further study. </w:t>
            </w:r>
          </w:p>
        </w:tc>
      </w:tr>
      <w:tr w:rsidR="00E20152" w:rsidRPr="00733101" w14:paraId="1CE53782" w14:textId="77777777" w:rsidTr="00E20152">
        <w:tc>
          <w:tcPr>
            <w:tcW w:w="1413" w:type="dxa"/>
          </w:tcPr>
          <w:p w14:paraId="4FA7C808"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72B1CDB2" w14:textId="77777777" w:rsidR="00E20152" w:rsidRDefault="00E20152" w:rsidP="00BF5143">
            <w:pPr>
              <w:widowControl w:val="0"/>
              <w:spacing w:before="0"/>
              <w:rPr>
                <w:rFonts w:eastAsiaTheme="minorEastAsia"/>
                <w:lang w:val="en-US" w:eastAsia="zh-CN"/>
              </w:rPr>
            </w:pPr>
          </w:p>
        </w:tc>
        <w:tc>
          <w:tcPr>
            <w:tcW w:w="6943" w:type="dxa"/>
          </w:tcPr>
          <w:p w14:paraId="2A2D09FF" w14:textId="77777777" w:rsidR="00E20152" w:rsidRPr="00733101" w:rsidRDefault="00E20152" w:rsidP="00BF5143">
            <w:pPr>
              <w:widowControl w:val="0"/>
              <w:spacing w:before="0"/>
              <w:rPr>
                <w:rFonts w:eastAsiaTheme="minorEastAsia"/>
                <w:lang w:val="en-US" w:eastAsia="zh-CN"/>
              </w:rPr>
            </w:pPr>
            <w:r>
              <w:rPr>
                <w:rFonts w:eastAsiaTheme="minorEastAsia" w:hint="eastAsia"/>
                <w:lang w:val="en-US" w:eastAsia="zh-CN"/>
              </w:rPr>
              <w:t>Agree with FL that a range is better than exact value. Companies provide very different values based on different assumptions. It is preferrable to provide equations for each level and give representative value range for each parameter.</w:t>
            </w:r>
          </w:p>
        </w:tc>
      </w:tr>
      <w:tr w:rsidR="00F61D1B" w:rsidRPr="00733101" w14:paraId="3D886BCB" w14:textId="77777777" w:rsidTr="00E20152">
        <w:tc>
          <w:tcPr>
            <w:tcW w:w="1413" w:type="dxa"/>
          </w:tcPr>
          <w:p w14:paraId="674025FE" w14:textId="35D5992E"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22FE6F92" w14:textId="77777777" w:rsidR="00F61D1B" w:rsidRDefault="00F61D1B" w:rsidP="00F61D1B">
            <w:pPr>
              <w:widowControl w:val="0"/>
              <w:rPr>
                <w:rFonts w:eastAsiaTheme="minorEastAsia"/>
                <w:lang w:val="en-US" w:eastAsia="zh-CN"/>
              </w:rPr>
            </w:pPr>
          </w:p>
        </w:tc>
        <w:tc>
          <w:tcPr>
            <w:tcW w:w="6943" w:type="dxa"/>
          </w:tcPr>
          <w:p w14:paraId="160AF5E7" w14:textId="5E6254BF" w:rsidR="00F61D1B" w:rsidRDefault="00F61D1B" w:rsidP="00F61D1B">
            <w:pPr>
              <w:widowControl w:val="0"/>
              <w:rPr>
                <w:rFonts w:eastAsiaTheme="minorEastAsia"/>
                <w:lang w:val="en-US" w:eastAsia="zh-CN"/>
              </w:rPr>
            </w:pPr>
            <w:r>
              <w:rPr>
                <w:rFonts w:eastAsia="Yu Mincho" w:hint="eastAsia"/>
                <w:lang w:val="en-US" w:eastAsia="ja-JP"/>
              </w:rPr>
              <w:t>We share the same view with HW and QC. The derivation of the data size in each level is still unclear and then it should be reported in detail.</w:t>
            </w:r>
            <w:r w:rsidRPr="00662C9E">
              <w:rPr>
                <w:rFonts w:eastAsia="Yu Mincho" w:hint="eastAsia"/>
                <w:lang w:val="en-US" w:eastAsia="ja-JP"/>
              </w:rPr>
              <w:t xml:space="preserve"> </w:t>
            </w:r>
          </w:p>
        </w:tc>
      </w:tr>
    </w:tbl>
    <w:p w14:paraId="35F39924" w14:textId="77777777" w:rsidR="001B1E93" w:rsidRPr="00E20152" w:rsidRDefault="001B1E93">
      <w:pPr>
        <w:rPr>
          <w:rFonts w:eastAsiaTheme="minorEastAsia"/>
          <w:lang w:val="en-US" w:eastAsia="zh-CN"/>
        </w:rPr>
      </w:pPr>
    </w:p>
    <w:p w14:paraId="5D46C920" w14:textId="77777777" w:rsidR="001B1E93" w:rsidRDefault="00897461">
      <w:pPr>
        <w:pStyle w:val="2"/>
        <w:rPr>
          <w:rFonts w:eastAsiaTheme="minorEastAsia"/>
        </w:rPr>
      </w:pPr>
      <w:r>
        <w:rPr>
          <w:rFonts w:eastAsiaTheme="minorEastAsia"/>
        </w:rPr>
        <w:lastRenderedPageBreak/>
        <w:t>Assistance information</w:t>
      </w:r>
    </w:p>
    <w:p w14:paraId="7F9EC2AA" w14:textId="77777777" w:rsidR="001B1E93" w:rsidRDefault="001B1E93">
      <w:pPr>
        <w:pStyle w:val="a1"/>
        <w:rPr>
          <w:rFonts w:eastAsiaTheme="minorEastAsia"/>
          <w:lang w:eastAsia="zh-CN"/>
        </w:rPr>
      </w:pPr>
    </w:p>
    <w:p w14:paraId="089EDF22" w14:textId="77777777" w:rsidR="001B1E93" w:rsidRDefault="00897461">
      <w:pPr>
        <w:rPr>
          <w:rFonts w:ascii="Arial" w:hAnsi="Arial" w:cs="Arial"/>
          <w:i/>
          <w:iCs/>
          <w:u w:val="single"/>
        </w:rPr>
      </w:pPr>
      <w:r>
        <w:rPr>
          <w:rFonts w:ascii="Arial" w:hAnsi="Arial" w:cs="Arial"/>
          <w:i/>
          <w:iCs/>
          <w:u w:val="single"/>
        </w:rPr>
        <w:t>Summary on company views</w:t>
      </w:r>
    </w:p>
    <w:p w14:paraId="51E2DA11" w14:textId="77777777" w:rsidR="001B1E93" w:rsidRDefault="001B1E93">
      <w:pPr>
        <w:pStyle w:val="a1"/>
      </w:pPr>
    </w:p>
    <w:p w14:paraId="06D4994B" w14:textId="77777777" w:rsidR="001B1E93" w:rsidRDefault="00897461">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250980EE" w14:textId="77777777" w:rsidR="001B1E93" w:rsidRDefault="001B1E93">
      <w:pPr>
        <w:pStyle w:val="a1"/>
        <w:rPr>
          <w:rFonts w:eastAsiaTheme="minorEastAsia"/>
          <w:lang w:eastAsia="zh-CN"/>
        </w:rPr>
      </w:pPr>
    </w:p>
    <w:p w14:paraId="78A3E427" w14:textId="77777777" w:rsidR="001B1E93" w:rsidRDefault="00897461">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37" w:name="OLE_LINK25"/>
      <w:r>
        <w:rPr>
          <w:rFonts w:hint="eastAsia"/>
        </w:rPr>
        <w:t>by CN for further processing</w:t>
      </w:r>
      <w:bookmarkEnd w:id="37"/>
    </w:p>
    <w:p w14:paraId="4274A720"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1/2:</w:t>
      </w:r>
      <w:r>
        <w:rPr>
          <w:color w:val="FFC000"/>
          <w:szCs w:val="20"/>
        </w:rPr>
        <w:t xml:space="preserve"> </w:t>
      </w:r>
    </w:p>
    <w:p w14:paraId="103C5351"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54F1FC"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56D44D27"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29A0ADB5"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434B8BF"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5A02F82"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D4B69F1"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412C029D"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506D267D" w14:textId="77777777" w:rsidR="001B1E93" w:rsidRDefault="00897461">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066A6101" w14:textId="77777777" w:rsidR="001B1E93" w:rsidRDefault="00897461">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3A1823CD" w14:textId="77777777" w:rsidR="001B1E93" w:rsidRDefault="001B1E93">
      <w:pPr>
        <w:pStyle w:val="aff4"/>
        <w:numPr>
          <w:ilvl w:val="2"/>
          <w:numId w:val="23"/>
        </w:numPr>
        <w:suppressAutoHyphens w:val="0"/>
        <w:overflowPunct w:val="0"/>
        <w:autoSpaceDE w:val="0"/>
        <w:autoSpaceDN w:val="0"/>
        <w:adjustRightInd w:val="0"/>
        <w:snapToGrid w:val="0"/>
        <w:jc w:val="both"/>
        <w:textAlignment w:val="baseline"/>
        <w:rPr>
          <w:szCs w:val="20"/>
          <w:lang w:eastAsia="zh-CN"/>
        </w:rPr>
      </w:pPr>
    </w:p>
    <w:p w14:paraId="4B225167" w14:textId="77777777" w:rsidR="001B1E93" w:rsidRDefault="00897461">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7E99C5C3" w14:textId="77777777" w:rsidR="001B1E93" w:rsidRDefault="001B1E93">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p>
    <w:p w14:paraId="6C44D8E0" w14:textId="77777777" w:rsidR="001B1E93" w:rsidRDefault="001B1E93">
      <w:pPr>
        <w:pStyle w:val="a1"/>
        <w:rPr>
          <w:rFonts w:eastAsiaTheme="minorEastAsia"/>
          <w:lang w:eastAsia="zh-CN"/>
        </w:rPr>
      </w:pPr>
    </w:p>
    <w:p w14:paraId="28410023" w14:textId="77777777" w:rsidR="001B1E93" w:rsidRDefault="00897461">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are needed in the following proposal </w:t>
      </w:r>
    </w:p>
    <w:p w14:paraId="60AF14CE" w14:textId="77777777" w:rsidR="001B1E93" w:rsidRDefault="00897461">
      <w:pPr>
        <w:pStyle w:val="3"/>
        <w:ind w:left="720" w:hanging="720"/>
        <w:rPr>
          <w:szCs w:val="20"/>
          <w:highlight w:val="cyan"/>
        </w:rPr>
      </w:pPr>
      <w:r>
        <w:rPr>
          <w:szCs w:val="20"/>
          <w:highlight w:val="cyan"/>
        </w:rPr>
        <w:t xml:space="preserve">[FL1][M] Proposal 4.4-1 </w:t>
      </w:r>
    </w:p>
    <w:p w14:paraId="37BE17BA" w14:textId="77777777" w:rsidR="001B1E93" w:rsidRDefault="00897461">
      <w:pPr>
        <w:pStyle w:val="aff4"/>
        <w:numPr>
          <w:ilvl w:val="0"/>
          <w:numId w:val="22"/>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12A0FBD6" w14:textId="77777777" w:rsidR="001B1E93" w:rsidRDefault="00897461">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44E9FC3C" w14:textId="77777777" w:rsidR="001B1E93" w:rsidRDefault="00897461">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5F7E6C2D" w14:textId="77777777" w:rsidR="001B1E93" w:rsidRDefault="00897461">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1008E726" w14:textId="77777777" w:rsidR="001B1E93" w:rsidRDefault="00897461">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40984664" w14:textId="77777777" w:rsidR="001B1E93" w:rsidRDefault="00897461">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2CD13CE7" w14:textId="77777777" w:rsidR="001B1E93" w:rsidRDefault="00897461">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21A23D6" w14:textId="77777777" w:rsidR="001B1E93" w:rsidRDefault="00897461">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FDDB23D"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0D663B5B" w14:textId="77777777">
        <w:tc>
          <w:tcPr>
            <w:tcW w:w="1413" w:type="dxa"/>
            <w:shd w:val="clear" w:color="auto" w:fill="D9E2F3" w:themeFill="accent1" w:themeFillTint="33"/>
          </w:tcPr>
          <w:p w14:paraId="270BC4C6"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988A817"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5AA52AC2"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39551808" w14:textId="77777777">
        <w:tc>
          <w:tcPr>
            <w:tcW w:w="1413" w:type="dxa"/>
          </w:tcPr>
          <w:p w14:paraId="25FFD499"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628BB072" w14:textId="77777777" w:rsidR="001B1E93" w:rsidRDefault="001B1E93">
            <w:pPr>
              <w:widowControl w:val="0"/>
              <w:spacing w:before="0"/>
              <w:rPr>
                <w:rFonts w:eastAsiaTheme="minorEastAsia"/>
                <w:lang w:val="en-US" w:eastAsia="zh-CN"/>
              </w:rPr>
            </w:pPr>
          </w:p>
        </w:tc>
        <w:tc>
          <w:tcPr>
            <w:tcW w:w="6943" w:type="dxa"/>
          </w:tcPr>
          <w:p w14:paraId="23FCEE77" w14:textId="77777777" w:rsidR="001B1E93" w:rsidRDefault="00897461">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these information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1B1E93" w14:paraId="14C900B0" w14:textId="77777777">
        <w:tc>
          <w:tcPr>
            <w:tcW w:w="1413" w:type="dxa"/>
          </w:tcPr>
          <w:p w14:paraId="1087CBB8"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49EF908" w14:textId="77777777" w:rsidR="001B1E93" w:rsidRDefault="001B1E93">
            <w:pPr>
              <w:widowControl w:val="0"/>
              <w:spacing w:before="0"/>
              <w:rPr>
                <w:rFonts w:eastAsiaTheme="minorEastAsia"/>
                <w:lang w:val="en-US" w:eastAsia="zh-CN"/>
              </w:rPr>
            </w:pPr>
          </w:p>
        </w:tc>
        <w:tc>
          <w:tcPr>
            <w:tcW w:w="6943" w:type="dxa"/>
          </w:tcPr>
          <w:p w14:paraId="21C481AC" w14:textId="77777777" w:rsidR="001B1E93" w:rsidRDefault="00897461">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AAF6E31" w14:textId="77777777" w:rsidR="001B1E93" w:rsidRDefault="00897461">
            <w:pPr>
              <w:pStyle w:val="aff4"/>
              <w:numPr>
                <w:ilvl w:val="0"/>
                <w:numId w:val="22"/>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072304F4"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6581AC20" w14:textId="77777777" w:rsidR="001B1E93" w:rsidRDefault="00897461">
            <w:pPr>
              <w:pStyle w:val="aff4"/>
              <w:numPr>
                <w:ilvl w:val="2"/>
                <w:numId w:val="22"/>
              </w:numPr>
              <w:rPr>
                <w:rFonts w:eastAsiaTheme="minorEastAsia"/>
                <w:szCs w:val="20"/>
                <w:lang w:eastAsia="zh-CN"/>
              </w:rPr>
            </w:pPr>
            <w:r>
              <w:rPr>
                <w:rFonts w:eastAsiaTheme="minorEastAsia"/>
                <w:szCs w:val="20"/>
                <w:lang w:eastAsia="zh-CN"/>
              </w:rPr>
              <w:lastRenderedPageBreak/>
              <w:t>From hundreds of Megabits to tens of Gigabits</w:t>
            </w:r>
          </w:p>
          <w:p w14:paraId="3AB53D43"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r>
              <w:rPr>
                <w:rFonts w:eastAsiaTheme="minorEastAsia"/>
                <w:szCs w:val="20"/>
                <w:lang w:eastAsia="zh-CN"/>
              </w:rPr>
              <w:t>ssistance information</w:t>
            </w:r>
            <w:r>
              <w:rPr>
                <w:rFonts w:eastAsiaTheme="minorEastAsia" w:hint="eastAsia"/>
                <w:szCs w:val="20"/>
                <w:lang w:val="en-US" w:eastAsia="zh-CN"/>
              </w:rPr>
              <w:t>:</w:t>
            </w:r>
          </w:p>
          <w:p w14:paraId="55FC13EC"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29523BE"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E891626" w14:textId="77777777" w:rsidR="001B1E93" w:rsidRDefault="00897461">
            <w:pPr>
              <w:pStyle w:val="aff4"/>
              <w:numPr>
                <w:ilvl w:val="2"/>
                <w:numId w:val="22"/>
              </w:numPr>
              <w:rPr>
                <w:rFonts w:eastAsiaTheme="minorEastAsia"/>
                <w:szCs w:val="20"/>
                <w:lang w:eastAsia="zh-CN"/>
              </w:rPr>
            </w:pPr>
            <w:r>
              <w:t>Pulse repetition interval (PRI), CPI</w:t>
            </w:r>
            <w:r>
              <w:rPr>
                <w:rFonts w:hint="eastAsia"/>
              </w:rPr>
              <w:t xml:space="preserve"> length, and comb spacing</w:t>
            </w:r>
          </w:p>
          <w:p w14:paraId="1C239FC0"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1DB44A9D" w14:textId="77777777" w:rsidR="001B1E93" w:rsidRDefault="00897461">
            <w:pPr>
              <w:pStyle w:val="aff4"/>
              <w:numPr>
                <w:ilvl w:val="2"/>
                <w:numId w:val="22"/>
              </w:numPr>
              <w:rPr>
                <w:rFonts w:eastAsiaTheme="minorEastAsia"/>
                <w:szCs w:val="20"/>
                <w:lang w:eastAsia="zh-CN"/>
              </w:rPr>
            </w:pPr>
            <w:r>
              <w:rPr>
                <w:rFonts w:eastAsiaTheme="minorEastAsia"/>
                <w:szCs w:val="20"/>
                <w:lang w:eastAsia="zh-CN"/>
              </w:rPr>
              <w:t>From hundreds of Megabits to tens of Gigabits</w:t>
            </w:r>
          </w:p>
          <w:p w14:paraId="289F35EA"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r>
              <w:rPr>
                <w:rFonts w:eastAsiaTheme="minorEastAsia"/>
                <w:szCs w:val="20"/>
                <w:lang w:eastAsia="zh-CN"/>
              </w:rPr>
              <w:t>ssistance information</w:t>
            </w:r>
            <w:r>
              <w:rPr>
                <w:rFonts w:eastAsiaTheme="minorEastAsia" w:hint="eastAsia"/>
                <w:szCs w:val="20"/>
                <w:lang w:val="en-US" w:eastAsia="zh-CN"/>
              </w:rPr>
              <w:t>:</w:t>
            </w:r>
          </w:p>
          <w:p w14:paraId="7EE4136B"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EC9DFAB"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19656E5"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2F907CBD"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550E27B7" w14:textId="77777777" w:rsidR="001B1E93" w:rsidRDefault="00897461">
            <w:pPr>
              <w:pStyle w:val="aff4"/>
              <w:numPr>
                <w:ilvl w:val="2"/>
                <w:numId w:val="22"/>
              </w:numPr>
              <w:rPr>
                <w:rFonts w:eastAsiaTheme="minorEastAsia"/>
                <w:szCs w:val="20"/>
                <w:lang w:eastAsia="zh-CN"/>
              </w:rPr>
            </w:pPr>
            <w:r>
              <w:rPr>
                <w:rFonts w:eastAsiaTheme="minorEastAsia"/>
                <w:szCs w:val="20"/>
                <w:lang w:eastAsia="zh-CN"/>
              </w:rPr>
              <w:t>From tens of Kilobits to several Megabits</w:t>
            </w:r>
          </w:p>
          <w:p w14:paraId="1B167525"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r>
              <w:rPr>
                <w:rFonts w:eastAsiaTheme="minorEastAsia"/>
                <w:szCs w:val="20"/>
                <w:lang w:eastAsia="zh-CN"/>
              </w:rPr>
              <w:t>ssistance information</w:t>
            </w:r>
            <w:r>
              <w:rPr>
                <w:rFonts w:eastAsiaTheme="minorEastAsia" w:hint="eastAsia"/>
                <w:szCs w:val="20"/>
                <w:lang w:val="en-US" w:eastAsia="zh-CN"/>
              </w:rPr>
              <w:t>:</w:t>
            </w:r>
          </w:p>
          <w:p w14:paraId="4798C1DD"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A5228AE" w14:textId="77777777" w:rsidR="001B1E93" w:rsidRDefault="00897461">
            <w:pPr>
              <w:pStyle w:val="aff4"/>
              <w:numPr>
                <w:ilvl w:val="2"/>
                <w:numId w:val="22"/>
              </w:numPr>
              <w:suppressAutoHyphens w:val="0"/>
              <w:overflowPunct w:val="0"/>
              <w:autoSpaceDE w:val="0"/>
              <w:autoSpaceDN w:val="0"/>
              <w:adjustRightInd w:val="0"/>
              <w:snapToGrid w:val="0"/>
              <w:textAlignment w:val="baseline"/>
              <w:rPr>
                <w:rFonts w:eastAsiaTheme="minorEastAsia"/>
                <w:szCs w:val="20"/>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CEF7C8B"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1A89B877" w14:textId="77777777" w:rsidR="001B1E93" w:rsidRDefault="00897461">
            <w:pPr>
              <w:pStyle w:val="aff4"/>
              <w:numPr>
                <w:ilvl w:val="2"/>
                <w:numId w:val="22"/>
              </w:numPr>
              <w:rPr>
                <w:rFonts w:eastAsiaTheme="minorEastAsia"/>
                <w:szCs w:val="20"/>
                <w:lang w:eastAsia="zh-CN"/>
              </w:rPr>
            </w:pPr>
            <w:r>
              <w:rPr>
                <w:rFonts w:eastAsiaTheme="minorEastAsia"/>
                <w:szCs w:val="20"/>
                <w:lang w:eastAsia="zh-CN"/>
              </w:rPr>
              <w:t>From several Kilobits to hundreds of Kilobits</w:t>
            </w:r>
          </w:p>
          <w:p w14:paraId="30766A26"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r>
              <w:rPr>
                <w:rFonts w:eastAsiaTheme="minorEastAsia"/>
                <w:szCs w:val="20"/>
                <w:lang w:eastAsia="zh-CN"/>
              </w:rPr>
              <w:t>ssistance information</w:t>
            </w:r>
          </w:p>
          <w:p w14:paraId="49D30121" w14:textId="77777777" w:rsidR="001B1E93" w:rsidRDefault="00897461">
            <w:pPr>
              <w:pStyle w:val="aff4"/>
              <w:numPr>
                <w:ilvl w:val="2"/>
                <w:numId w:val="22"/>
              </w:numPr>
              <w:rPr>
                <w:rFonts w:eastAsiaTheme="minorEastAsia"/>
                <w:szCs w:val="20"/>
                <w:lang w:eastAsia="zh-CN"/>
              </w:rPr>
            </w:pPr>
            <w:r>
              <w:rPr>
                <w:rFonts w:eastAsiaTheme="minorEastAsia" w:hint="eastAsia"/>
                <w:szCs w:val="20"/>
                <w:lang w:val="en-US" w:eastAsia="zh-CN"/>
              </w:rPr>
              <w:t>Probably none</w:t>
            </w:r>
          </w:p>
          <w:p w14:paraId="3EDF3A36" w14:textId="77777777" w:rsidR="001B1E93" w:rsidRDefault="001B1E93">
            <w:pPr>
              <w:widowControl w:val="0"/>
              <w:spacing w:before="0"/>
              <w:rPr>
                <w:rFonts w:eastAsiaTheme="minorEastAsia"/>
                <w:lang w:val="en-US" w:eastAsia="zh-CN"/>
              </w:rPr>
            </w:pPr>
          </w:p>
        </w:tc>
      </w:tr>
      <w:tr w:rsidR="00437FDE" w14:paraId="24B513A4" w14:textId="77777777">
        <w:tc>
          <w:tcPr>
            <w:tcW w:w="1413" w:type="dxa"/>
          </w:tcPr>
          <w:p w14:paraId="7E2C15F5" w14:textId="0CD42CC2" w:rsidR="00437FDE" w:rsidRDefault="00437FDE" w:rsidP="00437FDE">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7C5356C7" w14:textId="77777777" w:rsidR="00437FDE" w:rsidRDefault="00437FDE" w:rsidP="00437FDE">
            <w:pPr>
              <w:widowControl w:val="0"/>
              <w:spacing w:before="0"/>
              <w:rPr>
                <w:rFonts w:eastAsia="Yu Mincho"/>
                <w:lang w:val="en-US" w:eastAsia="ja-JP"/>
              </w:rPr>
            </w:pPr>
          </w:p>
        </w:tc>
        <w:tc>
          <w:tcPr>
            <w:tcW w:w="6943" w:type="dxa"/>
          </w:tcPr>
          <w:p w14:paraId="24351D63" w14:textId="42C5C8B2" w:rsidR="00437FDE" w:rsidRDefault="00437FDE" w:rsidP="00437FDE">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sidRPr="00A550CD">
              <w:rPr>
                <w:rFonts w:eastAsia="Malgun Gothic"/>
                <w:lang w:eastAsia="ko-KR"/>
              </w:rPr>
              <w:t xml:space="preserve">oes this proposal imply that, for Level D where sensing results are reported </w:t>
            </w:r>
            <w:r>
              <w:rPr>
                <w:rFonts w:eastAsia="Malgun Gothic" w:hint="eastAsia"/>
                <w:lang w:eastAsia="ko-KR"/>
              </w:rPr>
              <w:t>in</w:t>
            </w:r>
            <w:r w:rsidRPr="00A550CD">
              <w:rPr>
                <w:rFonts w:eastAsia="Malgun Gothic"/>
                <w:lang w:eastAsia="ko-KR"/>
              </w:rPr>
              <w:t xml:space="preserve"> GCS, there is no additional information that needs to be delivered to the CN? Even in this case, we believe that information related to the reliability of the measurements may still need to be conveyed to the CN.</w:t>
            </w:r>
          </w:p>
        </w:tc>
      </w:tr>
      <w:tr w:rsidR="00D90EB1" w14:paraId="022D2E9E" w14:textId="77777777">
        <w:tc>
          <w:tcPr>
            <w:tcW w:w="1413" w:type="dxa"/>
          </w:tcPr>
          <w:p w14:paraId="029B6099" w14:textId="179EB2FC" w:rsidR="00D90EB1" w:rsidRPr="00D90EB1" w:rsidRDefault="00D90EB1" w:rsidP="00D90EB1">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1DD57153" w14:textId="77777777" w:rsidR="00D90EB1" w:rsidRPr="00D90EB1" w:rsidRDefault="00D90EB1" w:rsidP="00D90EB1">
            <w:pPr>
              <w:widowControl w:val="0"/>
              <w:spacing w:before="0"/>
              <w:rPr>
                <w:rFonts w:eastAsiaTheme="minorEastAsia"/>
                <w:lang w:val="en-US" w:eastAsia="zh-CN"/>
              </w:rPr>
            </w:pPr>
          </w:p>
        </w:tc>
        <w:tc>
          <w:tcPr>
            <w:tcW w:w="6943" w:type="dxa"/>
          </w:tcPr>
          <w:p w14:paraId="20694949" w14:textId="3E452AD7" w:rsidR="00D90EB1" w:rsidRPr="00D90EB1" w:rsidRDefault="00D90EB1" w:rsidP="00D90EB1">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r w:rsidR="000B25B8" w14:paraId="140B19A1" w14:textId="77777777">
        <w:tc>
          <w:tcPr>
            <w:tcW w:w="1413" w:type="dxa"/>
          </w:tcPr>
          <w:p w14:paraId="3F963BA4" w14:textId="5F2A481C" w:rsidR="000B25B8" w:rsidRDefault="000B25B8" w:rsidP="000B25B8">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17AC80A" w14:textId="77777777" w:rsidR="000B25B8" w:rsidRPr="00D90EB1" w:rsidRDefault="000B25B8" w:rsidP="000B25B8">
            <w:pPr>
              <w:widowControl w:val="0"/>
              <w:rPr>
                <w:rFonts w:eastAsiaTheme="minorEastAsia"/>
                <w:lang w:val="en-US" w:eastAsia="zh-CN"/>
              </w:rPr>
            </w:pPr>
          </w:p>
        </w:tc>
        <w:tc>
          <w:tcPr>
            <w:tcW w:w="6943" w:type="dxa"/>
          </w:tcPr>
          <w:p w14:paraId="5E58E9B8" w14:textId="741D4B76" w:rsidR="000B25B8" w:rsidRDefault="000B25B8" w:rsidP="000B25B8">
            <w:pPr>
              <w:widowControl w:val="0"/>
              <w:rPr>
                <w:rFonts w:eastAsiaTheme="minorEastAsia"/>
                <w:lang w:val="en-US" w:eastAsia="zh-CN"/>
              </w:rPr>
            </w:pPr>
            <w:r>
              <w:rPr>
                <w:rFonts w:eastAsiaTheme="minorEastAsia"/>
                <w:lang w:val="en-US" w:eastAsia="zh-CN"/>
              </w:rPr>
              <w:t xml:space="preserve">The proposal </w:t>
            </w:r>
            <w:r w:rsidRPr="005C5C43">
              <w:rPr>
                <w:rFonts w:eastAsiaTheme="minorEastAsia"/>
                <w:lang w:val="en-US" w:eastAsia="zh-CN"/>
              </w:rPr>
              <w:t>would help make the measurement definitions more robust.</w:t>
            </w:r>
            <w:r>
              <w:rPr>
                <w:rFonts w:eastAsiaTheme="minorEastAsia"/>
                <w:lang w:val="en-US" w:eastAsia="zh-CN"/>
              </w:rPr>
              <w:t xml:space="preserve"> However, t</w:t>
            </w:r>
            <w:r w:rsidRPr="005C5C43">
              <w:rPr>
                <w:rFonts w:eastAsiaTheme="minorEastAsia"/>
                <w:lang w:val="en-US" w:eastAsia="zh-CN"/>
              </w:rPr>
              <w:t xml:space="preserve">he current proposal lists only a minimum set of assistance information. For practical sensing processing, additional </w:t>
            </w:r>
            <w:r>
              <w:rPr>
                <w:rFonts w:eastAsiaTheme="minorEastAsia"/>
                <w:lang w:val="en-US" w:eastAsia="zh-CN"/>
              </w:rPr>
              <w:t>information</w:t>
            </w:r>
            <w:r w:rsidRPr="005C5C43">
              <w:rPr>
                <w:rFonts w:eastAsiaTheme="minorEastAsia"/>
                <w:lang w:val="en-US" w:eastAsia="zh-CN"/>
              </w:rPr>
              <w:t xml:space="preserve"> such as carrier frequency or bandwidth, time reference and time stamp, TRP identifier, and the coordinate system </w:t>
            </w:r>
            <w:r>
              <w:rPr>
                <w:rFonts w:eastAsiaTheme="minorEastAsia"/>
                <w:lang w:val="en-US" w:eastAsia="zh-CN"/>
              </w:rPr>
              <w:t>may be</w:t>
            </w:r>
            <w:r w:rsidRPr="005C5C43">
              <w:rPr>
                <w:rFonts w:eastAsiaTheme="minorEastAsia"/>
                <w:lang w:val="en-US" w:eastAsia="zh-CN"/>
              </w:rPr>
              <w:t xml:space="preserve"> required. Since these elements are not included in the proposal, further discussion appears necessary.</w:t>
            </w:r>
          </w:p>
        </w:tc>
      </w:tr>
      <w:tr w:rsidR="00C65C66" w14:paraId="00C99A51" w14:textId="77777777">
        <w:tc>
          <w:tcPr>
            <w:tcW w:w="1413" w:type="dxa"/>
          </w:tcPr>
          <w:p w14:paraId="771A5408" w14:textId="55DC2C4D" w:rsidR="00C65C66" w:rsidRDefault="00C65C66" w:rsidP="00C65C66">
            <w:pPr>
              <w:widowControl w:val="0"/>
              <w:rPr>
                <w:rFonts w:eastAsia="Malgun Gothic"/>
                <w:lang w:val="en-US" w:eastAsia="ko-KR"/>
              </w:rPr>
            </w:pPr>
            <w:r>
              <w:rPr>
                <w:rFonts w:eastAsia="Yu Mincho" w:hint="eastAsia"/>
                <w:lang w:val="en-US" w:eastAsia="ja-JP"/>
              </w:rPr>
              <w:t>vivo</w:t>
            </w:r>
          </w:p>
        </w:tc>
        <w:tc>
          <w:tcPr>
            <w:tcW w:w="1276" w:type="dxa"/>
          </w:tcPr>
          <w:p w14:paraId="4816A0C8" w14:textId="7A9C710B" w:rsidR="00C65C66" w:rsidRPr="00D90EB1" w:rsidRDefault="00C65C66" w:rsidP="00C65C66">
            <w:pPr>
              <w:widowControl w:val="0"/>
              <w:rPr>
                <w:rFonts w:eastAsiaTheme="minorEastAsia"/>
                <w:lang w:val="en-US" w:eastAsia="zh-CN"/>
              </w:rPr>
            </w:pPr>
            <w:r>
              <w:rPr>
                <w:rFonts w:eastAsia="Yu Mincho" w:hint="eastAsia"/>
                <w:lang w:val="en-US" w:eastAsia="ja-JP"/>
              </w:rPr>
              <w:t>Yes</w:t>
            </w:r>
          </w:p>
        </w:tc>
        <w:tc>
          <w:tcPr>
            <w:tcW w:w="6943" w:type="dxa"/>
          </w:tcPr>
          <w:p w14:paraId="2722E576" w14:textId="77777777" w:rsidR="00C65C66" w:rsidRDefault="00C65C66" w:rsidP="00C65C66">
            <w:pPr>
              <w:widowControl w:val="0"/>
              <w:rPr>
                <w:rFonts w:eastAsiaTheme="minorEastAsia"/>
                <w:lang w:val="en-US" w:eastAsia="zh-CN"/>
              </w:rPr>
            </w:pPr>
          </w:p>
        </w:tc>
      </w:tr>
      <w:tr w:rsidR="008937CC" w14:paraId="6B2BA1FC" w14:textId="77777777">
        <w:tc>
          <w:tcPr>
            <w:tcW w:w="1413" w:type="dxa"/>
          </w:tcPr>
          <w:p w14:paraId="600B8DC9" w14:textId="21F22AAE" w:rsidR="008937CC" w:rsidRDefault="008937CC" w:rsidP="00C65C66">
            <w:pPr>
              <w:widowControl w:val="0"/>
              <w:rPr>
                <w:rFonts w:eastAsia="Yu Mincho"/>
                <w:lang w:val="en-US" w:eastAsia="ja-JP"/>
              </w:rPr>
            </w:pPr>
            <w:r>
              <w:rPr>
                <w:rFonts w:eastAsia="Yu Mincho"/>
                <w:lang w:val="en-US" w:eastAsia="ja-JP"/>
              </w:rPr>
              <w:t>SONY</w:t>
            </w:r>
          </w:p>
        </w:tc>
        <w:tc>
          <w:tcPr>
            <w:tcW w:w="1276" w:type="dxa"/>
          </w:tcPr>
          <w:p w14:paraId="364B548D" w14:textId="77777777" w:rsidR="008937CC" w:rsidRDefault="008937CC" w:rsidP="00C65C66">
            <w:pPr>
              <w:widowControl w:val="0"/>
              <w:rPr>
                <w:rFonts w:eastAsia="Yu Mincho"/>
                <w:lang w:val="en-US" w:eastAsia="ja-JP"/>
              </w:rPr>
            </w:pPr>
          </w:p>
        </w:tc>
        <w:tc>
          <w:tcPr>
            <w:tcW w:w="6943" w:type="dxa"/>
          </w:tcPr>
          <w:p w14:paraId="02F77AB8" w14:textId="6293B4B9" w:rsidR="008937CC" w:rsidRDefault="008937CC" w:rsidP="00C65C66">
            <w:pPr>
              <w:widowControl w:val="0"/>
              <w:rPr>
                <w:rFonts w:eastAsiaTheme="minorEastAsia"/>
                <w:lang w:val="en-US" w:eastAsia="zh-CN"/>
              </w:rPr>
            </w:pPr>
            <w:r>
              <w:rPr>
                <w:rFonts w:eastAsiaTheme="minorEastAsia"/>
                <w:lang w:val="en-US" w:eastAsia="zh-CN"/>
              </w:rPr>
              <w:t>We need to agree on proposal 4.1-1 first. Then, a proposal: whether we need the assistance information or not. We support on introduction of the assistant information. FFS: the details.</w:t>
            </w:r>
          </w:p>
        </w:tc>
      </w:tr>
      <w:tr w:rsidR="00601429" w14:paraId="1E523AE8" w14:textId="77777777">
        <w:tc>
          <w:tcPr>
            <w:tcW w:w="1413" w:type="dxa"/>
          </w:tcPr>
          <w:p w14:paraId="5CCD8A05" w14:textId="25AD29C9" w:rsidR="00601429" w:rsidRDefault="00601429" w:rsidP="00601429">
            <w:pPr>
              <w:widowControl w:val="0"/>
              <w:rPr>
                <w:rFonts w:eastAsia="Yu Mincho"/>
                <w:lang w:val="en-US" w:eastAsia="ja-JP"/>
              </w:rPr>
            </w:pPr>
            <w:r>
              <w:rPr>
                <w:rFonts w:eastAsia="Malgun Gothic"/>
                <w:lang w:val="en-US" w:eastAsia="ko-KR"/>
              </w:rPr>
              <w:t>Nokia</w:t>
            </w:r>
          </w:p>
        </w:tc>
        <w:tc>
          <w:tcPr>
            <w:tcW w:w="1276" w:type="dxa"/>
          </w:tcPr>
          <w:p w14:paraId="5434BC41" w14:textId="77777777" w:rsidR="00601429" w:rsidRDefault="00601429" w:rsidP="00601429">
            <w:pPr>
              <w:widowControl w:val="0"/>
              <w:rPr>
                <w:rFonts w:eastAsia="Yu Mincho"/>
                <w:lang w:val="en-US" w:eastAsia="ja-JP"/>
              </w:rPr>
            </w:pPr>
          </w:p>
        </w:tc>
        <w:tc>
          <w:tcPr>
            <w:tcW w:w="6943" w:type="dxa"/>
          </w:tcPr>
          <w:p w14:paraId="0626ECAC" w14:textId="16895D62" w:rsidR="00601429" w:rsidRDefault="00601429" w:rsidP="00601429">
            <w:pPr>
              <w:widowControl w:val="0"/>
              <w:rPr>
                <w:rFonts w:eastAsiaTheme="minorEastAsia"/>
                <w:lang w:val="en-US" w:eastAsia="zh-CN"/>
              </w:rPr>
            </w:pPr>
            <w:r>
              <w:rPr>
                <w:rFonts w:eastAsiaTheme="minorEastAsia"/>
                <w:lang w:val="en-US" w:eastAsia="zh-CN"/>
              </w:rPr>
              <w:t xml:space="preserve">The required assistance information varies with whether the sensing measurement </w:t>
            </w:r>
            <w:r>
              <w:rPr>
                <w:rFonts w:eastAsiaTheme="minorEastAsia"/>
                <w:lang w:val="en-US" w:eastAsia="zh-CN"/>
              </w:rPr>
              <w:lastRenderedPageBreak/>
              <w:t xml:space="preserve">report follows LCS or GCS. First, we suggest clarifying it in the sensing reports. In our opinion the listed assistance information should include bandwidth of the sensing RS, Carrier frequency, SCS, etc. as well. We recommend discussing this issue further </w:t>
            </w:r>
          </w:p>
        </w:tc>
      </w:tr>
      <w:tr w:rsidR="00BE24F1" w14:paraId="604B3261" w14:textId="77777777">
        <w:tc>
          <w:tcPr>
            <w:tcW w:w="1413" w:type="dxa"/>
          </w:tcPr>
          <w:p w14:paraId="161DA671" w14:textId="7EF823E5" w:rsidR="00BE24F1" w:rsidRPr="00BE24F1" w:rsidRDefault="00BE24F1" w:rsidP="00BE24F1">
            <w:pPr>
              <w:widowControl w:val="0"/>
              <w:rPr>
                <w:rFonts w:eastAsia="Malgun Gothic"/>
                <w:lang w:val="en-US" w:eastAsia="ko-KR"/>
              </w:rPr>
            </w:pPr>
            <w:r w:rsidRPr="00BE24F1">
              <w:rPr>
                <w:rFonts w:eastAsiaTheme="minorEastAsia"/>
                <w:lang w:val="en-US" w:eastAsia="zh-CN"/>
              </w:rPr>
              <w:lastRenderedPageBreak/>
              <w:t>Lenovo</w:t>
            </w:r>
          </w:p>
        </w:tc>
        <w:tc>
          <w:tcPr>
            <w:tcW w:w="1276" w:type="dxa"/>
          </w:tcPr>
          <w:p w14:paraId="0A87061C" w14:textId="77777777" w:rsidR="00BE24F1" w:rsidRPr="00BE24F1" w:rsidRDefault="00BE24F1" w:rsidP="00BE24F1">
            <w:pPr>
              <w:widowControl w:val="0"/>
              <w:rPr>
                <w:rFonts w:eastAsia="Yu Mincho"/>
                <w:lang w:val="en-US" w:eastAsia="ja-JP"/>
              </w:rPr>
            </w:pPr>
          </w:p>
        </w:tc>
        <w:tc>
          <w:tcPr>
            <w:tcW w:w="6943" w:type="dxa"/>
          </w:tcPr>
          <w:p w14:paraId="108607DF" w14:textId="77777777" w:rsidR="00BE24F1" w:rsidRPr="00BE24F1" w:rsidRDefault="00BE24F1" w:rsidP="00BE24F1">
            <w:pPr>
              <w:widowControl w:val="0"/>
              <w:spacing w:before="0"/>
              <w:rPr>
                <w:rFonts w:eastAsiaTheme="minorEastAsia"/>
                <w:lang w:val="en-US" w:eastAsia="zh-CN"/>
              </w:rPr>
            </w:pPr>
            <w:r w:rsidRPr="00BE24F1">
              <w:rPr>
                <w:rFonts w:eastAsiaTheme="minorEastAsia"/>
                <w:lang w:val="en-US" w:eastAsia="zh-CN"/>
              </w:rPr>
              <w:t xml:space="preserve">LCS based reporting and full array description is not needed in most of the measurements. </w:t>
            </w:r>
          </w:p>
          <w:p w14:paraId="00E8BD46" w14:textId="77777777" w:rsidR="00BE24F1" w:rsidRPr="00BE24F1" w:rsidRDefault="00BE24F1" w:rsidP="00BE24F1">
            <w:pPr>
              <w:pStyle w:val="aff4"/>
              <w:widowControl w:val="0"/>
              <w:numPr>
                <w:ilvl w:val="1"/>
                <w:numId w:val="22"/>
              </w:numPr>
              <w:ind w:left="400" w:hanging="400"/>
              <w:rPr>
                <w:rFonts w:eastAsiaTheme="minorEastAsia"/>
                <w:lang w:val="en-US" w:eastAsia="zh-CN"/>
              </w:rPr>
            </w:pPr>
            <w:r w:rsidRPr="00BE24F1">
              <w:rPr>
                <w:rFonts w:eastAsiaTheme="minorEastAsia"/>
                <w:lang w:val="en-US" w:eastAsia="zh-CN"/>
              </w:rPr>
              <w:t>Path/point based measurements would not need array configuration and orientation (AoA/ZoA can be converted to GCS prior to reporting)</w:t>
            </w:r>
          </w:p>
          <w:p w14:paraId="7BB1CFF0" w14:textId="77777777" w:rsidR="00BE24F1" w:rsidRPr="00BE24F1" w:rsidRDefault="00BE24F1" w:rsidP="00BE24F1">
            <w:pPr>
              <w:pStyle w:val="aff4"/>
              <w:widowControl w:val="0"/>
              <w:numPr>
                <w:ilvl w:val="1"/>
                <w:numId w:val="22"/>
              </w:numPr>
              <w:ind w:left="400" w:hanging="400"/>
              <w:rPr>
                <w:rFonts w:eastAsiaTheme="minorEastAsia"/>
                <w:lang w:val="en-US" w:eastAsia="zh-CN"/>
              </w:rPr>
            </w:pPr>
            <w:r w:rsidRPr="00BE24F1">
              <w:rPr>
                <w:rFonts w:eastAsiaTheme="minorEastAsia"/>
                <w:lang w:val="en-US" w:eastAsia="zh-CN"/>
              </w:rPr>
              <w:t>This is also true for delay and doppler quantities, for which the TRP location is needed, but not the full array setup definition</w:t>
            </w:r>
          </w:p>
          <w:p w14:paraId="79021777" w14:textId="6F831C27" w:rsidR="00BE24F1" w:rsidRPr="00BE24F1" w:rsidRDefault="00BE24F1" w:rsidP="00BE24F1">
            <w:pPr>
              <w:widowControl w:val="0"/>
              <w:rPr>
                <w:rFonts w:eastAsiaTheme="minorEastAsia"/>
                <w:lang w:val="en-US" w:eastAsia="zh-CN"/>
              </w:rPr>
            </w:pPr>
            <w:r w:rsidRPr="00BE24F1">
              <w:rPr>
                <w:rFonts w:eastAsiaTheme="minorEastAsia"/>
                <w:lang w:val="en-US" w:eastAsia="zh-CN"/>
              </w:rPr>
              <w:t xml:space="preserve">This would be also true in some options of the Level A/B (delay-doppler-angle channel taps) </w:t>
            </w:r>
          </w:p>
        </w:tc>
      </w:tr>
      <w:tr w:rsidR="00652865" w14:paraId="7CC88C7C" w14:textId="77777777">
        <w:tc>
          <w:tcPr>
            <w:tcW w:w="1413" w:type="dxa"/>
          </w:tcPr>
          <w:p w14:paraId="4BB2C630" w14:textId="0D0CC6C4" w:rsidR="00652865" w:rsidRPr="00BE24F1"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246A0B30" w14:textId="3E3216C8" w:rsidR="00652865" w:rsidRPr="00BE24F1" w:rsidRDefault="00652865" w:rsidP="00652865">
            <w:pPr>
              <w:widowControl w:val="0"/>
              <w:rPr>
                <w:rFonts w:eastAsia="Yu Mincho"/>
                <w:lang w:val="en-US" w:eastAsia="ja-JP"/>
              </w:rPr>
            </w:pPr>
            <w:r>
              <w:rPr>
                <w:rFonts w:eastAsiaTheme="minorEastAsia" w:hint="eastAsia"/>
                <w:lang w:val="en-US" w:eastAsia="zh-CN"/>
              </w:rPr>
              <w:t>No</w:t>
            </w:r>
          </w:p>
        </w:tc>
        <w:tc>
          <w:tcPr>
            <w:tcW w:w="6943" w:type="dxa"/>
          </w:tcPr>
          <w:p w14:paraId="22A0DEBC" w14:textId="77777777" w:rsidR="00652865" w:rsidRPr="00E75679" w:rsidRDefault="00652865" w:rsidP="00652865">
            <w:pPr>
              <w:widowControl w:val="0"/>
              <w:spacing w:before="0"/>
              <w:rPr>
                <w:rFonts w:eastAsiaTheme="minorEastAsia"/>
                <w:b/>
                <w:bCs/>
                <w:lang w:val="en-US" w:eastAsia="zh-CN"/>
              </w:rPr>
            </w:pPr>
            <w:r w:rsidRPr="00E23FAF">
              <w:rPr>
                <w:rFonts w:eastAsiaTheme="minorEastAsia" w:hint="eastAsia"/>
                <w:b/>
                <w:bCs/>
                <w:lang w:eastAsia="zh-CN"/>
              </w:rPr>
              <w:t>Comment 1:</w:t>
            </w:r>
            <w:r>
              <w:rPr>
                <w:rFonts w:eastAsiaTheme="minorEastAsia" w:hint="eastAsia"/>
                <w:lang w:eastAsia="zh-CN"/>
              </w:rPr>
              <w:t xml:space="preserve"> A</w:t>
            </w:r>
            <w:r>
              <w:t>ntenna configurations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not needed for </w:t>
            </w:r>
            <w:r>
              <w:rPr>
                <w:rFonts w:eastAsiaTheme="minorEastAsia" w:hint="eastAsia"/>
                <w:lang w:val="en-US" w:eastAsia="zh-CN"/>
              </w:rPr>
              <w:t xml:space="preserve">Level B delay-angle profile. With an angle profile in hand (Level B Option 2/3), </w:t>
            </w:r>
            <w:r w:rsidRPr="00E75679">
              <w:rPr>
                <w:rFonts w:eastAsiaTheme="minorEastAsia" w:hint="eastAsia"/>
                <w:b/>
                <w:bCs/>
                <w:lang w:val="en-US" w:eastAsia="zh-CN"/>
              </w:rPr>
              <w:t>SF do not need any information about the antenna configurations.</w:t>
            </w:r>
          </w:p>
          <w:p w14:paraId="108D913D" w14:textId="77777777" w:rsidR="00652865" w:rsidRDefault="00652865" w:rsidP="00652865">
            <w:pPr>
              <w:pStyle w:val="a1"/>
              <w:rPr>
                <w:rFonts w:eastAsiaTheme="minorEastAsia"/>
                <w:lang w:val="en-US" w:eastAsia="zh-CN"/>
              </w:rPr>
            </w:pPr>
            <w:r w:rsidRPr="00E23FAF">
              <w:rPr>
                <w:rFonts w:eastAsiaTheme="minorEastAsia" w:hint="eastAsia"/>
                <w:b/>
                <w:bCs/>
                <w:lang w:val="en-US" w:eastAsia="zh-CN"/>
              </w:rPr>
              <w:t xml:space="preserve">Comment 2: </w:t>
            </w:r>
            <w:r w:rsidRPr="00D30292">
              <w:rPr>
                <w:rFonts w:eastAsiaTheme="minorEastAsia" w:hint="eastAsia"/>
                <w:lang w:val="en-US" w:eastAsia="zh-CN"/>
              </w:rPr>
              <w:t>Frequency comb spacing</w:t>
            </w:r>
            <w:r>
              <w:rPr>
                <w:rFonts w:eastAsiaTheme="minorEastAsia" w:hint="eastAsia"/>
                <w:lang w:val="en-US" w:eastAsia="zh-CN"/>
              </w:rPr>
              <w:t xml:space="preserve"> is already dealt when obtaining delay profiles. And time comb spacing can be acquired by the time stamp (Level B Option 2) or be dealt when obtaining Doppler profiles (Level B Option 1/3).</w:t>
            </w:r>
          </w:p>
          <w:p w14:paraId="22099AD1" w14:textId="77777777" w:rsidR="00652865" w:rsidRDefault="00652865" w:rsidP="00652865">
            <w:pPr>
              <w:pStyle w:val="a1"/>
              <w:rPr>
                <w:rFonts w:eastAsiaTheme="minorEastAsia"/>
                <w:b/>
                <w:bCs/>
                <w:lang w:eastAsia="zh-CN"/>
              </w:rPr>
            </w:pPr>
            <w:r>
              <w:rPr>
                <w:rFonts w:eastAsiaTheme="minorEastAsia" w:hint="eastAsia"/>
                <w:lang w:val="en-US" w:eastAsia="zh-CN"/>
              </w:rPr>
              <w:t xml:space="preserve">And since a time stamp (e.g. index of symbol, slot, frame) is attached to the Level </w:t>
            </w:r>
            <w:r>
              <w:rPr>
                <w:rFonts w:eastAsiaTheme="minorEastAsia"/>
                <w:lang w:val="en-US" w:eastAsia="zh-CN"/>
              </w:rPr>
              <w:t>2 measurement</w:t>
            </w:r>
            <w:r>
              <w:rPr>
                <w:rFonts w:eastAsiaTheme="minorEastAsia" w:hint="eastAsia"/>
                <w:lang w:val="en-US" w:eastAsia="zh-CN"/>
              </w:rPr>
              <w:t xml:space="preserve">, </w:t>
            </w:r>
            <w:r w:rsidRPr="00E75679">
              <w:rPr>
                <w:rFonts w:eastAsiaTheme="minorEastAsia" w:hint="eastAsia"/>
                <w:b/>
                <w:bCs/>
                <w:lang w:val="en-US" w:eastAsia="zh-CN"/>
              </w:rPr>
              <w:t xml:space="preserve">SF do not need any information about </w:t>
            </w:r>
            <w:r w:rsidRPr="00E75679">
              <w:rPr>
                <w:rFonts w:eastAsiaTheme="minorEastAsia" w:hint="eastAsia"/>
                <w:b/>
                <w:bCs/>
                <w:lang w:eastAsia="zh-CN"/>
              </w:rPr>
              <w:t>p</w:t>
            </w:r>
            <w:r w:rsidRPr="00E75679">
              <w:rPr>
                <w:b/>
                <w:bCs/>
              </w:rPr>
              <w:t>ulse repetition interval (PRI)</w:t>
            </w:r>
            <w:r w:rsidRPr="00E75679">
              <w:rPr>
                <w:rFonts w:eastAsiaTheme="minorEastAsia" w:hint="eastAsia"/>
                <w:b/>
                <w:bCs/>
                <w:lang w:eastAsia="zh-CN"/>
              </w:rPr>
              <w:t xml:space="preserve"> and</w:t>
            </w:r>
            <w:r w:rsidRPr="00E75679">
              <w:rPr>
                <w:b/>
                <w:bCs/>
              </w:rPr>
              <w:t xml:space="preserve"> CPI</w:t>
            </w:r>
            <w:r w:rsidRPr="00E75679">
              <w:rPr>
                <w:rFonts w:hint="eastAsia"/>
                <w:b/>
                <w:bCs/>
              </w:rPr>
              <w:t xml:space="preserve"> length</w:t>
            </w:r>
            <w:r w:rsidRPr="00E75679">
              <w:rPr>
                <w:rFonts w:eastAsiaTheme="minorEastAsia" w:hint="eastAsia"/>
                <w:b/>
                <w:bCs/>
                <w:lang w:eastAsia="zh-CN"/>
              </w:rPr>
              <w:t>.</w:t>
            </w:r>
          </w:p>
          <w:p w14:paraId="133BEB8F" w14:textId="65850C9B" w:rsidR="00652865" w:rsidRPr="00BE24F1" w:rsidRDefault="00652865" w:rsidP="00652865">
            <w:pPr>
              <w:widowControl w:val="0"/>
              <w:rPr>
                <w:rFonts w:eastAsiaTheme="minorEastAsia"/>
                <w:lang w:val="en-US" w:eastAsia="zh-CN"/>
              </w:rPr>
            </w:pPr>
            <w:r w:rsidRPr="00E23FAF">
              <w:rPr>
                <w:rFonts w:eastAsiaTheme="minorEastAsia" w:hint="eastAsia"/>
                <w:b/>
                <w:bCs/>
                <w:lang w:eastAsia="zh-CN"/>
              </w:rPr>
              <w:t xml:space="preserve">Comment </w:t>
            </w:r>
            <w:r>
              <w:rPr>
                <w:rFonts w:eastAsiaTheme="minorEastAsia" w:hint="eastAsia"/>
                <w:b/>
                <w:bCs/>
                <w:lang w:eastAsia="zh-CN"/>
              </w:rPr>
              <w:t>3</w:t>
            </w:r>
            <w:r w:rsidRPr="00E23FAF">
              <w:rPr>
                <w:rFonts w:eastAsiaTheme="minorEastAsia" w:hint="eastAsia"/>
                <w:b/>
                <w:bCs/>
                <w:lang w:eastAsia="zh-CN"/>
              </w:rPr>
              <w:t>:</w:t>
            </w:r>
            <w:r>
              <w:rPr>
                <w:rFonts w:eastAsiaTheme="minorEastAsia" w:hint="eastAsia"/>
                <w:b/>
                <w:bCs/>
                <w:lang w:eastAsia="zh-CN"/>
              </w:rPr>
              <w:t xml:space="preserve"> </w:t>
            </w:r>
            <w:r>
              <w:rPr>
                <w:rFonts w:eastAsiaTheme="minorEastAsia" w:hint="eastAsia"/>
                <w:lang w:val="en-US" w:eastAsia="zh-CN"/>
              </w:rPr>
              <w:t xml:space="preserve">Suggest to </w:t>
            </w:r>
            <w:r w:rsidRPr="00650E3D">
              <w:rPr>
                <w:rFonts w:eastAsiaTheme="minorEastAsia" w:hint="eastAsia"/>
                <w:lang w:val="en-US" w:eastAsia="zh-CN"/>
              </w:rPr>
              <w:t xml:space="preserve">change the wording </w:t>
            </w:r>
            <w:r w:rsidRPr="00650E3D">
              <w:rPr>
                <w:rFonts w:eastAsiaTheme="minorEastAsia"/>
                <w:lang w:val="en-US" w:eastAsia="zh-CN"/>
              </w:rPr>
              <w:t>“</w:t>
            </w:r>
            <w:r w:rsidRPr="00650E3D">
              <w:rPr>
                <w:rFonts w:hint="eastAsia"/>
              </w:rPr>
              <w:t>L</w:t>
            </w:r>
            <w:r w:rsidRPr="00650E3D">
              <w:t>ocation of TRP and orientation of antenna array</w:t>
            </w:r>
            <w:r w:rsidRPr="00650E3D">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Transformation/Mapping from LCS to GCS</w:t>
            </w:r>
            <w:r>
              <w:rPr>
                <w:rFonts w:eastAsiaTheme="minorEastAsia"/>
                <w:lang w:val="en-US" w:eastAsia="zh-CN"/>
              </w:rPr>
              <w:t>”</w:t>
            </w:r>
            <w:r w:rsidRPr="00650E3D">
              <w:rPr>
                <w:rFonts w:eastAsiaTheme="minorEastAsia" w:hint="eastAsia"/>
                <w:lang w:val="en-US" w:eastAsia="zh-CN"/>
              </w:rPr>
              <w:t>.</w:t>
            </w:r>
            <w:r>
              <w:rPr>
                <w:rFonts w:eastAsiaTheme="minorEastAsia" w:hint="eastAsia"/>
                <w:lang w:val="en-US" w:eastAsia="zh-CN"/>
              </w:rPr>
              <w:t xml:space="preserve"> Therefore, base station can implement affine transformation on its measurement </w:t>
            </w:r>
            <w:r w:rsidRPr="00650E3D">
              <w:rPr>
                <w:rFonts w:eastAsiaTheme="minorEastAsia"/>
                <w:lang w:val="en-US" w:eastAsia="zh-CN"/>
              </w:rPr>
              <w:t>arbitrarily</w:t>
            </w:r>
            <w:r>
              <w:rPr>
                <w:rFonts w:eastAsiaTheme="minorEastAsia" w:hint="eastAsia"/>
                <w:lang w:val="en-US" w:eastAsia="zh-CN"/>
              </w:rPr>
              <w:t xml:space="preserve"> to keep the location and detailed information about antenna array </w:t>
            </w:r>
            <w:r w:rsidRPr="00C3447A">
              <w:rPr>
                <w:rFonts w:eastAsiaTheme="minorEastAsia"/>
                <w:lang w:eastAsia="zh-CN"/>
              </w:rPr>
              <w:t>private</w:t>
            </w:r>
            <w:r>
              <w:rPr>
                <w:rFonts w:eastAsiaTheme="minorEastAsia" w:hint="eastAsia"/>
                <w:lang w:val="en-US" w:eastAsia="zh-CN"/>
              </w:rPr>
              <w:t>.</w:t>
            </w:r>
          </w:p>
        </w:tc>
      </w:tr>
      <w:tr w:rsidR="008F46F6" w14:paraId="260C968C" w14:textId="77777777">
        <w:tc>
          <w:tcPr>
            <w:tcW w:w="1413" w:type="dxa"/>
          </w:tcPr>
          <w:p w14:paraId="3FE76785" w14:textId="50A23144" w:rsidR="008F46F6" w:rsidRDefault="008F46F6" w:rsidP="008F46F6">
            <w:pPr>
              <w:widowControl w:val="0"/>
              <w:rPr>
                <w:rFonts w:eastAsiaTheme="minorEastAsia"/>
                <w:lang w:val="en-US" w:eastAsia="zh-CN"/>
              </w:rPr>
            </w:pPr>
            <w:r>
              <w:rPr>
                <w:rFonts w:eastAsiaTheme="minorEastAsia"/>
                <w:lang w:val="en-US" w:eastAsia="zh-CN"/>
              </w:rPr>
              <w:t>IDCC</w:t>
            </w:r>
          </w:p>
        </w:tc>
        <w:tc>
          <w:tcPr>
            <w:tcW w:w="1276" w:type="dxa"/>
          </w:tcPr>
          <w:p w14:paraId="2B7B3508" w14:textId="7948DF2F" w:rsidR="008F46F6" w:rsidRDefault="008F46F6" w:rsidP="008F46F6">
            <w:pPr>
              <w:widowControl w:val="0"/>
              <w:rPr>
                <w:rFonts w:eastAsiaTheme="minorEastAsia"/>
                <w:lang w:val="en-US" w:eastAsia="zh-CN"/>
              </w:rPr>
            </w:pPr>
            <w:r>
              <w:rPr>
                <w:rFonts w:eastAsiaTheme="minorEastAsia"/>
                <w:lang w:val="en-US" w:eastAsia="zh-CN"/>
              </w:rPr>
              <w:t>Comment</w:t>
            </w:r>
          </w:p>
        </w:tc>
        <w:tc>
          <w:tcPr>
            <w:tcW w:w="6943" w:type="dxa"/>
          </w:tcPr>
          <w:p w14:paraId="7BA6F3F9" w14:textId="77777777" w:rsidR="008F46F6" w:rsidRDefault="008F46F6" w:rsidP="008F46F6">
            <w:pPr>
              <w:widowControl w:val="0"/>
              <w:spacing w:before="0" w:line="240" w:lineRule="auto"/>
              <w:rPr>
                <w:rFonts w:eastAsiaTheme="minorEastAsia"/>
                <w:lang w:eastAsia="zh-CN"/>
              </w:rPr>
            </w:pPr>
            <w:r w:rsidRPr="002D30B4">
              <w:rPr>
                <w:rFonts w:eastAsiaTheme="minorEastAsia"/>
                <w:lang w:eastAsia="zh-CN"/>
              </w:rPr>
              <w:t>For measurements at levels A and B, the currently proposed assistance information does not include any target sensing–specific parameters (e.g., target coarse location, average RCS, or average Doppler/micro-Doppler characteristics). As noted in the FL summary, the single-TRP monostatic evaluation use case assumes that certain a priori information about the target is available. The impact of such information on sensing performance has been emphasized in several company contributions (e.g., IDC, ZTE, Lenovo, etc.). Therefore, it is proposed to include target sensing–specific assistance information for measurements at levels A/B (which include raw, unprocessed data), and optionally at level C, in order to adequately support the single-TRP monostatic use case.</w:t>
            </w:r>
          </w:p>
          <w:p w14:paraId="4EEA98DC" w14:textId="77777777" w:rsidR="008F46F6" w:rsidRDefault="008F46F6" w:rsidP="008F46F6">
            <w:pPr>
              <w:widowControl w:val="0"/>
              <w:spacing w:before="0" w:line="240" w:lineRule="auto"/>
              <w:rPr>
                <w:rFonts w:eastAsiaTheme="minorEastAsia"/>
                <w:lang w:eastAsia="zh-CN"/>
              </w:rPr>
            </w:pPr>
          </w:p>
          <w:p w14:paraId="18F6FE13" w14:textId="77777777" w:rsidR="008F46F6" w:rsidRPr="001A0B66" w:rsidRDefault="008F46F6" w:rsidP="008F46F6">
            <w:pPr>
              <w:widowControl w:val="0"/>
              <w:spacing w:before="0" w:line="240" w:lineRule="auto"/>
              <w:rPr>
                <w:rFonts w:eastAsiaTheme="minorEastAsia"/>
                <w:lang w:val="en-US" w:eastAsia="zh-CN"/>
              </w:rPr>
            </w:pPr>
            <w:r w:rsidRPr="001A0B66">
              <w:rPr>
                <w:rFonts w:eastAsiaTheme="minorEastAsia"/>
                <w:color w:val="FF0000"/>
                <w:lang w:eastAsia="zh-CN"/>
              </w:rPr>
              <w:t xml:space="preserve">Amend </w:t>
            </w:r>
            <w:r>
              <w:rPr>
                <w:rFonts w:eastAsiaTheme="minorEastAsia"/>
                <w:lang w:eastAsia="zh-CN"/>
              </w:rPr>
              <w:t>proposal as follows:</w:t>
            </w:r>
          </w:p>
          <w:p w14:paraId="567DE3AF" w14:textId="77777777" w:rsidR="008F46F6" w:rsidRDefault="008F46F6" w:rsidP="008F46F6">
            <w:pPr>
              <w:pStyle w:val="aff4"/>
              <w:numPr>
                <w:ilvl w:val="1"/>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3694A709" w14:textId="77777777" w:rsidR="008F46F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FD8E4C6" w14:textId="77777777" w:rsidR="008F46F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ECD7E56" w14:textId="77777777" w:rsidR="008F46F6" w:rsidRPr="001A0B6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t>Pulse repetition interval (PRI), CPI</w:t>
            </w:r>
            <w:r>
              <w:rPr>
                <w:rFonts w:hint="eastAsia"/>
              </w:rPr>
              <w:t xml:space="preserve"> length, and comb spacing</w:t>
            </w:r>
          </w:p>
          <w:p w14:paraId="6C746D33" w14:textId="77777777" w:rsidR="008F46F6" w:rsidRPr="001A0B6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498E3410" w14:textId="77777777" w:rsidR="008F46F6" w:rsidRDefault="008F46F6" w:rsidP="008F46F6">
            <w:pPr>
              <w:pStyle w:val="aff4"/>
              <w:numPr>
                <w:ilvl w:val="1"/>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6F703170" w14:textId="77777777" w:rsidR="008F46F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3E25778B" w14:textId="77777777" w:rsidR="008F46F6" w:rsidRPr="001A0B6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E67F207" w14:textId="77777777" w:rsidR="008F46F6" w:rsidRPr="001A0B66" w:rsidRDefault="008F46F6" w:rsidP="008F46F6">
            <w:pPr>
              <w:pStyle w:val="aff4"/>
              <w:numPr>
                <w:ilvl w:val="2"/>
                <w:numId w:val="22"/>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30AE33F9" w14:textId="77777777" w:rsidR="008F46F6" w:rsidRPr="00E23FAF" w:rsidRDefault="008F46F6" w:rsidP="008F46F6">
            <w:pPr>
              <w:widowControl w:val="0"/>
              <w:rPr>
                <w:rFonts w:eastAsiaTheme="minorEastAsia"/>
                <w:b/>
                <w:bCs/>
                <w:lang w:eastAsia="zh-CN"/>
              </w:rPr>
            </w:pPr>
          </w:p>
        </w:tc>
      </w:tr>
      <w:tr w:rsidR="00E20152" w:rsidRPr="00855F58" w14:paraId="3A3A8E8D" w14:textId="77777777" w:rsidTr="00E20152">
        <w:tc>
          <w:tcPr>
            <w:tcW w:w="1413" w:type="dxa"/>
          </w:tcPr>
          <w:p w14:paraId="26D6F0A2"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1EDA35B8" w14:textId="77777777" w:rsidR="00E20152" w:rsidRDefault="00E20152" w:rsidP="00BF5143">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756D443E" w14:textId="77777777" w:rsidR="00E20152" w:rsidRDefault="00E20152" w:rsidP="00E20152">
            <w:pPr>
              <w:pStyle w:val="a1"/>
              <w:rPr>
                <w:lang w:val="en-US" w:eastAsia="zh-CN"/>
              </w:rPr>
            </w:pPr>
            <w:r>
              <w:rPr>
                <w:lang w:val="en-US" w:eastAsia="zh-CN"/>
              </w:rPr>
              <w:t xml:space="preserve">The intention of the proposal is for CN to continue processing measurements of level A, B, C. Since the three levels are measurements in LCS, without information of TRP </w:t>
            </w:r>
            <w:r>
              <w:rPr>
                <w:lang w:val="en-US" w:eastAsia="zh-CN"/>
              </w:rPr>
              <w:lastRenderedPageBreak/>
              <w:t xml:space="preserve">location and antenna configuration, CN cannot generate position and velocity from the measurements. </w:t>
            </w:r>
          </w:p>
          <w:p w14:paraId="344B9688" w14:textId="7D562527" w:rsidR="00E20152" w:rsidRDefault="00E20152" w:rsidP="00BF5143">
            <w:pPr>
              <w:widowControl w:val="0"/>
              <w:spacing w:before="0"/>
              <w:rPr>
                <w:rFonts w:eastAsiaTheme="minorEastAsia"/>
                <w:lang w:eastAsia="zh-CN"/>
              </w:rPr>
            </w:pPr>
            <w:r>
              <w:rPr>
                <w:rFonts w:eastAsiaTheme="minorEastAsia" w:hint="eastAsia"/>
                <w:lang w:eastAsia="zh-CN"/>
              </w:rPr>
              <w:t xml:space="preserve">Reported PRI and comb spacing can help sensing function determine the maximum </w:t>
            </w:r>
            <w:r w:rsidRPr="00BE1F81">
              <w:rPr>
                <w:rFonts w:eastAsiaTheme="minorEastAsia"/>
                <w:lang w:eastAsia="zh-CN"/>
              </w:rPr>
              <w:t>unambig</w:t>
            </w:r>
            <w:r>
              <w:rPr>
                <w:rFonts w:eastAsiaTheme="minorEastAsia" w:hint="eastAsia"/>
                <w:lang w:eastAsia="zh-CN"/>
              </w:rPr>
              <w:t>uous velocity and</w:t>
            </w:r>
            <w:r w:rsidRPr="00BE1F81">
              <w:rPr>
                <w:rFonts w:eastAsiaTheme="minorEastAsia"/>
                <w:lang w:eastAsia="zh-CN"/>
              </w:rPr>
              <w:t xml:space="preserve"> </w:t>
            </w:r>
            <w:r>
              <w:rPr>
                <w:rFonts w:eastAsiaTheme="minorEastAsia" w:hint="eastAsia"/>
                <w:lang w:eastAsia="zh-CN"/>
              </w:rPr>
              <w:t xml:space="preserve">maximum </w:t>
            </w:r>
            <w:r w:rsidRPr="00BE1F81">
              <w:rPr>
                <w:rFonts w:eastAsiaTheme="minorEastAsia"/>
                <w:lang w:eastAsia="zh-CN"/>
              </w:rPr>
              <w:t>unambig</w:t>
            </w:r>
            <w:r>
              <w:rPr>
                <w:rFonts w:eastAsiaTheme="minorEastAsia" w:hint="eastAsia"/>
                <w:lang w:eastAsia="zh-CN"/>
              </w:rPr>
              <w:t xml:space="preserve">uous </w:t>
            </w:r>
            <w:r w:rsidRPr="00BE1F81">
              <w:rPr>
                <w:rFonts w:eastAsiaTheme="minorEastAsia"/>
                <w:lang w:eastAsia="zh-CN"/>
              </w:rPr>
              <w:t>range</w:t>
            </w:r>
            <w:r>
              <w:rPr>
                <w:rFonts w:eastAsiaTheme="minorEastAsia" w:hint="eastAsia"/>
                <w:lang w:eastAsia="zh-CN"/>
              </w:rPr>
              <w:t xml:space="preserve"> respectively. </w:t>
            </w:r>
            <w:r>
              <w:rPr>
                <w:rFonts w:eastAsiaTheme="minorEastAsia"/>
                <w:lang w:eastAsia="zh-CN"/>
              </w:rPr>
              <w:t xml:space="preserve">Otherwise, CN has to assume no ambiguity happens. </w:t>
            </w:r>
            <w:r>
              <w:rPr>
                <w:rFonts w:eastAsiaTheme="minorEastAsia" w:hint="eastAsia"/>
                <w:lang w:eastAsia="zh-CN"/>
              </w:rPr>
              <w:t>PRI and comb spacing are also needed for level C.</w:t>
            </w:r>
          </w:p>
          <w:p w14:paraId="5B78895D" w14:textId="6CF167DB" w:rsidR="00E20152" w:rsidRPr="00855F58" w:rsidRDefault="00E20152" w:rsidP="00BF5143">
            <w:pPr>
              <w:pStyle w:val="a1"/>
              <w:rPr>
                <w:lang w:val="en-US" w:eastAsia="zh-CN"/>
              </w:rPr>
            </w:pPr>
            <w:r>
              <w:rPr>
                <w:lang w:val="en-US" w:eastAsia="zh-CN"/>
              </w:rPr>
              <w:t>We think no assistance information is needed for level D. We think ‘quality’ in proposal 4.1-1 is reliability information of level D.</w:t>
            </w:r>
          </w:p>
        </w:tc>
      </w:tr>
      <w:tr w:rsidR="00F61D1B" w:rsidRPr="00855F58" w14:paraId="02E53144" w14:textId="77777777" w:rsidTr="00E20152">
        <w:tc>
          <w:tcPr>
            <w:tcW w:w="1413" w:type="dxa"/>
          </w:tcPr>
          <w:p w14:paraId="18689597" w14:textId="254404C7" w:rsidR="00F61D1B" w:rsidRDefault="00F61D1B" w:rsidP="00F61D1B">
            <w:pPr>
              <w:widowControl w:val="0"/>
              <w:rPr>
                <w:rFonts w:eastAsiaTheme="minorEastAsia"/>
                <w:lang w:val="en-US" w:eastAsia="zh-CN"/>
              </w:rPr>
            </w:pPr>
            <w:r>
              <w:rPr>
                <w:rFonts w:eastAsia="Yu Mincho" w:hint="eastAsia"/>
                <w:lang w:val="en-US" w:eastAsia="ja-JP"/>
              </w:rPr>
              <w:lastRenderedPageBreak/>
              <w:t>DCM</w:t>
            </w:r>
          </w:p>
        </w:tc>
        <w:tc>
          <w:tcPr>
            <w:tcW w:w="1276" w:type="dxa"/>
          </w:tcPr>
          <w:p w14:paraId="7F3F72EE" w14:textId="0A51F659" w:rsidR="00F61D1B" w:rsidRDefault="00F61D1B" w:rsidP="00F61D1B">
            <w:pPr>
              <w:widowControl w:val="0"/>
              <w:rPr>
                <w:rFonts w:eastAsiaTheme="minorEastAsia"/>
                <w:lang w:val="en-US" w:eastAsia="zh-CN"/>
              </w:rPr>
            </w:pPr>
          </w:p>
        </w:tc>
        <w:tc>
          <w:tcPr>
            <w:tcW w:w="6943" w:type="dxa"/>
          </w:tcPr>
          <w:p w14:paraId="402913B1" w14:textId="67136910" w:rsidR="00F61D1B" w:rsidRDefault="00F61D1B" w:rsidP="00F61D1B">
            <w:pPr>
              <w:pStyle w:val="a1"/>
              <w:rPr>
                <w:lang w:val="en-US" w:eastAsia="zh-CN"/>
              </w:rPr>
            </w:pPr>
            <w:r>
              <w:rPr>
                <w:rFonts w:eastAsia="Yu Mincho" w:hint="eastAsia"/>
                <w:lang w:val="en-US" w:eastAsia="ja-JP"/>
              </w:rPr>
              <w:t>W</w:t>
            </w:r>
            <w:r w:rsidRPr="004A06D9">
              <w:rPr>
                <w:rFonts w:eastAsiaTheme="minorEastAsia"/>
                <w:lang w:val="en-US" w:eastAsia="zh-CN"/>
              </w:rPr>
              <w:t xml:space="preserve">e share the same view with </w:t>
            </w:r>
            <w:r>
              <w:rPr>
                <w:rFonts w:eastAsia="Yu Mincho"/>
                <w:lang w:val="en-US" w:eastAsia="ja-JP"/>
              </w:rPr>
              <w:t>S</w:t>
            </w:r>
            <w:r w:rsidRPr="004A06D9">
              <w:rPr>
                <w:rFonts w:eastAsiaTheme="minorEastAsia"/>
                <w:lang w:val="en-US" w:eastAsia="zh-CN"/>
              </w:rPr>
              <w:t>amsung</w:t>
            </w:r>
            <w:r>
              <w:rPr>
                <w:rFonts w:eastAsia="Yu Mincho" w:hint="eastAsia"/>
                <w:lang w:val="en-US" w:eastAsia="ja-JP"/>
              </w:rPr>
              <w:t xml:space="preserve">. At least </w:t>
            </w:r>
            <w:r w:rsidRPr="005C5C43">
              <w:rPr>
                <w:rFonts w:eastAsiaTheme="minorEastAsia"/>
                <w:lang w:val="en-US" w:eastAsia="zh-CN"/>
              </w:rPr>
              <w:t>bandwidth, time reference and time stamp</w:t>
            </w:r>
            <w:r>
              <w:rPr>
                <w:rFonts w:eastAsia="Yu Mincho" w:hint="eastAsia"/>
                <w:lang w:val="en-US" w:eastAsia="ja-JP"/>
              </w:rPr>
              <w:t xml:space="preserve"> are also required.</w:t>
            </w:r>
          </w:p>
        </w:tc>
      </w:tr>
      <w:tr w:rsidR="00481772" w:rsidRPr="00855F58" w14:paraId="3D49979A" w14:textId="77777777" w:rsidTr="00E20152">
        <w:tc>
          <w:tcPr>
            <w:tcW w:w="1413" w:type="dxa"/>
          </w:tcPr>
          <w:p w14:paraId="6C0DF977" w14:textId="0756D4B0" w:rsidR="00481772" w:rsidRDefault="00481772" w:rsidP="00F61D1B">
            <w:pPr>
              <w:widowControl w:val="0"/>
              <w:rPr>
                <w:rFonts w:eastAsia="Yu Mincho"/>
                <w:lang w:val="en-US" w:eastAsia="ja-JP"/>
              </w:rPr>
            </w:pPr>
            <w:r w:rsidRPr="00481772">
              <w:rPr>
                <w:rFonts w:eastAsia="Yu Mincho"/>
                <w:lang w:val="en-US" w:eastAsia="ja-JP"/>
              </w:rPr>
              <w:t>Panasonic</w:t>
            </w:r>
          </w:p>
        </w:tc>
        <w:tc>
          <w:tcPr>
            <w:tcW w:w="1276" w:type="dxa"/>
          </w:tcPr>
          <w:p w14:paraId="6F282BEF" w14:textId="77777777" w:rsidR="00481772" w:rsidRDefault="00481772" w:rsidP="00F61D1B">
            <w:pPr>
              <w:widowControl w:val="0"/>
              <w:rPr>
                <w:rFonts w:eastAsiaTheme="minorEastAsia"/>
                <w:lang w:val="en-US" w:eastAsia="zh-CN"/>
              </w:rPr>
            </w:pPr>
          </w:p>
        </w:tc>
        <w:tc>
          <w:tcPr>
            <w:tcW w:w="6943" w:type="dxa"/>
          </w:tcPr>
          <w:p w14:paraId="732A6AA1" w14:textId="766FAAB7" w:rsidR="00481772" w:rsidRDefault="00481772" w:rsidP="00F61D1B">
            <w:pPr>
              <w:pStyle w:val="a1"/>
              <w:rPr>
                <w:rFonts w:eastAsia="Yu Mincho"/>
                <w:lang w:val="en-US" w:eastAsia="ja-JP"/>
              </w:rPr>
            </w:pPr>
            <w:r w:rsidRPr="00481772">
              <w:rPr>
                <w:rFonts w:eastAsia="Yu Mincho"/>
                <w:lang w:val="en-US" w:eastAsia="ja-JP"/>
              </w:rPr>
              <w:t>Suggest adding bullet for Level D to avoid misunderstanding. If there is no such assistance information for level D, wording like ‘None’ in sub-bullet is ok.</w:t>
            </w:r>
          </w:p>
        </w:tc>
      </w:tr>
    </w:tbl>
    <w:p w14:paraId="51BF48A7" w14:textId="77777777" w:rsidR="001B1E93" w:rsidRPr="00E20152" w:rsidRDefault="001B1E93">
      <w:pPr>
        <w:rPr>
          <w:rFonts w:eastAsiaTheme="minorEastAsia"/>
          <w:lang w:val="en-US" w:eastAsia="zh-CN"/>
        </w:rPr>
      </w:pPr>
    </w:p>
    <w:p w14:paraId="325312D9" w14:textId="77777777" w:rsidR="001B1E93" w:rsidRDefault="00897461">
      <w:pPr>
        <w:pStyle w:val="2"/>
        <w:rPr>
          <w:rFonts w:eastAsiaTheme="minorEastAsia"/>
        </w:rPr>
      </w:pPr>
      <w:r>
        <w:rPr>
          <w:rFonts w:eastAsiaTheme="minorEastAsia"/>
        </w:rPr>
        <w:t xml:space="preserve">Measurement quantization </w:t>
      </w:r>
    </w:p>
    <w:p w14:paraId="3806E30D" w14:textId="77777777" w:rsidR="001B1E93" w:rsidRDefault="001B1E93">
      <w:pPr>
        <w:rPr>
          <w:rFonts w:eastAsiaTheme="minorEastAsia"/>
          <w:lang w:eastAsia="zh-CN"/>
        </w:rPr>
      </w:pPr>
    </w:p>
    <w:p w14:paraId="7B4149DA" w14:textId="77777777" w:rsidR="001B1E93" w:rsidRDefault="00897461">
      <w:pPr>
        <w:rPr>
          <w:rFonts w:ascii="Arial" w:hAnsi="Arial" w:cs="Arial"/>
          <w:i/>
          <w:iCs/>
          <w:u w:val="single"/>
        </w:rPr>
      </w:pPr>
      <w:r>
        <w:rPr>
          <w:rFonts w:ascii="Arial" w:hAnsi="Arial" w:cs="Arial"/>
          <w:i/>
          <w:iCs/>
          <w:u w:val="single"/>
        </w:rPr>
        <w:t>Summary on company views</w:t>
      </w:r>
    </w:p>
    <w:p w14:paraId="12BB3220" w14:textId="77777777" w:rsidR="001B1E93" w:rsidRDefault="001B1E93">
      <w:pPr>
        <w:pStyle w:val="a1"/>
        <w:rPr>
          <w:rFonts w:eastAsiaTheme="minorEastAsia"/>
          <w:szCs w:val="20"/>
          <w:lang w:eastAsia="zh-CN"/>
        </w:rPr>
      </w:pPr>
    </w:p>
    <w:p w14:paraId="327EA7E7" w14:textId="77777777" w:rsidR="001B1E93" w:rsidRDefault="00897461">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3FFC1E30" w14:textId="77777777" w:rsidR="001B1E93" w:rsidRDefault="00897461">
      <w:pPr>
        <w:pStyle w:val="3GPPAgreements"/>
        <w:numPr>
          <w:ilvl w:val="0"/>
          <w:numId w:val="23"/>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461EE60A" w14:textId="77777777" w:rsidR="001B1E93" w:rsidRDefault="00897461">
      <w:pPr>
        <w:pStyle w:val="3GPPAgreements"/>
        <w:numPr>
          <w:ilvl w:val="0"/>
          <w:numId w:val="23"/>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2A6BD5DE" w14:textId="77777777" w:rsidR="001B1E93" w:rsidRDefault="00897461">
      <w:pPr>
        <w:pStyle w:val="3GPPAgreements"/>
        <w:numPr>
          <w:ilvl w:val="0"/>
          <w:numId w:val="23"/>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05F85D06" w14:textId="77777777" w:rsidR="001B1E93" w:rsidRDefault="00897461">
      <w:pPr>
        <w:pStyle w:val="3GPPAgreements"/>
        <w:numPr>
          <w:ilvl w:val="1"/>
          <w:numId w:val="23"/>
        </w:numPr>
        <w:spacing w:after="0"/>
        <w:rPr>
          <w:rFonts w:eastAsia="Yu Mincho"/>
          <w:color w:val="00B0F0"/>
          <w:sz w:val="20"/>
          <w:szCs w:val="20"/>
          <w:lang w:eastAsia="ja-JP"/>
        </w:rPr>
      </w:pPr>
      <w:r>
        <w:rPr>
          <w:rFonts w:eastAsiaTheme="minorEastAsia" w:hint="eastAsia"/>
          <w:color w:val="00B0F0"/>
          <w:sz w:val="20"/>
          <w:szCs w:val="20"/>
          <w:lang w:eastAsia="zh-CN"/>
        </w:rPr>
        <w:t>Q</w:t>
      </w:r>
      <w:r>
        <w:rPr>
          <w:rFonts w:eastAsiaTheme="minorEastAsia"/>
          <w:color w:val="00B0F0"/>
          <w:sz w:val="20"/>
          <w:szCs w:val="20"/>
          <w:lang w:eastAsia="zh-CN"/>
        </w:rPr>
        <w:t>C</w:t>
      </w:r>
    </w:p>
    <w:p w14:paraId="24156B93" w14:textId="77777777" w:rsidR="001B1E93" w:rsidRDefault="00897461">
      <w:pPr>
        <w:pStyle w:val="3GPPAgreements"/>
        <w:numPr>
          <w:ilvl w:val="2"/>
          <w:numId w:val="23"/>
        </w:numPr>
        <w:spacing w:after="0"/>
        <w:rPr>
          <w:rFonts w:eastAsia="Yu Mincho"/>
          <w:sz w:val="20"/>
          <w:szCs w:val="20"/>
          <w:lang w:eastAsia="ja-JP"/>
        </w:rPr>
      </w:pPr>
      <w:r>
        <w:rPr>
          <w:rFonts w:eastAsia="Yu Mincho"/>
          <w:sz w:val="20"/>
          <w:szCs w:val="20"/>
          <w:lang w:eastAsia="ja-JP"/>
        </w:rPr>
        <w:t>Ellipsoid-Point</w:t>
      </w:r>
    </w:p>
    <w:p w14:paraId="64CCA950" w14:textId="77777777" w:rsidR="001B1E93" w:rsidRDefault="00897461">
      <w:pPr>
        <w:pStyle w:val="3GPPAgreements"/>
        <w:numPr>
          <w:ilvl w:val="2"/>
          <w:numId w:val="23"/>
        </w:numPr>
        <w:spacing w:after="0"/>
        <w:rPr>
          <w:rFonts w:eastAsia="Yu Mincho"/>
          <w:sz w:val="20"/>
          <w:szCs w:val="20"/>
          <w:lang w:eastAsia="ja-JP"/>
        </w:rPr>
      </w:pPr>
      <w:r>
        <w:rPr>
          <w:rFonts w:eastAsia="Yu Mincho"/>
          <w:sz w:val="20"/>
          <w:szCs w:val="20"/>
          <w:lang w:eastAsia="ja-JP"/>
        </w:rPr>
        <w:t>Ellipsoid-PointWithUncertaintyCircle</w:t>
      </w:r>
    </w:p>
    <w:p w14:paraId="1A8843C6" w14:textId="77777777" w:rsidR="001B1E93" w:rsidRDefault="00897461">
      <w:pPr>
        <w:pStyle w:val="3GPPAgreements"/>
        <w:numPr>
          <w:ilvl w:val="2"/>
          <w:numId w:val="23"/>
        </w:numPr>
        <w:spacing w:after="0"/>
        <w:rPr>
          <w:rFonts w:eastAsia="Yu Mincho"/>
          <w:sz w:val="20"/>
          <w:szCs w:val="20"/>
          <w:lang w:eastAsia="ja-JP"/>
        </w:rPr>
      </w:pPr>
      <w:r>
        <w:rPr>
          <w:rFonts w:eastAsia="Yu Mincho"/>
          <w:sz w:val="20"/>
          <w:szCs w:val="20"/>
          <w:lang w:eastAsia="ja-JP"/>
        </w:rPr>
        <w:t>EllipsoidPointWithUncertaintyEllipse</w:t>
      </w:r>
    </w:p>
    <w:p w14:paraId="789CB102" w14:textId="77777777" w:rsidR="001B1E93" w:rsidRDefault="00897461">
      <w:pPr>
        <w:pStyle w:val="3GPPAgreements"/>
        <w:numPr>
          <w:ilvl w:val="0"/>
          <w:numId w:val="23"/>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2E3F8EC4" w14:textId="77777777" w:rsidR="001B1E93" w:rsidRDefault="00897461">
      <w:pPr>
        <w:pStyle w:val="3GPPAgreements"/>
        <w:numPr>
          <w:ilvl w:val="1"/>
          <w:numId w:val="23"/>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5754C48D" w14:textId="77777777" w:rsidR="001B1E93" w:rsidRDefault="001B1E93">
      <w:pPr>
        <w:pStyle w:val="3GPPAgreements"/>
        <w:numPr>
          <w:ilvl w:val="0"/>
          <w:numId w:val="0"/>
        </w:numPr>
        <w:spacing w:after="0"/>
        <w:rPr>
          <w:rFonts w:eastAsia="Yu Mincho"/>
          <w:color w:val="FFC000"/>
          <w:sz w:val="20"/>
          <w:szCs w:val="20"/>
          <w:lang w:eastAsia="ja-JP"/>
        </w:rPr>
      </w:pPr>
    </w:p>
    <w:p w14:paraId="6A053CC5" w14:textId="77777777" w:rsidR="001B1E93" w:rsidRDefault="00897461">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65F952D1" w14:textId="77777777" w:rsidR="001B1E93" w:rsidRDefault="00897461">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38" w:name="_Toc213423895"/>
      <w:r>
        <w:t>For position and velocity, the available resolution in specifications 23.032 and 37.355 can be taken as a starting point.</w:t>
      </w:r>
      <w:bookmarkEnd w:id="38"/>
    </w:p>
    <w:p w14:paraId="28EB026E" w14:textId="77777777" w:rsidR="001B1E93" w:rsidRDefault="001B1E93">
      <w:pPr>
        <w:pStyle w:val="a1"/>
        <w:spacing w:after="0"/>
        <w:rPr>
          <w:rFonts w:eastAsiaTheme="minorEastAsia"/>
          <w:highlight w:val="lightGray"/>
          <w:lang w:eastAsia="zh-CN"/>
        </w:rPr>
      </w:pPr>
    </w:p>
    <w:p w14:paraId="5AC8FC05" w14:textId="77777777" w:rsidR="001B1E93" w:rsidRDefault="00897461">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6B791F49" w14:textId="77777777" w:rsidR="001B1E93" w:rsidRDefault="00897461">
      <w:pPr>
        <w:pStyle w:val="3GPPAgreements"/>
        <w:numPr>
          <w:ilvl w:val="0"/>
          <w:numId w:val="0"/>
        </w:numPr>
        <w:spacing w:after="0"/>
        <w:rPr>
          <w:sz w:val="20"/>
          <w:szCs w:val="20"/>
          <w:lang w:eastAsia="zh-CN"/>
        </w:rPr>
      </w:pPr>
      <w:r>
        <w:rPr>
          <w:sz w:val="20"/>
          <w:szCs w:val="20"/>
          <w:lang w:eastAsia="zh-CN"/>
        </w:rPr>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CDB0F73" w14:textId="77777777" w:rsidR="00AC73BB" w:rsidRDefault="00AC73BB">
      <w:pPr>
        <w:pStyle w:val="3GPPAgreements"/>
        <w:numPr>
          <w:ilvl w:val="0"/>
          <w:numId w:val="0"/>
        </w:numPr>
        <w:spacing w:after="0"/>
        <w:rPr>
          <w:sz w:val="20"/>
          <w:szCs w:val="20"/>
          <w:lang w:eastAsia="zh-CN"/>
        </w:rPr>
      </w:pPr>
    </w:p>
    <w:p w14:paraId="20B21AB3" w14:textId="77777777" w:rsidR="001B1E93" w:rsidRDefault="00897461" w:rsidP="00AC73BB">
      <w:pPr>
        <w:pStyle w:val="3GPPAgreements"/>
        <w:numPr>
          <w:ilvl w:val="0"/>
          <w:numId w:val="0"/>
        </w:numPr>
        <w:spacing w:after="0"/>
        <w:rPr>
          <w:szCs w:val="20"/>
          <w:highlight w:val="yellow"/>
        </w:rPr>
      </w:pPr>
      <w:r>
        <w:rPr>
          <w:szCs w:val="20"/>
          <w:highlight w:val="yellow"/>
        </w:rPr>
        <w:t xml:space="preserve">[FL1][H] Proposal 4.5-1 </w:t>
      </w:r>
    </w:p>
    <w:p w14:paraId="6BB6FD25" w14:textId="77777777" w:rsidR="001B1E93" w:rsidRDefault="00897461">
      <w:pPr>
        <w:pStyle w:val="3GPPAgreements"/>
        <w:numPr>
          <w:ilvl w:val="0"/>
          <w:numId w:val="23"/>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661A7684" w14:textId="77777777" w:rsidR="001B1E93" w:rsidRDefault="00897461">
      <w:pPr>
        <w:pStyle w:val="3GPPAgreements"/>
        <w:numPr>
          <w:ilvl w:val="0"/>
          <w:numId w:val="23"/>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20418C62" w14:textId="77777777" w:rsidR="001B1E93" w:rsidRDefault="00897461">
      <w:pPr>
        <w:pStyle w:val="3GPPAgreements"/>
        <w:numPr>
          <w:ilvl w:val="0"/>
          <w:numId w:val="23"/>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0DB34AB2" w14:textId="77777777" w:rsidR="001B1E93" w:rsidRDefault="001B1E9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3DEE4039" w14:textId="77777777">
        <w:tc>
          <w:tcPr>
            <w:tcW w:w="1413" w:type="dxa"/>
            <w:shd w:val="clear" w:color="auto" w:fill="D9E2F3" w:themeFill="accent1" w:themeFillTint="33"/>
          </w:tcPr>
          <w:p w14:paraId="32453FE5"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B0F4A2"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0A5A66C"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633172AA" w14:textId="77777777">
        <w:tc>
          <w:tcPr>
            <w:tcW w:w="1413" w:type="dxa"/>
          </w:tcPr>
          <w:p w14:paraId="78228D04"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6088C923"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7A993920" w14:textId="77777777" w:rsidR="001B1E93" w:rsidRDefault="00897461">
            <w:pPr>
              <w:widowControl w:val="0"/>
              <w:spacing w:before="0"/>
              <w:rPr>
                <w:rFonts w:eastAsiaTheme="minorEastAsia"/>
                <w:lang w:val="en-US" w:eastAsia="zh-CN"/>
              </w:rPr>
            </w:pPr>
            <w:r>
              <w:rPr>
                <w:rFonts w:eastAsiaTheme="minorEastAsia"/>
                <w:lang w:val="en-US" w:eastAsia="zh-CN"/>
              </w:rPr>
              <w:t xml:space="preserve"> </w:t>
            </w:r>
          </w:p>
        </w:tc>
      </w:tr>
      <w:tr w:rsidR="001B1E93" w14:paraId="0CF32730" w14:textId="77777777">
        <w:tc>
          <w:tcPr>
            <w:tcW w:w="1413" w:type="dxa"/>
          </w:tcPr>
          <w:p w14:paraId="7B08CF47"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C04C9BC" w14:textId="77777777" w:rsidR="001B1E93" w:rsidRDefault="001B1E93">
            <w:pPr>
              <w:widowControl w:val="0"/>
              <w:spacing w:before="0"/>
              <w:rPr>
                <w:rFonts w:eastAsiaTheme="minorEastAsia"/>
                <w:lang w:val="en-US" w:eastAsia="zh-CN"/>
              </w:rPr>
            </w:pPr>
          </w:p>
        </w:tc>
        <w:tc>
          <w:tcPr>
            <w:tcW w:w="6943" w:type="dxa"/>
          </w:tcPr>
          <w:p w14:paraId="7EBBFD58" w14:textId="77777777" w:rsidR="001B1E93" w:rsidRDefault="00897461">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For level A&amp;B, FP 16 is not the typical value from our view. FP 32 or even 64 should be considered. We prefer to further study this bullet. From our observation, such low-accurate FP 16 will cause the final result derived from such raw data unsatisfying even when raw data is reported.</w:t>
            </w:r>
          </w:p>
        </w:tc>
      </w:tr>
      <w:tr w:rsidR="00437FDE" w14:paraId="3B828207" w14:textId="77777777">
        <w:tc>
          <w:tcPr>
            <w:tcW w:w="1413" w:type="dxa"/>
          </w:tcPr>
          <w:p w14:paraId="6733069F" w14:textId="319CFE2F" w:rsidR="00437FDE" w:rsidRDefault="00437FDE" w:rsidP="00437FDE">
            <w:pPr>
              <w:widowControl w:val="0"/>
              <w:spacing w:before="0"/>
              <w:rPr>
                <w:rFonts w:eastAsiaTheme="minorEastAsia"/>
                <w:lang w:val="en-US" w:eastAsia="zh-CN"/>
              </w:rPr>
            </w:pPr>
            <w:r>
              <w:rPr>
                <w:rFonts w:eastAsia="Malgun Gothic" w:hint="eastAsia"/>
                <w:lang w:val="en-US" w:eastAsia="ko-KR"/>
              </w:rPr>
              <w:t>LGE</w:t>
            </w:r>
          </w:p>
        </w:tc>
        <w:tc>
          <w:tcPr>
            <w:tcW w:w="1276" w:type="dxa"/>
          </w:tcPr>
          <w:p w14:paraId="2B91E5B8" w14:textId="7D8DDAAC" w:rsidR="00437FDE" w:rsidRDefault="00437FDE" w:rsidP="00437FDE">
            <w:pPr>
              <w:widowControl w:val="0"/>
              <w:spacing w:before="0"/>
              <w:rPr>
                <w:rFonts w:eastAsia="Yu Mincho"/>
                <w:lang w:val="en-US" w:eastAsia="ja-JP"/>
              </w:rPr>
            </w:pPr>
          </w:p>
        </w:tc>
        <w:tc>
          <w:tcPr>
            <w:tcW w:w="6943" w:type="dxa"/>
          </w:tcPr>
          <w:p w14:paraId="17268329" w14:textId="40DA9DE6" w:rsidR="00437FDE" w:rsidRDefault="00437FDE" w:rsidP="00437FDE">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18C320FC" w14:textId="77777777" w:rsidR="001B1E93" w:rsidRDefault="001B1E93">
      <w:pPr>
        <w:rPr>
          <w:rFonts w:eastAsiaTheme="minorEastAsia"/>
          <w:highlight w:val="lightGray"/>
          <w:lang w:eastAsia="zh-CN"/>
        </w:rPr>
      </w:pPr>
    </w:p>
    <w:p w14:paraId="752CC54B" w14:textId="6C9B81C5" w:rsidR="00AC73BB" w:rsidRDefault="00AC73BB" w:rsidP="00AC73BB">
      <w:pPr>
        <w:pStyle w:val="3"/>
        <w:ind w:left="720" w:hanging="720"/>
        <w:rPr>
          <w:szCs w:val="20"/>
          <w:highlight w:val="yellow"/>
        </w:rPr>
      </w:pPr>
      <w:r>
        <w:rPr>
          <w:szCs w:val="20"/>
          <w:highlight w:val="yellow"/>
        </w:rPr>
        <w:t>[FL1][H] Proposal 4.5-1</w:t>
      </w:r>
      <w:r>
        <w:rPr>
          <w:rFonts w:eastAsiaTheme="minorEastAsia" w:hint="eastAsia"/>
          <w:szCs w:val="20"/>
          <w:highlight w:val="yellow"/>
        </w:rPr>
        <w:t>-rev1</w:t>
      </w:r>
      <w:r>
        <w:rPr>
          <w:szCs w:val="20"/>
          <w:highlight w:val="yellow"/>
        </w:rPr>
        <w:t xml:space="preserve"> </w:t>
      </w:r>
    </w:p>
    <w:p w14:paraId="5199C049" w14:textId="77777777" w:rsidR="00AC73BB" w:rsidRDefault="00AC73BB" w:rsidP="00AC73BB">
      <w:pPr>
        <w:pStyle w:val="3GPPAgreements"/>
        <w:numPr>
          <w:ilvl w:val="0"/>
          <w:numId w:val="23"/>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2729C0B" w14:textId="329ECE96" w:rsidR="00AC73BB" w:rsidRDefault="00AC73BB" w:rsidP="00AC73BB">
      <w:pPr>
        <w:pStyle w:val="3GPPAgreements"/>
        <w:numPr>
          <w:ilvl w:val="0"/>
          <w:numId w:val="23"/>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sidRPr="00AC73BB">
        <w:rPr>
          <w:rFonts w:hint="eastAsia"/>
          <w:color w:val="EE0000"/>
          <w:sz w:val="20"/>
          <w:szCs w:val="20"/>
          <w:lang w:eastAsia="zh-CN"/>
        </w:rPr>
        <w:t>, FP32 and FP64</w:t>
      </w:r>
      <w:r w:rsidRPr="00AC73BB">
        <w:rPr>
          <w:color w:val="EE0000"/>
          <w:sz w:val="20"/>
          <w:szCs w:val="20"/>
        </w:rPr>
        <w:t xml:space="preserve"> </w:t>
      </w:r>
      <w:r w:rsidRPr="00AC73BB">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51D91E92" w14:textId="77777777" w:rsidR="00AC73BB" w:rsidRDefault="00AC73BB" w:rsidP="00AC73BB">
      <w:pPr>
        <w:pStyle w:val="3GPPAgreements"/>
        <w:numPr>
          <w:ilvl w:val="0"/>
          <w:numId w:val="23"/>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571E779E" w14:textId="77777777" w:rsidR="00AC73BB" w:rsidRPr="00AC73BB" w:rsidRDefault="00AC73BB" w:rsidP="00AC73BB">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C73BB" w14:paraId="6AA9754C" w14:textId="77777777" w:rsidTr="00AD72C2">
        <w:tc>
          <w:tcPr>
            <w:tcW w:w="1413" w:type="dxa"/>
            <w:shd w:val="clear" w:color="auto" w:fill="D9E2F3" w:themeFill="accent1" w:themeFillTint="33"/>
          </w:tcPr>
          <w:p w14:paraId="46DFCA8E" w14:textId="77777777" w:rsidR="00AC73BB" w:rsidRDefault="00AC73BB" w:rsidP="00AD72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6A817B" w14:textId="77777777" w:rsidR="00AC73BB" w:rsidRDefault="00AC73BB" w:rsidP="00AD72C2">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AF601A2" w14:textId="77777777" w:rsidR="00AC73BB" w:rsidRDefault="00AC73BB" w:rsidP="00AD72C2">
            <w:pPr>
              <w:widowControl w:val="0"/>
              <w:spacing w:before="60"/>
              <w:rPr>
                <w:rFonts w:eastAsiaTheme="minorEastAsia"/>
                <w:b/>
                <w:bCs/>
                <w:lang w:eastAsia="zh-CN"/>
              </w:rPr>
            </w:pPr>
            <w:r>
              <w:rPr>
                <w:rFonts w:eastAsiaTheme="minorEastAsia"/>
                <w:b/>
                <w:bCs/>
                <w:lang w:eastAsia="zh-CN"/>
              </w:rPr>
              <w:t>Comments</w:t>
            </w:r>
          </w:p>
        </w:tc>
      </w:tr>
      <w:tr w:rsidR="00AC73BB" w14:paraId="268800E1" w14:textId="77777777" w:rsidTr="00AD72C2">
        <w:tc>
          <w:tcPr>
            <w:tcW w:w="1413" w:type="dxa"/>
          </w:tcPr>
          <w:p w14:paraId="0205CF76" w14:textId="3E1A5F06" w:rsidR="00AC73BB" w:rsidRDefault="002B5B15" w:rsidP="00AD72C2">
            <w:pPr>
              <w:widowControl w:val="0"/>
              <w:spacing w:before="0"/>
              <w:rPr>
                <w:rFonts w:eastAsiaTheme="minorEastAsia"/>
                <w:lang w:val="en-US" w:eastAsia="zh-CN"/>
              </w:rPr>
            </w:pPr>
            <w:r>
              <w:rPr>
                <w:rFonts w:eastAsiaTheme="minorEastAsia"/>
                <w:lang w:val="en-US" w:eastAsia="zh-CN"/>
              </w:rPr>
              <w:t>Qualcomm</w:t>
            </w:r>
          </w:p>
        </w:tc>
        <w:tc>
          <w:tcPr>
            <w:tcW w:w="1276" w:type="dxa"/>
          </w:tcPr>
          <w:p w14:paraId="33F49618" w14:textId="128F8915" w:rsidR="00AC73BB" w:rsidRDefault="002B5B15" w:rsidP="00AD72C2">
            <w:pPr>
              <w:widowControl w:val="0"/>
              <w:spacing w:before="0"/>
              <w:rPr>
                <w:rFonts w:eastAsiaTheme="minorEastAsia"/>
                <w:lang w:val="en-US" w:eastAsia="zh-CN"/>
              </w:rPr>
            </w:pPr>
            <w:r>
              <w:rPr>
                <w:rFonts w:eastAsiaTheme="minorEastAsia"/>
                <w:lang w:val="en-US" w:eastAsia="zh-CN"/>
              </w:rPr>
              <w:t>No</w:t>
            </w:r>
          </w:p>
        </w:tc>
        <w:tc>
          <w:tcPr>
            <w:tcW w:w="6943" w:type="dxa"/>
          </w:tcPr>
          <w:p w14:paraId="492EE159" w14:textId="36888873" w:rsidR="00AC73BB" w:rsidRDefault="002B5B15" w:rsidP="00AD72C2">
            <w:pPr>
              <w:widowControl w:val="0"/>
              <w:spacing w:before="0"/>
              <w:rPr>
                <w:rFonts w:eastAsiaTheme="minorEastAsia"/>
                <w:lang w:val="en-US" w:eastAsia="zh-CN"/>
              </w:rPr>
            </w:pPr>
            <w:r>
              <w:rPr>
                <w:rFonts w:eastAsiaTheme="minorEastAsia"/>
                <w:lang w:val="en-US" w:eastAsia="zh-CN"/>
              </w:rPr>
              <w:t xml:space="preserve">We do not agree considering </w:t>
            </w:r>
            <w:r w:rsidR="00342B39">
              <w:rPr>
                <w:rFonts w:eastAsiaTheme="minorEastAsia"/>
                <w:lang w:val="en-US" w:eastAsia="zh-CN"/>
              </w:rPr>
              <w:t>levels A&amp;B as measurements, so the discussion on measurement quantization is premature.</w:t>
            </w:r>
          </w:p>
        </w:tc>
      </w:tr>
      <w:tr w:rsidR="00C65C66" w14:paraId="7076E5AA" w14:textId="77777777" w:rsidTr="00AD72C2">
        <w:tc>
          <w:tcPr>
            <w:tcW w:w="1413" w:type="dxa"/>
          </w:tcPr>
          <w:p w14:paraId="4A9680A5" w14:textId="37AA7082" w:rsidR="00C65C66" w:rsidRDefault="00C65C66" w:rsidP="00C65C66">
            <w:pPr>
              <w:widowControl w:val="0"/>
              <w:spacing w:before="0"/>
              <w:rPr>
                <w:rFonts w:eastAsiaTheme="minorEastAsia"/>
                <w:lang w:val="en-US" w:eastAsia="zh-CN"/>
              </w:rPr>
            </w:pPr>
            <w:r>
              <w:rPr>
                <w:rFonts w:eastAsia="Yu Mincho" w:hint="eastAsia"/>
                <w:lang w:val="en-US" w:eastAsia="ja-JP"/>
              </w:rPr>
              <w:t>vivo</w:t>
            </w:r>
          </w:p>
        </w:tc>
        <w:tc>
          <w:tcPr>
            <w:tcW w:w="1276" w:type="dxa"/>
          </w:tcPr>
          <w:p w14:paraId="0AD209AB" w14:textId="77777777" w:rsidR="00C65C66" w:rsidRDefault="00C65C66" w:rsidP="00C65C66">
            <w:pPr>
              <w:widowControl w:val="0"/>
              <w:spacing w:before="0"/>
              <w:rPr>
                <w:rFonts w:eastAsiaTheme="minorEastAsia"/>
                <w:lang w:val="en-US" w:eastAsia="zh-CN"/>
              </w:rPr>
            </w:pPr>
          </w:p>
        </w:tc>
        <w:tc>
          <w:tcPr>
            <w:tcW w:w="6943" w:type="dxa"/>
          </w:tcPr>
          <w:p w14:paraId="36C9A2CA" w14:textId="20AB0F42" w:rsidR="00C65C66" w:rsidRDefault="00C65C66" w:rsidP="00C65C66">
            <w:pPr>
              <w:widowControl w:val="0"/>
              <w:spacing w:before="0"/>
              <w:rPr>
                <w:rFonts w:eastAsiaTheme="minorEastAsia"/>
                <w:lang w:val="en-US" w:eastAsia="zh-CN"/>
              </w:rPr>
            </w:pPr>
            <w:r>
              <w:rPr>
                <w:rFonts w:eastAsia="Yu Mincho" w:hint="eastAsia"/>
                <w:lang w:val="en-US" w:eastAsia="ja-JP"/>
              </w:rPr>
              <w:t xml:space="preserve">Measurement </w:t>
            </w:r>
            <w:r>
              <w:rPr>
                <w:rFonts w:eastAsia="Yu Mincho"/>
                <w:lang w:val="en-US" w:eastAsia="ja-JP"/>
              </w:rPr>
              <w:t>quantization</w:t>
            </w:r>
            <w:r>
              <w:rPr>
                <w:rFonts w:eastAsia="Yu Mincho" w:hint="eastAsia"/>
                <w:lang w:val="en-US" w:eastAsia="ja-JP"/>
              </w:rPr>
              <w:t xml:space="preserve"> should be determined by RAN3 other than RAN1. This proposal is not necessary.</w:t>
            </w:r>
          </w:p>
        </w:tc>
      </w:tr>
      <w:tr w:rsidR="00DF042F" w14:paraId="0D2C6E96" w14:textId="77777777" w:rsidTr="007F3DB0">
        <w:tc>
          <w:tcPr>
            <w:tcW w:w="1413" w:type="dxa"/>
          </w:tcPr>
          <w:p w14:paraId="2B4D620C" w14:textId="77777777" w:rsidR="00DF042F" w:rsidRDefault="00DF042F" w:rsidP="007F3DB0">
            <w:pPr>
              <w:widowControl w:val="0"/>
              <w:spacing w:before="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52B73209" w14:textId="77777777" w:rsidR="00DF042F" w:rsidRDefault="00DF042F" w:rsidP="007F3DB0">
            <w:pPr>
              <w:widowControl w:val="0"/>
              <w:spacing w:before="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59076EA4" w14:textId="77777777" w:rsidR="00DF042F" w:rsidRDefault="00DF042F" w:rsidP="007F3DB0">
            <w:pPr>
              <w:widowControl w:val="0"/>
              <w:spacing w:before="0"/>
              <w:rPr>
                <w:rFonts w:eastAsiaTheme="minorEastAsia"/>
                <w:lang w:val="en-US" w:eastAsia="zh-CN"/>
              </w:rPr>
            </w:pPr>
            <w:r>
              <w:rPr>
                <w:rFonts w:eastAsiaTheme="minorEastAsia" w:hint="eastAsia"/>
                <w:lang w:val="en-US" w:eastAsia="zh-CN"/>
              </w:rPr>
              <w:t>L</w:t>
            </w:r>
            <w:r>
              <w:rPr>
                <w:rFonts w:eastAsiaTheme="minorEastAsia"/>
                <w:lang w:val="en-US" w:eastAsia="zh-CN"/>
              </w:rPr>
              <w:t>evel A&amp;B should be out of scope as we previously discussed. And sub-selection between Level C&amp;D needs further discussion.</w:t>
            </w:r>
          </w:p>
        </w:tc>
      </w:tr>
      <w:tr w:rsidR="00601429" w14:paraId="17A68BD2" w14:textId="77777777" w:rsidTr="00AD72C2">
        <w:tc>
          <w:tcPr>
            <w:tcW w:w="1413" w:type="dxa"/>
          </w:tcPr>
          <w:p w14:paraId="1C559323" w14:textId="4024AE6F" w:rsidR="00601429" w:rsidRPr="00DF042F" w:rsidRDefault="00601429" w:rsidP="00601429">
            <w:pPr>
              <w:widowControl w:val="0"/>
              <w:spacing w:before="0"/>
              <w:rPr>
                <w:rFonts w:eastAsiaTheme="minorEastAsia"/>
                <w:lang w:eastAsia="zh-CN"/>
              </w:rPr>
            </w:pPr>
            <w:r>
              <w:rPr>
                <w:rFonts w:eastAsiaTheme="minorEastAsia"/>
                <w:lang w:val="en-US" w:eastAsia="zh-CN"/>
              </w:rPr>
              <w:t>Nokia</w:t>
            </w:r>
          </w:p>
        </w:tc>
        <w:tc>
          <w:tcPr>
            <w:tcW w:w="1276" w:type="dxa"/>
          </w:tcPr>
          <w:p w14:paraId="19FA5A3E" w14:textId="77777777" w:rsidR="00601429" w:rsidRDefault="00601429" w:rsidP="00601429">
            <w:pPr>
              <w:widowControl w:val="0"/>
              <w:spacing w:before="0"/>
              <w:rPr>
                <w:rFonts w:eastAsia="Yu Mincho"/>
                <w:lang w:val="en-US" w:eastAsia="ja-JP"/>
              </w:rPr>
            </w:pPr>
          </w:p>
        </w:tc>
        <w:tc>
          <w:tcPr>
            <w:tcW w:w="6943" w:type="dxa"/>
          </w:tcPr>
          <w:p w14:paraId="3464BCAA" w14:textId="5A44A2F4" w:rsidR="00601429" w:rsidRDefault="00601429" w:rsidP="00601429">
            <w:pPr>
              <w:widowControl w:val="0"/>
              <w:spacing w:before="0"/>
              <w:rPr>
                <w:rFonts w:eastAsiaTheme="minorEastAsia"/>
                <w:lang w:val="en-US" w:eastAsia="zh-CN"/>
              </w:rPr>
            </w:pPr>
            <w:r>
              <w:rPr>
                <w:rFonts w:eastAsiaTheme="minorEastAsia"/>
                <w:lang w:val="en-US" w:eastAsia="zh-CN"/>
              </w:rPr>
              <w:t>We are ok with bullets 1 and 3 only</w:t>
            </w:r>
          </w:p>
        </w:tc>
      </w:tr>
      <w:tr w:rsidR="00652865" w14:paraId="247E1BF0" w14:textId="77777777" w:rsidTr="00AD72C2">
        <w:tc>
          <w:tcPr>
            <w:tcW w:w="1413" w:type="dxa"/>
          </w:tcPr>
          <w:p w14:paraId="74985482" w14:textId="6A1929F9" w:rsidR="00652865"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12EEEDD3" w14:textId="77777777" w:rsidR="00652865" w:rsidRDefault="00652865" w:rsidP="00652865">
            <w:pPr>
              <w:widowControl w:val="0"/>
              <w:rPr>
                <w:rFonts w:eastAsia="Yu Mincho"/>
                <w:lang w:val="en-US" w:eastAsia="ja-JP"/>
              </w:rPr>
            </w:pPr>
          </w:p>
        </w:tc>
        <w:tc>
          <w:tcPr>
            <w:tcW w:w="6943" w:type="dxa"/>
          </w:tcPr>
          <w:p w14:paraId="73266F06" w14:textId="626C1E5B" w:rsidR="00652865" w:rsidRDefault="00652865" w:rsidP="00652865">
            <w:pPr>
              <w:widowControl w:val="0"/>
              <w:rPr>
                <w:rFonts w:eastAsiaTheme="minorEastAsia"/>
                <w:lang w:val="en-US" w:eastAsia="zh-CN"/>
              </w:rPr>
            </w:pPr>
            <w:r>
              <w:rPr>
                <w:rFonts w:eastAsiaTheme="minorEastAsia" w:hint="eastAsia"/>
                <w:lang w:val="en-US" w:eastAsia="zh-CN"/>
              </w:rPr>
              <w:t>For Level C/D, which parameters from the existing TS are reused should be clearly listed.</w:t>
            </w:r>
          </w:p>
        </w:tc>
      </w:tr>
      <w:tr w:rsidR="00DB3FA0" w14:paraId="6FDB0237" w14:textId="77777777" w:rsidTr="00AD72C2">
        <w:tc>
          <w:tcPr>
            <w:tcW w:w="1413" w:type="dxa"/>
          </w:tcPr>
          <w:p w14:paraId="43D9EAB7" w14:textId="1D919048" w:rsidR="00DB3FA0" w:rsidRDefault="00DB3FA0" w:rsidP="00652865">
            <w:pPr>
              <w:widowControl w:val="0"/>
              <w:rPr>
                <w:rFonts w:eastAsiaTheme="minorEastAsia"/>
                <w:lang w:val="en-US" w:eastAsia="zh-CN"/>
              </w:rPr>
            </w:pPr>
            <w:r>
              <w:rPr>
                <w:rFonts w:eastAsiaTheme="minorEastAsia"/>
                <w:lang w:val="en-US" w:eastAsia="zh-CN"/>
              </w:rPr>
              <w:t>Apple</w:t>
            </w:r>
          </w:p>
        </w:tc>
        <w:tc>
          <w:tcPr>
            <w:tcW w:w="1276" w:type="dxa"/>
          </w:tcPr>
          <w:p w14:paraId="1A0E3896" w14:textId="77777777" w:rsidR="00DB3FA0" w:rsidRDefault="00DB3FA0" w:rsidP="00652865">
            <w:pPr>
              <w:widowControl w:val="0"/>
              <w:rPr>
                <w:rFonts w:eastAsia="Yu Mincho"/>
                <w:lang w:val="en-US" w:eastAsia="ja-JP"/>
              </w:rPr>
            </w:pPr>
          </w:p>
        </w:tc>
        <w:tc>
          <w:tcPr>
            <w:tcW w:w="6943" w:type="dxa"/>
          </w:tcPr>
          <w:p w14:paraId="2E9D9E9F" w14:textId="40C5281E" w:rsidR="00DB3FA0" w:rsidRDefault="00DB3FA0" w:rsidP="00652865">
            <w:pPr>
              <w:widowControl w:val="0"/>
              <w:rPr>
                <w:rFonts w:eastAsiaTheme="minorEastAsia"/>
                <w:lang w:val="en-US" w:eastAsia="zh-CN"/>
              </w:rPr>
            </w:pPr>
            <w:r>
              <w:rPr>
                <w:rFonts w:eastAsiaTheme="minorEastAsia"/>
                <w:lang w:val="en-US" w:eastAsia="zh-CN"/>
              </w:rPr>
              <w:t xml:space="preserve">Unless we have evaluation results that show the effect of the quantization levels defined here, RAN1 may not have the expertise to make the decision. </w:t>
            </w:r>
          </w:p>
        </w:tc>
      </w:tr>
      <w:tr w:rsidR="008F46F6" w14:paraId="1B33595A" w14:textId="77777777" w:rsidTr="00AD72C2">
        <w:tc>
          <w:tcPr>
            <w:tcW w:w="1413" w:type="dxa"/>
          </w:tcPr>
          <w:p w14:paraId="1191FEE6" w14:textId="5B67E413" w:rsidR="008F46F6" w:rsidRDefault="008F46F6" w:rsidP="008F46F6">
            <w:pPr>
              <w:widowControl w:val="0"/>
              <w:rPr>
                <w:rFonts w:eastAsiaTheme="minorEastAsia"/>
                <w:lang w:val="en-US" w:eastAsia="zh-CN"/>
              </w:rPr>
            </w:pPr>
            <w:r>
              <w:rPr>
                <w:rFonts w:eastAsiaTheme="minorEastAsia"/>
                <w:lang w:val="en-US" w:eastAsia="zh-CN"/>
              </w:rPr>
              <w:t>IDCC</w:t>
            </w:r>
          </w:p>
        </w:tc>
        <w:tc>
          <w:tcPr>
            <w:tcW w:w="1276" w:type="dxa"/>
          </w:tcPr>
          <w:p w14:paraId="28EC7DEB" w14:textId="3BA5A2EA" w:rsidR="008F46F6" w:rsidRDefault="008F46F6" w:rsidP="008F46F6">
            <w:pPr>
              <w:widowControl w:val="0"/>
              <w:rPr>
                <w:rFonts w:eastAsia="Yu Mincho"/>
                <w:lang w:val="en-US" w:eastAsia="ja-JP"/>
              </w:rPr>
            </w:pPr>
            <w:r>
              <w:rPr>
                <w:rFonts w:eastAsiaTheme="minorEastAsia"/>
                <w:lang w:val="en-US" w:eastAsia="zh-CN"/>
              </w:rPr>
              <w:t>Comment</w:t>
            </w:r>
          </w:p>
        </w:tc>
        <w:tc>
          <w:tcPr>
            <w:tcW w:w="6943" w:type="dxa"/>
          </w:tcPr>
          <w:p w14:paraId="13A77B56" w14:textId="5C67C811" w:rsidR="008F46F6" w:rsidRDefault="008F46F6" w:rsidP="008F46F6">
            <w:pPr>
              <w:widowControl w:val="0"/>
              <w:rPr>
                <w:rFonts w:eastAsiaTheme="minorEastAsia"/>
                <w:lang w:val="en-US" w:eastAsia="zh-CN"/>
              </w:rPr>
            </w:pPr>
            <w:r>
              <w:rPr>
                <w:rFonts w:eastAsiaTheme="minorEastAsia"/>
                <w:lang w:val="en-US" w:eastAsia="zh-CN"/>
              </w:rPr>
              <w:t xml:space="preserve"> </w:t>
            </w:r>
            <w:r w:rsidRPr="001E62EF">
              <w:rPr>
                <w:rFonts w:eastAsiaTheme="minorEastAsia"/>
                <w:lang w:val="en-US" w:eastAsia="zh-CN"/>
              </w:rPr>
              <w:t>It’s unclear how this proposal is intended to be used.</w:t>
            </w:r>
            <w:r>
              <w:rPr>
                <w:rFonts w:eastAsiaTheme="minorEastAsia"/>
                <w:lang w:val="en-US" w:eastAsia="zh-CN"/>
              </w:rPr>
              <w:t xml:space="preserve"> </w:t>
            </w:r>
            <w:r w:rsidRPr="001E62EF">
              <w:rPr>
                <w:rFonts w:eastAsiaTheme="minorEastAsia"/>
                <w:lang w:val="en-US" w:eastAsia="zh-CN"/>
              </w:rPr>
              <w:t>Do we intend to recommend these specs used for measurement quantization.  It seems that we should first agree on the set of measurements, and we can discuss final recommendations on quantization after consensus is reached.</w:t>
            </w:r>
          </w:p>
        </w:tc>
      </w:tr>
      <w:tr w:rsidR="00F61D1B" w14:paraId="421C9AB0" w14:textId="77777777" w:rsidTr="00AD72C2">
        <w:tc>
          <w:tcPr>
            <w:tcW w:w="1413" w:type="dxa"/>
          </w:tcPr>
          <w:p w14:paraId="155C69A2" w14:textId="2772BF42" w:rsidR="00F61D1B" w:rsidRDefault="00F61D1B" w:rsidP="00F61D1B">
            <w:pPr>
              <w:widowControl w:val="0"/>
              <w:rPr>
                <w:rFonts w:eastAsiaTheme="minorEastAsia"/>
                <w:lang w:val="en-US" w:eastAsia="zh-CN"/>
              </w:rPr>
            </w:pPr>
            <w:r>
              <w:rPr>
                <w:rFonts w:eastAsia="Yu Mincho" w:hint="eastAsia"/>
                <w:lang w:eastAsia="ja-JP"/>
              </w:rPr>
              <w:t>DCM</w:t>
            </w:r>
          </w:p>
        </w:tc>
        <w:tc>
          <w:tcPr>
            <w:tcW w:w="1276" w:type="dxa"/>
          </w:tcPr>
          <w:p w14:paraId="154D22DA" w14:textId="7820180C" w:rsidR="00F61D1B" w:rsidRDefault="00F61D1B" w:rsidP="00F61D1B">
            <w:pPr>
              <w:widowControl w:val="0"/>
              <w:rPr>
                <w:rFonts w:eastAsiaTheme="minorEastAsia"/>
                <w:lang w:val="en-US" w:eastAsia="zh-CN"/>
              </w:rPr>
            </w:pPr>
            <w:r>
              <w:rPr>
                <w:rFonts w:eastAsia="Yu Mincho" w:hint="eastAsia"/>
                <w:lang w:val="en-US" w:eastAsia="ja-JP"/>
              </w:rPr>
              <w:t>Yes</w:t>
            </w:r>
          </w:p>
        </w:tc>
        <w:tc>
          <w:tcPr>
            <w:tcW w:w="6943" w:type="dxa"/>
          </w:tcPr>
          <w:p w14:paraId="4B3EC51C" w14:textId="77777777" w:rsidR="00F61D1B" w:rsidRDefault="00F61D1B" w:rsidP="00F61D1B">
            <w:pPr>
              <w:widowControl w:val="0"/>
              <w:rPr>
                <w:rFonts w:eastAsiaTheme="minorEastAsia"/>
                <w:lang w:val="en-US" w:eastAsia="zh-CN"/>
              </w:rPr>
            </w:pPr>
          </w:p>
        </w:tc>
      </w:tr>
    </w:tbl>
    <w:p w14:paraId="328A0D4B" w14:textId="77777777" w:rsidR="00AC73BB" w:rsidRPr="00AC73BB" w:rsidRDefault="00AC73BB" w:rsidP="00AC73BB">
      <w:pPr>
        <w:pStyle w:val="a1"/>
        <w:rPr>
          <w:rFonts w:eastAsiaTheme="minorEastAsia"/>
          <w:highlight w:val="lightGray"/>
          <w:lang w:eastAsia="zh-CN"/>
        </w:rPr>
      </w:pPr>
    </w:p>
    <w:p w14:paraId="10D5203E" w14:textId="77777777" w:rsidR="001B1E93" w:rsidRDefault="001B1E93">
      <w:pPr>
        <w:rPr>
          <w:rFonts w:eastAsiaTheme="minorEastAsia"/>
          <w:highlight w:val="lightGray"/>
          <w:lang w:val="en-US" w:eastAsia="zh-CN"/>
        </w:rPr>
      </w:pPr>
    </w:p>
    <w:p w14:paraId="5B42A2F1" w14:textId="77777777" w:rsidR="001B1E93" w:rsidRDefault="00897461">
      <w:pPr>
        <w:pStyle w:val="1"/>
        <w:tabs>
          <w:tab w:val="clear" w:pos="425"/>
          <w:tab w:val="left" w:pos="432"/>
        </w:tabs>
        <w:ind w:left="862" w:hanging="862"/>
      </w:pPr>
      <w:r>
        <w:t>Evaluation results</w:t>
      </w:r>
    </w:p>
    <w:p w14:paraId="2671EF23" w14:textId="77777777" w:rsidR="001B1E93" w:rsidRDefault="001B1E93">
      <w:pPr>
        <w:rPr>
          <w:rFonts w:eastAsiaTheme="minorEastAsia"/>
          <w:lang w:eastAsia="zh-CN"/>
        </w:rPr>
      </w:pPr>
    </w:p>
    <w:p w14:paraId="7BEFE7A7" w14:textId="77777777" w:rsidR="001B1E93" w:rsidRDefault="00897461">
      <w:pPr>
        <w:rPr>
          <w:rFonts w:eastAsiaTheme="minorEastAsia"/>
          <w:lang w:eastAsia="zh-CN"/>
        </w:rPr>
      </w:pPr>
      <w:r>
        <w:rPr>
          <w:rFonts w:eastAsiaTheme="minorEastAsia" w:hint="eastAsia"/>
          <w:lang w:eastAsia="zh-CN"/>
        </w:rPr>
        <w:t>T</w:t>
      </w:r>
      <w:r>
        <w:rPr>
          <w:rFonts w:eastAsiaTheme="minorEastAsia"/>
          <w:lang w:eastAsia="zh-CN"/>
        </w:rPr>
        <w:t xml:space="preserve">he following table provides a full list of parameters with multiple candidate assumptions. </w:t>
      </w:r>
    </w:p>
    <w:tbl>
      <w:tblPr>
        <w:tblStyle w:val="afd"/>
        <w:tblW w:w="0" w:type="auto"/>
        <w:tblInd w:w="704" w:type="dxa"/>
        <w:tblLook w:val="04A0" w:firstRow="1" w:lastRow="0" w:firstColumn="1" w:lastColumn="0" w:noHBand="0" w:noVBand="1"/>
      </w:tblPr>
      <w:tblGrid>
        <w:gridCol w:w="723"/>
        <w:gridCol w:w="2964"/>
        <w:gridCol w:w="4079"/>
      </w:tblGrid>
      <w:tr w:rsidR="001B1E93" w14:paraId="639AD438" w14:textId="77777777">
        <w:tc>
          <w:tcPr>
            <w:tcW w:w="723" w:type="dxa"/>
            <w:shd w:val="clear" w:color="auto" w:fill="D9D9D9" w:themeFill="background1" w:themeFillShade="D9"/>
            <w:vAlign w:val="center"/>
          </w:tcPr>
          <w:p w14:paraId="3D96FEFC" w14:textId="77777777" w:rsidR="001B1E93" w:rsidRDefault="001B1E93">
            <w:pPr>
              <w:spacing w:before="0" w:line="240" w:lineRule="exact"/>
              <w:rPr>
                <w:rFonts w:eastAsiaTheme="minorEastAsia"/>
                <w:lang w:eastAsia="zh-CN"/>
              </w:rPr>
            </w:pPr>
          </w:p>
        </w:tc>
        <w:tc>
          <w:tcPr>
            <w:tcW w:w="2964" w:type="dxa"/>
            <w:shd w:val="clear" w:color="auto" w:fill="D9D9D9" w:themeFill="background1" w:themeFillShade="D9"/>
            <w:vAlign w:val="center"/>
          </w:tcPr>
          <w:p w14:paraId="64C0D333" w14:textId="77777777" w:rsidR="001B1E93" w:rsidRDefault="00897461">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54733A92" w14:textId="77777777" w:rsidR="001B1E93" w:rsidRDefault="00897461">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1B1E93" w:rsidRPr="00443F5F" w14:paraId="68568B8C" w14:textId="77777777">
        <w:tc>
          <w:tcPr>
            <w:tcW w:w="723" w:type="dxa"/>
            <w:vAlign w:val="center"/>
          </w:tcPr>
          <w:p w14:paraId="45CC58BC" w14:textId="77777777" w:rsidR="001B1E93" w:rsidRDefault="00897461">
            <w:pPr>
              <w:spacing w:before="0" w:line="240" w:lineRule="exact"/>
              <w:rPr>
                <w:rFonts w:eastAsiaTheme="minorEastAsia"/>
                <w:lang w:eastAsia="zh-CN"/>
              </w:rPr>
            </w:pPr>
            <w:r>
              <w:rPr>
                <w:rFonts w:ascii="Arial" w:eastAsiaTheme="minorEastAsia" w:hAnsi="Arial" w:cs="Arial"/>
                <w:b/>
                <w:bCs/>
                <w:sz w:val="18"/>
                <w:szCs w:val="18"/>
                <w:lang w:eastAsia="zh-CN"/>
              </w:rPr>
              <w:t>1</w:t>
            </w:r>
          </w:p>
        </w:tc>
        <w:tc>
          <w:tcPr>
            <w:tcW w:w="2964" w:type="dxa"/>
            <w:vAlign w:val="center"/>
          </w:tcPr>
          <w:p w14:paraId="4B750FD2" w14:textId="77777777" w:rsidR="001B1E93" w:rsidRDefault="00897461">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64ECB7DD" w14:textId="77777777" w:rsidR="001B1E93" w:rsidRDefault="00897461">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1B1E93" w14:paraId="7C0C6E1D" w14:textId="77777777">
        <w:tc>
          <w:tcPr>
            <w:tcW w:w="723" w:type="dxa"/>
            <w:vAlign w:val="center"/>
          </w:tcPr>
          <w:p w14:paraId="5B347A23" w14:textId="77777777" w:rsidR="001B1E93" w:rsidRDefault="00897461">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073E695C" w14:textId="77777777" w:rsidR="001B1E93" w:rsidRDefault="00897461">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005C9D55" w14:textId="77777777" w:rsidR="001B1E93" w:rsidRDefault="00897461">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1B1E93" w14:paraId="1EC838A7" w14:textId="77777777">
        <w:tc>
          <w:tcPr>
            <w:tcW w:w="723" w:type="dxa"/>
            <w:vAlign w:val="center"/>
          </w:tcPr>
          <w:p w14:paraId="03E93D23" w14:textId="77777777" w:rsidR="001B1E93" w:rsidRDefault="00897461">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25DB071D" w14:textId="77777777" w:rsidR="001B1E93" w:rsidRDefault="00897461">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5EAC9B21" w14:textId="77777777" w:rsidR="001B1E93" w:rsidRDefault="00897461">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1B1E93" w14:paraId="370C6DA4" w14:textId="77777777">
        <w:tc>
          <w:tcPr>
            <w:tcW w:w="723" w:type="dxa"/>
            <w:vAlign w:val="center"/>
          </w:tcPr>
          <w:p w14:paraId="02321538" w14:textId="77777777" w:rsidR="001B1E93" w:rsidRDefault="00897461">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5664C1CF" w14:textId="77777777" w:rsidR="001B1E93" w:rsidRDefault="00897461">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726C1271" w14:textId="77777777" w:rsidR="001B1E93" w:rsidRDefault="00897461">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1B1E93" w14:paraId="6EC44376" w14:textId="77777777">
        <w:tc>
          <w:tcPr>
            <w:tcW w:w="723" w:type="dxa"/>
            <w:vAlign w:val="center"/>
          </w:tcPr>
          <w:p w14:paraId="72D6F854" w14:textId="77777777" w:rsidR="001B1E93" w:rsidRDefault="00897461">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3C01A0DB" w14:textId="77777777" w:rsidR="001B1E93" w:rsidRDefault="00897461">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2584D298" w14:textId="77777777" w:rsidR="001B1E93" w:rsidRDefault="00897461">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{Option 2, (0.5, 0.8)λ}, {Option 2, (0.5, 0.5)λ}</w:t>
            </w:r>
          </w:p>
          <w:p w14:paraId="738FCD4F" w14:textId="77777777" w:rsidR="001B1E93" w:rsidRDefault="00897461">
            <w:pPr>
              <w:snapToGrid w:val="0"/>
              <w:spacing w:before="0" w:line="240" w:lineRule="exact"/>
              <w:jc w:val="left"/>
              <w:rPr>
                <w:rFonts w:eastAsiaTheme="minorEastAsia"/>
                <w:lang w:eastAsia="zh-CN"/>
              </w:rPr>
            </w:pPr>
            <w:r>
              <w:rPr>
                <w:rFonts w:ascii="Arial" w:eastAsiaTheme="minorEastAsia" w:hAnsi="Arial" w:cs="Arial"/>
                <w:sz w:val="18"/>
                <w:szCs w:val="18"/>
                <w:lang w:eastAsia="zh-CN"/>
              </w:rPr>
              <w:t>{Option 1, (0.5, 0.8)λ}, {Option 1, (0.5, 0.5)λ}</w:t>
            </w:r>
          </w:p>
        </w:tc>
      </w:tr>
      <w:tr w:rsidR="001B1E93" w14:paraId="48696E00" w14:textId="77777777">
        <w:tc>
          <w:tcPr>
            <w:tcW w:w="723" w:type="dxa"/>
            <w:vAlign w:val="center"/>
          </w:tcPr>
          <w:p w14:paraId="7A5CF821" w14:textId="77777777" w:rsidR="001B1E93" w:rsidRDefault="00897461">
            <w:pPr>
              <w:spacing w:before="0" w:line="240" w:lineRule="exact"/>
              <w:rPr>
                <w:rFonts w:eastAsiaTheme="minorEastAsia"/>
                <w:lang w:eastAsia="zh-CN"/>
              </w:rPr>
            </w:pPr>
            <w:r>
              <w:rPr>
                <w:rFonts w:ascii="Arial" w:eastAsiaTheme="minorEastAsia" w:hAnsi="Arial" w:cs="Arial"/>
                <w:b/>
                <w:bCs/>
                <w:sz w:val="18"/>
                <w:szCs w:val="18"/>
                <w:lang w:eastAsia="zh-CN"/>
              </w:rPr>
              <w:t>6</w:t>
            </w:r>
          </w:p>
        </w:tc>
        <w:tc>
          <w:tcPr>
            <w:tcW w:w="2964" w:type="dxa"/>
            <w:vAlign w:val="center"/>
          </w:tcPr>
          <w:p w14:paraId="5BA80A57" w14:textId="77777777" w:rsidR="001B1E93" w:rsidRDefault="00897461">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58A18B4A" w14:textId="77777777" w:rsidR="001B1E93" w:rsidRDefault="00897461">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1B1E93" w14:paraId="3D889A3F" w14:textId="77777777">
        <w:tc>
          <w:tcPr>
            <w:tcW w:w="723" w:type="dxa"/>
            <w:vAlign w:val="center"/>
          </w:tcPr>
          <w:p w14:paraId="0FADC0DB"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17CC56A5"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1524BD8D"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1B1E93" w14:paraId="7C967A6B" w14:textId="77777777">
        <w:tc>
          <w:tcPr>
            <w:tcW w:w="723" w:type="dxa"/>
            <w:vAlign w:val="center"/>
          </w:tcPr>
          <w:p w14:paraId="3C923C6D" w14:textId="77777777" w:rsidR="001B1E93" w:rsidRDefault="00897461">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5124FDC2" w14:textId="77777777" w:rsidR="001B1E93" w:rsidRDefault="00897461">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1327E55A" w14:textId="77777777" w:rsidR="001B1E93" w:rsidRDefault="00897461">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1B1E93" w14:paraId="5BB444DC" w14:textId="77777777">
        <w:tc>
          <w:tcPr>
            <w:tcW w:w="723" w:type="dxa"/>
            <w:vAlign w:val="center"/>
          </w:tcPr>
          <w:p w14:paraId="33E35B13"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3429B9A6"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3FC3F5AA"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1B1E93" w14:paraId="5446431E" w14:textId="77777777">
        <w:tc>
          <w:tcPr>
            <w:tcW w:w="723" w:type="dxa"/>
            <w:vAlign w:val="center"/>
          </w:tcPr>
          <w:p w14:paraId="2DC29E6A"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1E4410F7"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079" w:type="dxa"/>
            <w:vAlign w:val="center"/>
          </w:tcPr>
          <w:p w14:paraId="344BA002"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35D18F1B" w14:textId="77777777">
        <w:tc>
          <w:tcPr>
            <w:tcW w:w="723" w:type="dxa"/>
            <w:vAlign w:val="center"/>
          </w:tcPr>
          <w:p w14:paraId="2689C04C"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0DA2FAC1"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407A7B1B"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707F32EA" w14:textId="77777777">
        <w:tc>
          <w:tcPr>
            <w:tcW w:w="723" w:type="dxa"/>
            <w:vAlign w:val="center"/>
          </w:tcPr>
          <w:p w14:paraId="436BBF8C"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17A0354E"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7829A3D6" w14:textId="77777777" w:rsidR="001B1E93" w:rsidRDefault="00897461">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1B1E93" w14:paraId="4AB39DE0" w14:textId="77777777">
        <w:tc>
          <w:tcPr>
            <w:tcW w:w="723" w:type="dxa"/>
            <w:vAlign w:val="center"/>
          </w:tcPr>
          <w:p w14:paraId="5AD123AE"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2452C0F9"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15C1E67A"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093A5924" w14:textId="77777777">
        <w:tc>
          <w:tcPr>
            <w:tcW w:w="723" w:type="dxa"/>
            <w:vAlign w:val="center"/>
          </w:tcPr>
          <w:p w14:paraId="67BC861F"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467234BE"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265E42EE"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02651F8B" w14:textId="77777777">
        <w:tc>
          <w:tcPr>
            <w:tcW w:w="723" w:type="dxa"/>
            <w:vAlign w:val="center"/>
          </w:tcPr>
          <w:p w14:paraId="1E7A61CB" w14:textId="77777777" w:rsidR="001B1E93" w:rsidRDefault="00897461">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5</w:t>
            </w:r>
          </w:p>
        </w:tc>
        <w:tc>
          <w:tcPr>
            <w:tcW w:w="2964" w:type="dxa"/>
            <w:vAlign w:val="center"/>
          </w:tcPr>
          <w:p w14:paraId="58066690" w14:textId="77777777" w:rsidR="001B1E93" w:rsidRDefault="00897461">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08997689" w14:textId="77777777" w:rsidR="001B1E93" w:rsidRDefault="00897461">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7C77CCB1" w14:textId="77777777" w:rsidR="001B1E93" w:rsidRDefault="001B1E93">
      <w:pPr>
        <w:rPr>
          <w:rFonts w:eastAsiaTheme="minorEastAsia"/>
          <w:lang w:eastAsia="zh-CN"/>
        </w:rPr>
      </w:pPr>
    </w:p>
    <w:p w14:paraId="1AF4A129" w14:textId="77777777" w:rsidR="001B1E93" w:rsidRDefault="00897461">
      <w:pPr>
        <w:pStyle w:val="2"/>
        <w:rPr>
          <w:rFonts w:eastAsiaTheme="minorEastAsia"/>
        </w:rPr>
      </w:pPr>
      <w:r>
        <w:rPr>
          <w:rFonts w:eastAsiaTheme="minorEastAsia"/>
        </w:rPr>
        <w:lastRenderedPageBreak/>
        <w:t xml:space="preserve">Preferred assumptions for parameters that are up to company report </w:t>
      </w:r>
    </w:p>
    <w:p w14:paraId="35D759DE" w14:textId="77777777" w:rsidR="001B1E93" w:rsidRDefault="001B1E93">
      <w:pPr>
        <w:rPr>
          <w:rFonts w:eastAsiaTheme="minorEastAsia"/>
          <w:lang w:eastAsia="zh-CN"/>
        </w:rPr>
      </w:pPr>
    </w:p>
    <w:p w14:paraId="219F676D" w14:textId="77777777" w:rsidR="001B1E93" w:rsidRDefault="00897461">
      <w:pPr>
        <w:rPr>
          <w:rFonts w:ascii="Arial" w:hAnsi="Arial" w:cs="Arial"/>
          <w:i/>
          <w:iCs/>
          <w:u w:val="single"/>
        </w:rPr>
      </w:pPr>
      <w:r>
        <w:rPr>
          <w:rFonts w:ascii="Arial" w:hAnsi="Arial" w:cs="Arial"/>
          <w:i/>
          <w:iCs/>
          <w:u w:val="single"/>
        </w:rPr>
        <w:t>Summary on company views</w:t>
      </w:r>
    </w:p>
    <w:p w14:paraId="7B4F88E6" w14:textId="77777777" w:rsidR="001B1E93" w:rsidRDefault="001B1E93">
      <w:pPr>
        <w:pStyle w:val="a1"/>
        <w:rPr>
          <w:rFonts w:eastAsiaTheme="minorEastAsia"/>
          <w:lang w:eastAsia="zh-CN"/>
        </w:rPr>
      </w:pPr>
    </w:p>
    <w:p w14:paraId="3543EA9F" w14:textId="77777777" w:rsidR="001B1E93" w:rsidRDefault="00897461">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098CB466"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Time resource</w:t>
      </w:r>
    </w:p>
    <w:p w14:paraId="75F17056"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4A6F97CA" w14:textId="0AABD253" w:rsidR="001B1E93" w:rsidRDefault="00897461">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sidR="009D0D3F">
        <w:rPr>
          <w:rFonts w:eastAsiaTheme="minorEastAsia" w:hint="eastAsia"/>
          <w:color w:val="00B0F0"/>
          <w:sz w:val="20"/>
          <w:szCs w:val="20"/>
          <w:lang w:eastAsia="zh-CN"/>
        </w:rPr>
        <w:t>, CATT</w:t>
      </w:r>
    </w:p>
    <w:p w14:paraId="361F06A9"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5F4F58E9" w14:textId="03545649"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sidR="009D0D3F">
        <w:rPr>
          <w:rFonts w:eastAsiaTheme="minorEastAsia" w:hint="eastAsia"/>
          <w:color w:val="00B0F0"/>
          <w:sz w:val="20"/>
          <w:szCs w:val="20"/>
          <w:lang w:eastAsia="zh-CN"/>
        </w:rPr>
        <w:t>, CATT</w:t>
      </w:r>
    </w:p>
    <w:p w14:paraId="0212C27B"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Frequency resource</w:t>
      </w:r>
    </w:p>
    <w:p w14:paraId="24BBA860"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4E372D7D" w14:textId="1D00B0AE"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sidR="009D0D3F">
        <w:rPr>
          <w:rFonts w:eastAsiaTheme="minorEastAsia" w:hint="eastAsia"/>
          <w:color w:val="00B0F0"/>
          <w:sz w:val="20"/>
          <w:szCs w:val="20"/>
          <w:lang w:eastAsia="zh-CN"/>
        </w:rPr>
        <w:t>, CATT</w:t>
      </w:r>
    </w:p>
    <w:p w14:paraId="35D8F13F"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TDD UL-DL configuration</w:t>
      </w:r>
    </w:p>
    <w:p w14:paraId="5EABD9BF"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01CD68C1"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40386AF6" w14:textId="77777777" w:rsidR="001B1E93" w:rsidRDefault="001B1E93">
      <w:pPr>
        <w:pStyle w:val="3GPPAgreements"/>
        <w:numPr>
          <w:ilvl w:val="0"/>
          <w:numId w:val="0"/>
        </w:numPr>
        <w:spacing w:after="0"/>
        <w:ind w:left="420"/>
        <w:rPr>
          <w:rFonts w:eastAsiaTheme="minorEastAsia"/>
          <w:sz w:val="20"/>
          <w:szCs w:val="20"/>
          <w:lang w:eastAsia="zh-CN"/>
        </w:rPr>
      </w:pPr>
    </w:p>
    <w:p w14:paraId="4F6C37B6" w14:textId="77777777" w:rsidR="001B1E93" w:rsidRPr="008F46F6" w:rsidRDefault="00897461">
      <w:pPr>
        <w:pStyle w:val="aff4"/>
        <w:numPr>
          <w:ilvl w:val="0"/>
          <w:numId w:val="23"/>
        </w:numPr>
        <w:rPr>
          <w:rFonts w:eastAsiaTheme="minorEastAsia" w:cs="Times"/>
          <w:lang w:val="de-DE" w:eastAsia="zh-CN"/>
        </w:rPr>
      </w:pPr>
      <w:r w:rsidRPr="008F46F6">
        <w:rPr>
          <w:rFonts w:eastAsiaTheme="minorEastAsia" w:cs="Times"/>
          <w:lang w:val="de-DE" w:eastAsia="zh-CN"/>
        </w:rPr>
        <w:t xml:space="preserve">PRS: </w:t>
      </w:r>
      <w:r w:rsidRPr="008F46F6">
        <w:rPr>
          <w:rFonts w:eastAsiaTheme="minorEastAsia" w:cs="Times"/>
          <w:color w:val="00B0F0"/>
          <w:lang w:val="de-DE" w:eastAsia="zh-CN"/>
        </w:rPr>
        <w:t>E//, ETRI, NIST, Sony, LGE, QC</w:t>
      </w:r>
      <w:r w:rsidRPr="008F46F6">
        <w:rPr>
          <w:rFonts w:eastAsiaTheme="minorEastAsia" w:cs="Times" w:hint="eastAsia"/>
          <w:color w:val="00B0F0"/>
          <w:lang w:val="de-DE" w:eastAsia="zh-CN"/>
        </w:rPr>
        <w:t>,</w:t>
      </w:r>
      <w:r w:rsidRPr="008F46F6">
        <w:rPr>
          <w:rFonts w:eastAsiaTheme="minorEastAsia" w:cs="Times"/>
          <w:color w:val="00B0F0"/>
          <w:lang w:val="de-DE" w:eastAsia="zh-CN"/>
        </w:rPr>
        <w:t xml:space="preserve"> SS, OPPO, </w:t>
      </w:r>
      <w:r w:rsidRPr="008F46F6">
        <w:rPr>
          <w:color w:val="00B0F0"/>
          <w:szCs w:val="20"/>
          <w:lang w:val="de-DE" w:eastAsia="zh-CN"/>
        </w:rPr>
        <w:t>EURECOM, Nokia, IDCC</w:t>
      </w:r>
    </w:p>
    <w:p w14:paraId="05A21185" w14:textId="77777777" w:rsidR="001B1E93" w:rsidRDefault="00897461">
      <w:pPr>
        <w:pStyle w:val="aff4"/>
        <w:numPr>
          <w:ilvl w:val="0"/>
          <w:numId w:val="23"/>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3586CAF9" w14:textId="77777777" w:rsidR="001B1E93" w:rsidRPr="00443F5F" w:rsidRDefault="00897461">
      <w:pPr>
        <w:pStyle w:val="aff4"/>
        <w:numPr>
          <w:ilvl w:val="0"/>
          <w:numId w:val="23"/>
        </w:numPr>
        <w:rPr>
          <w:rFonts w:eastAsiaTheme="minorEastAsia" w:cs="Times"/>
          <w:color w:val="00B0F0"/>
          <w:lang w:val="de-DE" w:eastAsia="zh-CN"/>
        </w:rPr>
      </w:pPr>
      <w:r w:rsidRPr="00443F5F">
        <w:rPr>
          <w:rFonts w:eastAsiaTheme="minorEastAsia" w:cs="Times"/>
          <w:lang w:val="de-DE" w:eastAsia="zh-CN"/>
        </w:rPr>
        <w:t xml:space="preserve">CSI-RS: </w:t>
      </w:r>
      <w:r w:rsidRPr="00443F5F">
        <w:rPr>
          <w:rFonts w:eastAsiaTheme="minorEastAsia" w:cs="Times"/>
          <w:color w:val="00B0F0"/>
          <w:lang w:val="de-DE" w:eastAsia="zh-CN"/>
        </w:rPr>
        <w:t xml:space="preserve">E//, ETRI, SS, </w:t>
      </w:r>
      <w:r w:rsidRPr="00443F5F">
        <w:rPr>
          <w:color w:val="00B0F0"/>
          <w:szCs w:val="20"/>
          <w:lang w:val="de-DE" w:eastAsia="zh-CN"/>
        </w:rPr>
        <w:t>EURECOM</w:t>
      </w:r>
    </w:p>
    <w:p w14:paraId="0F257A04" w14:textId="77777777" w:rsidR="001B1E93" w:rsidRDefault="00897461">
      <w:pPr>
        <w:pStyle w:val="aff4"/>
        <w:numPr>
          <w:ilvl w:val="0"/>
          <w:numId w:val="23"/>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2BC6B0D7" w14:textId="77777777" w:rsidR="001B1E93" w:rsidRDefault="001B1E93">
      <w:pPr>
        <w:pStyle w:val="a1"/>
        <w:rPr>
          <w:rFonts w:eastAsiaTheme="minorEastAsia"/>
          <w:szCs w:val="20"/>
          <w:lang w:eastAsia="zh-CN"/>
        </w:rPr>
      </w:pPr>
    </w:p>
    <w:p w14:paraId="007AE33A"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Sensing resource ratio</w:t>
      </w:r>
    </w:p>
    <w:p w14:paraId="056BE79D"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H</w:t>
      </w:r>
      <w:r>
        <w:rPr>
          <w:rFonts w:eastAsiaTheme="minorEastAsia"/>
          <w:color w:val="00B0F0"/>
          <w:sz w:val="20"/>
          <w:szCs w:val="20"/>
          <w:lang w:eastAsia="zh-CN"/>
        </w:rPr>
        <w:t>W(8.57%)</w:t>
      </w:r>
    </w:p>
    <w:p w14:paraId="17A126B7"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color w:val="00B0F0"/>
          <w:sz w:val="20"/>
          <w:szCs w:val="20"/>
          <w:lang w:eastAsia="zh-CN"/>
        </w:rPr>
        <w:t>ZTE (8.93%)</w:t>
      </w:r>
    </w:p>
    <w:p w14:paraId="1C56EDB1"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color w:val="00B0F0"/>
          <w:sz w:val="20"/>
          <w:szCs w:val="20"/>
          <w:lang w:eastAsia="zh-CN"/>
        </w:rPr>
        <w:t>QC (5%)</w:t>
      </w:r>
    </w:p>
    <w:p w14:paraId="4DE96424"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0DB39804"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3DDB8A40"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2A5386F4"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616CFFFA" w14:textId="77777777" w:rsidR="001B1E93" w:rsidRDefault="001B1E93">
      <w:pPr>
        <w:pStyle w:val="a1"/>
        <w:rPr>
          <w:rFonts w:eastAsiaTheme="minorEastAsia"/>
          <w:szCs w:val="20"/>
          <w:lang w:eastAsia="zh-CN"/>
        </w:rPr>
      </w:pPr>
    </w:p>
    <w:p w14:paraId="2DA502A5"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Self-interference, -94+X dBm</w:t>
      </w:r>
    </w:p>
    <w:p w14:paraId="2E635234"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39" w:name="_Hlk214049132"/>
      <w:r>
        <w:rPr>
          <w:rFonts w:eastAsiaTheme="minorEastAsia"/>
          <w:color w:val="00B0F0"/>
          <w:sz w:val="20"/>
          <w:szCs w:val="20"/>
          <w:lang w:eastAsia="zh-CN"/>
        </w:rPr>
        <w:t>Lenovo</w:t>
      </w:r>
      <w:bookmarkEnd w:id="39"/>
    </w:p>
    <w:p w14:paraId="33555BB3"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6CABAE74"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11507C79"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57C3E9D3"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11EE2284"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77AED3C7"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08FF717B"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4AB13CA5" w14:textId="77777777" w:rsidR="001B1E93" w:rsidRDefault="001B1E93">
      <w:pPr>
        <w:pStyle w:val="a1"/>
        <w:rPr>
          <w:rFonts w:eastAsiaTheme="minorEastAsia"/>
          <w:b/>
          <w:bCs/>
          <w:szCs w:val="20"/>
          <w:u w:val="single"/>
          <w:lang w:eastAsia="zh-CN"/>
        </w:rPr>
      </w:pPr>
    </w:p>
    <w:p w14:paraId="0C70724B"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CPI (ms)</w:t>
      </w:r>
    </w:p>
    <w:p w14:paraId="50DD4D62"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25: </w:t>
      </w:r>
      <w:r>
        <w:rPr>
          <w:rFonts w:eastAsiaTheme="minorEastAsia"/>
          <w:color w:val="00B0F0"/>
          <w:sz w:val="20"/>
          <w:szCs w:val="20"/>
          <w:lang w:eastAsia="zh-CN"/>
        </w:rPr>
        <w:t>SPRD</w:t>
      </w:r>
    </w:p>
    <w:p w14:paraId="54EE93E6"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5FACBC97" w14:textId="391B1580"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sidR="009D0D3F">
        <w:rPr>
          <w:rFonts w:eastAsiaTheme="minorEastAsia" w:hint="eastAsia"/>
          <w:color w:val="00B0F0"/>
          <w:sz w:val="20"/>
          <w:szCs w:val="20"/>
          <w:lang w:eastAsia="zh-CN"/>
        </w:rPr>
        <w:t>, CATT</w:t>
      </w:r>
    </w:p>
    <w:p w14:paraId="00CBC520"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24560F0E"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148C48EF"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64D6A451"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196AB56C" w14:textId="2FEEDD11"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sidR="009D0D3F">
        <w:rPr>
          <w:rFonts w:eastAsiaTheme="minorEastAsia" w:hint="eastAsia"/>
          <w:color w:val="00B0F0"/>
          <w:sz w:val="20"/>
          <w:szCs w:val="20"/>
          <w:lang w:eastAsia="zh-CN"/>
        </w:rPr>
        <w:t>, CATT</w:t>
      </w:r>
    </w:p>
    <w:p w14:paraId="2DBEA0F0"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0530F394"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41FD26D1" w14:textId="77777777" w:rsidR="001B1E93" w:rsidRDefault="001B1E93">
      <w:pPr>
        <w:pStyle w:val="a1"/>
        <w:rPr>
          <w:rFonts w:eastAsiaTheme="minorEastAsia"/>
          <w:b/>
          <w:bCs/>
          <w:szCs w:val="20"/>
          <w:u w:val="single"/>
          <w:lang w:eastAsia="zh-CN"/>
        </w:rPr>
      </w:pPr>
    </w:p>
    <w:p w14:paraId="27C706A7" w14:textId="77777777" w:rsidR="001B1E93" w:rsidRDefault="00897461">
      <w:pPr>
        <w:pStyle w:val="a1"/>
        <w:rPr>
          <w:b/>
          <w:bCs/>
          <w:szCs w:val="20"/>
          <w:u w:val="single"/>
          <w:lang w:eastAsia="zh-CN"/>
        </w:rPr>
      </w:pPr>
      <w:r>
        <w:rPr>
          <w:b/>
          <w:bCs/>
          <w:szCs w:val="20"/>
          <w:u w:val="single"/>
          <w:lang w:eastAsia="zh-CN"/>
        </w:rPr>
        <w:t>BS antenna electrical tilt</w:t>
      </w:r>
    </w:p>
    <w:p w14:paraId="19570FA2" w14:textId="77777777" w:rsidR="001B1E93" w:rsidRDefault="00897461">
      <w:pPr>
        <w:pStyle w:val="3GPPAgreements"/>
        <w:numPr>
          <w:ilvl w:val="0"/>
          <w:numId w:val="23"/>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3BFF80F6" w14:textId="77777777" w:rsidR="001B1E93" w:rsidRDefault="001B1E93">
      <w:pPr>
        <w:pStyle w:val="a1"/>
        <w:rPr>
          <w:rFonts w:eastAsiaTheme="minorEastAsia"/>
          <w:b/>
          <w:bCs/>
          <w:szCs w:val="20"/>
          <w:u w:val="single"/>
          <w:lang w:eastAsia="zh-CN"/>
        </w:rPr>
      </w:pPr>
    </w:p>
    <w:p w14:paraId="54031F4E"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16D4C72F"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hint="eastAsia"/>
          <w:sz w:val="20"/>
          <w:szCs w:val="20"/>
          <w:lang w:eastAsia="zh-CN"/>
        </w:rPr>
        <w:lastRenderedPageBreak/>
        <w:t>1</w:t>
      </w:r>
      <w:r>
        <w:rPr>
          <w:rFonts w:eastAsiaTheme="minorEastAsia"/>
          <w:sz w:val="20"/>
          <w:szCs w:val="20"/>
          <w:lang w:eastAsia="zh-CN"/>
        </w:rPr>
        <w:t xml:space="preserve"> x 1: </w:t>
      </w:r>
      <w:r>
        <w:rPr>
          <w:rFonts w:eastAsiaTheme="minorEastAsia"/>
          <w:color w:val="00B0F0"/>
          <w:sz w:val="20"/>
          <w:szCs w:val="20"/>
          <w:lang w:eastAsia="zh-CN"/>
        </w:rPr>
        <w:t>QC, SPRD, CT</w:t>
      </w:r>
    </w:p>
    <w:p w14:paraId="7BEA135D"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531258FA" w14:textId="48895D60" w:rsidR="009D0D3F" w:rsidRDefault="009D0D3F">
      <w:pPr>
        <w:pStyle w:val="3GPPAgreements"/>
        <w:numPr>
          <w:ilvl w:val="0"/>
          <w:numId w:val="23"/>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5DF5C6F4" w14:textId="77777777" w:rsidR="001B1E93" w:rsidRPr="009D0D3F"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411E9C24" w14:textId="7C181D61" w:rsidR="009D0D3F" w:rsidRDefault="009D0D3F">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 xml:space="preserve">15x8: </w:t>
      </w:r>
      <w:r w:rsidRPr="009D0D3F">
        <w:rPr>
          <w:rFonts w:eastAsiaTheme="minorEastAsia" w:hint="eastAsia"/>
          <w:color w:val="00B0F0"/>
          <w:sz w:val="20"/>
          <w:szCs w:val="20"/>
          <w:lang w:eastAsia="zh-CN"/>
        </w:rPr>
        <w:t>CATT</w:t>
      </w:r>
    </w:p>
    <w:p w14:paraId="38DE5555" w14:textId="77777777" w:rsidR="001B1E93" w:rsidRDefault="00897461">
      <w:pPr>
        <w:pStyle w:val="3GPPAgreements"/>
        <w:numPr>
          <w:ilvl w:val="0"/>
          <w:numId w:val="23"/>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447C7DCA" w14:textId="77777777" w:rsidR="001B1E93" w:rsidRDefault="001B1E93">
      <w:pPr>
        <w:pStyle w:val="a1"/>
        <w:rPr>
          <w:rFonts w:eastAsiaTheme="minorEastAsia"/>
          <w:b/>
          <w:bCs/>
          <w:szCs w:val="20"/>
          <w:u w:val="single"/>
          <w:lang w:eastAsia="zh-CN"/>
        </w:rPr>
      </w:pPr>
    </w:p>
    <w:p w14:paraId="76F2750A"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4E80E57C" w14:textId="77777777" w:rsidR="001B1E93" w:rsidRDefault="001B1E93">
      <w:pPr>
        <w:pStyle w:val="a1"/>
        <w:rPr>
          <w:rFonts w:eastAsiaTheme="minorEastAsia"/>
          <w:b/>
          <w:bCs/>
          <w:szCs w:val="20"/>
          <w:u w:val="single"/>
          <w:lang w:eastAsia="zh-CN"/>
        </w:rPr>
      </w:pPr>
    </w:p>
    <w:p w14:paraId="41F0B2C5" w14:textId="77777777" w:rsidR="001B1E93" w:rsidRDefault="00897461">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4A06F88C"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0879E98E"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4801A621"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024F2D03"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327E8A95" w14:textId="77777777" w:rsidR="001B1E93" w:rsidRDefault="00897461">
      <w:pPr>
        <w:pStyle w:val="a1"/>
        <w:numPr>
          <w:ilvl w:val="0"/>
          <w:numId w:val="23"/>
        </w:numPr>
        <w:rPr>
          <w:rFonts w:eastAsiaTheme="minorEastAsia"/>
          <w:lang w:eastAsia="zh-CN"/>
        </w:rPr>
      </w:pPr>
      <w:r>
        <w:rPr>
          <w:rFonts w:eastAsiaTheme="minorEastAsia"/>
          <w:szCs w:val="20"/>
          <w:lang w:eastAsia="zh-CN"/>
        </w:rPr>
        <w:t xml:space="preserve">2D-FFT for delay/Doppler: </w:t>
      </w:r>
      <w:r>
        <w:rPr>
          <w:rFonts w:eastAsiaTheme="minorEastAsia"/>
          <w:color w:val="00B0F0"/>
          <w:szCs w:val="20"/>
          <w:lang w:eastAsia="zh-CN"/>
        </w:rPr>
        <w:t>vivo</w:t>
      </w:r>
    </w:p>
    <w:p w14:paraId="3B973C57" w14:textId="77777777" w:rsidR="001B1E93" w:rsidRDefault="001B1E93">
      <w:pPr>
        <w:pStyle w:val="a1"/>
        <w:rPr>
          <w:rFonts w:eastAsiaTheme="minorEastAsia"/>
          <w:color w:val="00B0F0"/>
          <w:szCs w:val="20"/>
          <w:lang w:eastAsia="zh-CN"/>
        </w:rPr>
      </w:pPr>
    </w:p>
    <w:p w14:paraId="33F2A7A7" w14:textId="77777777" w:rsidR="001B1E93" w:rsidRDefault="00897461">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7F168788" w14:textId="77777777" w:rsidR="001B1E93" w:rsidRDefault="00897461">
      <w:pPr>
        <w:pStyle w:val="3"/>
        <w:ind w:left="720" w:hanging="720"/>
        <w:rPr>
          <w:szCs w:val="20"/>
          <w:highlight w:val="cyan"/>
        </w:rPr>
      </w:pPr>
      <w:r>
        <w:rPr>
          <w:szCs w:val="20"/>
          <w:highlight w:val="cyan"/>
        </w:rPr>
        <w:t xml:space="preserve">[FL1][M] Question 5.1-1 </w:t>
      </w:r>
    </w:p>
    <w:p w14:paraId="1E5A72C1"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0EF123D1"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If multiple options are preferred for multiple parameters, please further indicate if you would like to simulate all combinations or a reduced set of combinations of the multiple parameters</w:t>
      </w:r>
    </w:p>
    <w:p w14:paraId="53F7CA43" w14:textId="77777777" w:rsidR="001B1E93" w:rsidRDefault="00897461">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6417552A" w14:textId="77777777" w:rsidR="001B1E93" w:rsidRDefault="001B1E93">
      <w:pPr>
        <w:pStyle w:val="a1"/>
        <w:rPr>
          <w:rFonts w:eastAsiaTheme="minorEastAsia"/>
          <w:lang w:val="en-US" w:eastAsia="zh-CN"/>
        </w:rPr>
      </w:pPr>
    </w:p>
    <w:tbl>
      <w:tblPr>
        <w:tblStyle w:val="afd"/>
        <w:tblW w:w="9351" w:type="dxa"/>
        <w:jc w:val="center"/>
        <w:tblLook w:val="04A0" w:firstRow="1" w:lastRow="0" w:firstColumn="1" w:lastColumn="0" w:noHBand="0" w:noVBand="1"/>
      </w:tblPr>
      <w:tblGrid>
        <w:gridCol w:w="492"/>
        <w:gridCol w:w="2628"/>
        <w:gridCol w:w="6231"/>
      </w:tblGrid>
      <w:tr w:rsidR="001B1E93" w14:paraId="0EFC3DED" w14:textId="77777777">
        <w:trPr>
          <w:trHeight w:val="237"/>
          <w:jc w:val="center"/>
        </w:trPr>
        <w:tc>
          <w:tcPr>
            <w:tcW w:w="492" w:type="dxa"/>
            <w:shd w:val="clear" w:color="auto" w:fill="D9D9D9" w:themeFill="background1" w:themeFillShade="D9"/>
            <w:vAlign w:val="center"/>
          </w:tcPr>
          <w:p w14:paraId="6E2B0A84" w14:textId="77777777" w:rsidR="001B1E93" w:rsidRDefault="001B1E93">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043F5721"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CFE3321"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1B1E93" w14:paraId="4CE24191" w14:textId="77777777">
        <w:trPr>
          <w:trHeight w:val="482"/>
          <w:jc w:val="center"/>
        </w:trPr>
        <w:tc>
          <w:tcPr>
            <w:tcW w:w="492" w:type="dxa"/>
            <w:vAlign w:val="center"/>
          </w:tcPr>
          <w:p w14:paraId="7DE064C4"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2486B1D5"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5E611151"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1B1E93" w14:paraId="3BDFCFF9" w14:textId="77777777">
        <w:trPr>
          <w:trHeight w:val="237"/>
          <w:jc w:val="center"/>
        </w:trPr>
        <w:tc>
          <w:tcPr>
            <w:tcW w:w="492" w:type="dxa"/>
            <w:vAlign w:val="center"/>
          </w:tcPr>
          <w:p w14:paraId="1EFA3C28"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00E29444"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0F5E9DFE"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1B1E93" w14:paraId="53E7D776" w14:textId="77777777">
        <w:trPr>
          <w:trHeight w:val="957"/>
          <w:jc w:val="center"/>
        </w:trPr>
        <w:tc>
          <w:tcPr>
            <w:tcW w:w="492" w:type="dxa"/>
            <w:vAlign w:val="center"/>
          </w:tcPr>
          <w:p w14:paraId="143A595E"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3</w:t>
            </w:r>
          </w:p>
        </w:tc>
        <w:tc>
          <w:tcPr>
            <w:tcW w:w="2628" w:type="dxa"/>
            <w:vAlign w:val="center"/>
          </w:tcPr>
          <w:p w14:paraId="1D83151C"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48CDA239"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13D53063" w14:textId="77777777" w:rsidR="001B1E93" w:rsidRDefault="00897461">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74AE0AF9" w14:textId="77777777" w:rsidR="001B1E93" w:rsidRDefault="00897461">
            <w:pPr>
              <w:pStyle w:val="3GPPAgreements"/>
              <w:numPr>
                <w:ilvl w:val="0"/>
                <w:numId w:val="23"/>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1B1E93" w14:paraId="323ECE85" w14:textId="77777777">
        <w:trPr>
          <w:trHeight w:val="950"/>
          <w:jc w:val="center"/>
        </w:trPr>
        <w:tc>
          <w:tcPr>
            <w:tcW w:w="492" w:type="dxa"/>
            <w:vAlign w:val="center"/>
          </w:tcPr>
          <w:p w14:paraId="00419E04" w14:textId="77777777" w:rsidR="001B1E93" w:rsidRDefault="00897461">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7057B240" w14:textId="77777777" w:rsidR="001B1E93" w:rsidRDefault="00897461">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6F5E474C"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0EE21531" w14:textId="77777777" w:rsidR="001B1E93" w:rsidRDefault="00897461">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12539F8B" w14:textId="77777777" w:rsidR="001B1E93" w:rsidRDefault="00897461">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2D1C4774" w14:textId="77777777" w:rsidR="001B1E93" w:rsidRDefault="00897461">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30EDEA35" w14:textId="77777777" w:rsidR="001B1E93" w:rsidRDefault="00897461">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Please input how to select the single or multiple TRPs. Please try to give simple descriptions. Detail discussion can be added in section 6.4</w:t>
            </w:r>
          </w:p>
        </w:tc>
      </w:tr>
      <w:tr w:rsidR="001B1E93" w14:paraId="08D30EAE" w14:textId="77777777">
        <w:trPr>
          <w:trHeight w:val="1153"/>
          <w:jc w:val="center"/>
        </w:trPr>
        <w:tc>
          <w:tcPr>
            <w:tcW w:w="492" w:type="dxa"/>
            <w:vAlign w:val="center"/>
          </w:tcPr>
          <w:p w14:paraId="2E8580EF"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5</w:t>
            </w:r>
          </w:p>
        </w:tc>
        <w:tc>
          <w:tcPr>
            <w:tcW w:w="2628" w:type="dxa"/>
            <w:vAlign w:val="center"/>
          </w:tcPr>
          <w:p w14:paraId="52B028A4"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4B13F0EC"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570E634D" w14:textId="77777777" w:rsidR="001B1E93" w:rsidRDefault="00897461">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5E046B72" w14:textId="77777777" w:rsidR="001B1E93" w:rsidRDefault="00897461">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N in frequency domain, i.e., every N subcarriers</w:t>
            </w:r>
          </w:p>
          <w:p w14:paraId="6A9AD286" w14:textId="77777777" w:rsidR="001B1E93" w:rsidRDefault="00897461">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508B3DEA" w14:textId="77777777" w:rsidR="001B1E93" w:rsidRDefault="00897461">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1B1E93" w14:paraId="1E49883A" w14:textId="77777777">
        <w:trPr>
          <w:trHeight w:val="237"/>
          <w:jc w:val="center"/>
        </w:trPr>
        <w:tc>
          <w:tcPr>
            <w:tcW w:w="492" w:type="dxa"/>
            <w:vAlign w:val="center"/>
          </w:tcPr>
          <w:p w14:paraId="23E6E66E"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6C22CCCB"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0E1788DA"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37E9C579"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1B1E93" w14:paraId="7D3303BC" w14:textId="77777777">
        <w:trPr>
          <w:trHeight w:val="482"/>
          <w:jc w:val="center"/>
        </w:trPr>
        <w:tc>
          <w:tcPr>
            <w:tcW w:w="492" w:type="dxa"/>
            <w:vAlign w:val="center"/>
          </w:tcPr>
          <w:p w14:paraId="05FBE7AD"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628" w:type="dxa"/>
            <w:vAlign w:val="center"/>
          </w:tcPr>
          <w:p w14:paraId="2BF379B8"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36913F37"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29232C93"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B1E93" w14:paraId="502818F2" w14:textId="77777777">
        <w:tc>
          <w:tcPr>
            <w:tcW w:w="1413" w:type="dxa"/>
            <w:shd w:val="clear" w:color="auto" w:fill="D9E2F3" w:themeFill="accent1" w:themeFillTint="33"/>
          </w:tcPr>
          <w:p w14:paraId="4571BED2"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7B259B4"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203F1081" w14:textId="77777777">
        <w:tc>
          <w:tcPr>
            <w:tcW w:w="1413" w:type="dxa"/>
          </w:tcPr>
          <w:p w14:paraId="2D51CB7D"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8219" w:type="dxa"/>
          </w:tcPr>
          <w:p w14:paraId="35F85081" w14:textId="77777777" w:rsidR="001B1E93" w:rsidRDefault="00897461">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12353364" w14:textId="77777777" w:rsidR="001B1E93" w:rsidRDefault="00897461">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lastRenderedPageBreak/>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1E014498" w14:textId="77777777" w:rsidR="001B1E93" w:rsidRDefault="00897461">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31B136B7" w14:textId="77777777" w:rsidR="001B1E93" w:rsidRDefault="00897461">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768CC67F" w14:textId="77777777" w:rsidR="001B1E93" w:rsidRDefault="00897461">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11A7E2F0" w14:textId="77777777" w:rsidR="001B1E93" w:rsidRDefault="00897461">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70B9BAC5" w14:textId="77777777" w:rsidR="001B1E93" w:rsidRDefault="00897461">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1B1E93" w14:paraId="218495BB" w14:textId="77777777">
        <w:tc>
          <w:tcPr>
            <w:tcW w:w="1413" w:type="dxa"/>
          </w:tcPr>
          <w:p w14:paraId="2E68DEEF" w14:textId="77777777" w:rsidR="001B1E93" w:rsidRDefault="00897461">
            <w:pPr>
              <w:widowControl w:val="0"/>
              <w:spacing w:before="0"/>
              <w:rPr>
                <w:rFonts w:eastAsiaTheme="minorEastAsia"/>
                <w:lang w:val="en-US" w:eastAsia="zh-CN"/>
              </w:rPr>
            </w:pPr>
            <w:r>
              <w:rPr>
                <w:rFonts w:eastAsiaTheme="minorEastAsia" w:hint="eastAsia"/>
                <w:lang w:val="en-US" w:eastAsia="zh-CN"/>
              </w:rPr>
              <w:lastRenderedPageBreak/>
              <w:t>ZTE</w:t>
            </w:r>
          </w:p>
        </w:tc>
        <w:tc>
          <w:tcPr>
            <w:tcW w:w="8219" w:type="dxa"/>
          </w:tcPr>
          <w:p w14:paraId="083D47E6" w14:textId="77777777" w:rsidR="001B1E93" w:rsidRDefault="00897461">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d"/>
              <w:tblW w:w="9351" w:type="dxa"/>
              <w:jc w:val="center"/>
              <w:tblLayout w:type="fixed"/>
              <w:tblLook w:val="04A0" w:firstRow="1" w:lastRow="0" w:firstColumn="1" w:lastColumn="0" w:noHBand="0" w:noVBand="1"/>
            </w:tblPr>
            <w:tblGrid>
              <w:gridCol w:w="492"/>
              <w:gridCol w:w="2628"/>
              <w:gridCol w:w="6231"/>
            </w:tblGrid>
            <w:tr w:rsidR="001B1E93" w14:paraId="58952150" w14:textId="77777777">
              <w:trPr>
                <w:trHeight w:val="237"/>
                <w:jc w:val="center"/>
              </w:trPr>
              <w:tc>
                <w:tcPr>
                  <w:tcW w:w="492" w:type="dxa"/>
                  <w:shd w:val="clear" w:color="auto" w:fill="D9D9D9" w:themeFill="background1" w:themeFillShade="D9"/>
                  <w:vAlign w:val="center"/>
                </w:tcPr>
                <w:p w14:paraId="31FC0A90" w14:textId="77777777" w:rsidR="001B1E93" w:rsidRDefault="001B1E93">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2D2DFF25"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58A1F732"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1B1E93" w14:paraId="095013EF" w14:textId="77777777">
              <w:trPr>
                <w:trHeight w:val="237"/>
                <w:jc w:val="center"/>
              </w:trPr>
              <w:tc>
                <w:tcPr>
                  <w:tcW w:w="492" w:type="dxa"/>
                  <w:vAlign w:val="center"/>
                </w:tcPr>
                <w:p w14:paraId="6C2BE655"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6B3036C6"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33B23959" w14:textId="77777777" w:rsidR="001B1E93" w:rsidRDefault="00897461">
                  <w:pPr>
                    <w:spacing w:before="0" w:line="240" w:lineRule="atLeast"/>
                    <w:rPr>
                      <w:ins w:id="40"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41" w:author="ZTE" w:date="2025-11-17T12:49:00Z">
                    <w:r>
                      <w:rPr>
                        <w:rFonts w:hint="eastAsia"/>
                        <w:lang w:val="en-US" w:eastAsia="zh-CN"/>
                      </w:rPr>
                      <w:t>and length of gap between CPIs</w:t>
                    </w:r>
                  </w:ins>
                </w:p>
                <w:p w14:paraId="574EE911" w14:textId="77777777" w:rsidR="001B1E93" w:rsidRDefault="001B1E93">
                  <w:pPr>
                    <w:pStyle w:val="a1"/>
                    <w:rPr>
                      <w:lang w:val="en-US" w:eastAsia="zh-CN"/>
                    </w:rPr>
                  </w:pPr>
                </w:p>
              </w:tc>
            </w:tr>
          </w:tbl>
          <w:p w14:paraId="60197ABC" w14:textId="77777777" w:rsidR="001B1E93" w:rsidRDefault="001B1E93">
            <w:pPr>
              <w:widowControl w:val="0"/>
              <w:spacing w:before="0"/>
              <w:rPr>
                <w:rFonts w:ascii="Arial" w:eastAsiaTheme="minorEastAsia" w:hAnsi="Arial" w:cs="Arial"/>
                <w:sz w:val="18"/>
                <w:szCs w:val="18"/>
                <w:lang w:eastAsia="zh-CN"/>
              </w:rPr>
            </w:pPr>
          </w:p>
          <w:p w14:paraId="4C866001" w14:textId="77777777" w:rsidR="001B1E93" w:rsidRDefault="00897461">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5A1DDACE" w14:textId="77777777" w:rsidR="001B1E93" w:rsidRDefault="00897461">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466005E0" w14:textId="77777777" w:rsidR="001B1E93" w:rsidRDefault="00897461">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6CCE3192" w14:textId="77777777" w:rsidR="001B1E93" w:rsidRDefault="00897461">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3D50AE04" w14:textId="77777777" w:rsidR="001B1E93" w:rsidRDefault="00897461">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5B30B295" w14:textId="77777777" w:rsidR="001B1E93" w:rsidRDefault="00897461">
            <w:pPr>
              <w:pStyle w:val="a1"/>
              <w:numPr>
                <w:ilvl w:val="0"/>
                <w:numId w:val="27"/>
              </w:numPr>
              <w:rPr>
                <w:rFonts w:ascii="Arial" w:eastAsiaTheme="minorEastAsia" w:hAnsi="Arial" w:cs="Arial"/>
                <w:color w:val="FF0000"/>
                <w:sz w:val="18"/>
                <w:szCs w:val="18"/>
                <w:lang w:val="en-US" w:eastAsia="zh-CN"/>
              </w:rPr>
            </w:pPr>
            <w:r>
              <w:rPr>
                <w:rFonts w:ascii="Arial" w:eastAsiaTheme="minorEastAsia" w:hAnsi="Arial" w:cs="Arial" w:hint="eastAsia"/>
                <w:sz w:val="18"/>
                <w:szCs w:val="18"/>
                <w:lang w:val="en-US" w:eastAsia="zh-CN"/>
              </w:rPr>
              <w:t xml:space="preserve">Detction: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763FE3E1" w14:textId="77777777" w:rsidR="001B1E93" w:rsidRDefault="00897461">
            <w:pPr>
              <w:pStyle w:val="a1"/>
              <w:numPr>
                <w:ilvl w:val="0"/>
                <w:numId w:val="27"/>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0C162235" w14:textId="77777777" w:rsidR="001B1E93" w:rsidRDefault="00897461">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482AFB48" w14:textId="77777777" w:rsidR="001B1E93" w:rsidRDefault="00897461">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33F6E38E" w14:textId="77777777" w:rsidR="001B1E93" w:rsidRDefault="001B1E93">
            <w:pPr>
              <w:pStyle w:val="a1"/>
              <w:rPr>
                <w:rFonts w:eastAsiaTheme="minorEastAsia"/>
                <w:lang w:val="en-US" w:eastAsia="zh-CN"/>
              </w:rPr>
            </w:pPr>
          </w:p>
        </w:tc>
      </w:tr>
      <w:tr w:rsidR="001B1E93" w14:paraId="5BF51681" w14:textId="77777777">
        <w:tc>
          <w:tcPr>
            <w:tcW w:w="1413" w:type="dxa"/>
          </w:tcPr>
          <w:p w14:paraId="7670E3EC" w14:textId="6C58A121" w:rsidR="001B1E93" w:rsidRDefault="0072156B">
            <w:pPr>
              <w:widowControl w:val="0"/>
              <w:spacing w:before="0"/>
              <w:rPr>
                <w:rFonts w:eastAsiaTheme="minorEastAsia"/>
                <w:lang w:val="en-US" w:eastAsia="zh-CN"/>
              </w:rPr>
            </w:pPr>
            <w:r>
              <w:rPr>
                <w:rFonts w:eastAsiaTheme="minorEastAsia"/>
                <w:lang w:val="en-US" w:eastAsia="zh-CN"/>
              </w:rPr>
              <w:t>Qualcomm</w:t>
            </w:r>
          </w:p>
        </w:tc>
        <w:tc>
          <w:tcPr>
            <w:tcW w:w="8219" w:type="dxa"/>
          </w:tcPr>
          <w:p w14:paraId="37777950" w14:textId="77777777" w:rsidR="001B1E93" w:rsidRDefault="001B1E93">
            <w:pPr>
              <w:widowControl w:val="0"/>
              <w:spacing w:before="0"/>
              <w:rPr>
                <w:rFonts w:eastAsiaTheme="minorEastAsia"/>
                <w:lang w:val="en-US" w:eastAsia="zh-CN"/>
              </w:rPr>
            </w:pPr>
          </w:p>
          <w:tbl>
            <w:tblPr>
              <w:tblStyle w:val="afd"/>
              <w:tblW w:w="7031" w:type="dxa"/>
              <w:tblLayout w:type="fixed"/>
              <w:tblLook w:val="04A0" w:firstRow="1" w:lastRow="0" w:firstColumn="1" w:lastColumn="0" w:noHBand="0" w:noVBand="1"/>
            </w:tblPr>
            <w:tblGrid>
              <w:gridCol w:w="2086"/>
              <w:gridCol w:w="4945"/>
            </w:tblGrid>
            <w:tr w:rsidR="0072156B" w14:paraId="6E4B6536" w14:textId="77777777" w:rsidTr="00C47AF7">
              <w:trPr>
                <w:trHeight w:val="228"/>
              </w:trPr>
              <w:tc>
                <w:tcPr>
                  <w:tcW w:w="2086" w:type="dxa"/>
                  <w:shd w:val="clear" w:color="auto" w:fill="D9D9D9" w:themeFill="background1" w:themeFillShade="D9"/>
                  <w:vAlign w:val="center"/>
                </w:tcPr>
                <w:p w14:paraId="7C105108" w14:textId="77777777" w:rsidR="0072156B" w:rsidRDefault="0072156B" w:rsidP="0072156B">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4945" w:type="dxa"/>
                  <w:shd w:val="clear" w:color="auto" w:fill="D9D9D9" w:themeFill="background1" w:themeFillShade="D9"/>
                  <w:vAlign w:val="center"/>
                </w:tcPr>
                <w:p w14:paraId="19019F5D" w14:textId="77777777" w:rsidR="0072156B" w:rsidRDefault="0072156B" w:rsidP="0072156B">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72156B" w14:paraId="24973012" w14:textId="77777777" w:rsidTr="00C47AF7">
              <w:trPr>
                <w:trHeight w:val="463"/>
              </w:trPr>
              <w:tc>
                <w:tcPr>
                  <w:tcW w:w="2086" w:type="dxa"/>
                  <w:vAlign w:val="center"/>
                </w:tcPr>
                <w:p w14:paraId="5D76ABD2" w14:textId="77777777" w:rsidR="0072156B" w:rsidRDefault="0072156B" w:rsidP="0072156B">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4945" w:type="dxa"/>
                  <w:vAlign w:val="center"/>
                </w:tcPr>
                <w:p w14:paraId="11214D08" w14:textId="58E24541" w:rsidR="0072156B" w:rsidRDefault="0072156B" w:rsidP="0072156B">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X = 5 dBm for 52 dBm Tx Power</w:t>
                  </w:r>
                </w:p>
                <w:p w14:paraId="2CAA8403" w14:textId="483FF14F" w:rsidR="0072156B" w:rsidRPr="0072156B" w:rsidRDefault="0072156B" w:rsidP="0072156B">
                  <w:pPr>
                    <w:pStyle w:val="a1"/>
                    <w:rPr>
                      <w:lang w:eastAsia="zh-CN"/>
                    </w:rPr>
                  </w:pPr>
                  <w:r>
                    <w:rPr>
                      <w:lang w:eastAsia="zh-CN"/>
                    </w:rPr>
                    <w:t>X = -5 dBm for 37 dBm Tx Power</w:t>
                  </w:r>
                </w:p>
              </w:tc>
            </w:tr>
            <w:tr w:rsidR="0072156B" w14:paraId="7DF2F29F" w14:textId="77777777" w:rsidTr="00C47AF7">
              <w:trPr>
                <w:trHeight w:val="228"/>
              </w:trPr>
              <w:tc>
                <w:tcPr>
                  <w:tcW w:w="2086" w:type="dxa"/>
                  <w:vAlign w:val="center"/>
                </w:tcPr>
                <w:p w14:paraId="571BF93B" w14:textId="77777777" w:rsidR="0072156B" w:rsidRDefault="0072156B" w:rsidP="0072156B">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945" w:type="dxa"/>
                  <w:vAlign w:val="center"/>
                </w:tcPr>
                <w:p w14:paraId="67352C57" w14:textId="64859877" w:rsidR="0072156B" w:rsidRDefault="0072156B" w:rsidP="0072156B">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80 msec</w:t>
                  </w:r>
                </w:p>
              </w:tc>
            </w:tr>
            <w:tr w:rsidR="0072156B" w14:paraId="7FEA7BE3" w14:textId="77777777" w:rsidTr="00C47AF7">
              <w:trPr>
                <w:trHeight w:val="921"/>
              </w:trPr>
              <w:tc>
                <w:tcPr>
                  <w:tcW w:w="2086" w:type="dxa"/>
                  <w:vAlign w:val="center"/>
                </w:tcPr>
                <w:p w14:paraId="6C52C8FA" w14:textId="77777777" w:rsidR="0072156B" w:rsidRDefault="0072156B" w:rsidP="0072156B">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945" w:type="dxa"/>
                  <w:vAlign w:val="center"/>
                </w:tcPr>
                <w:p w14:paraId="002AAAE3" w14:textId="667F4248" w:rsidR="0072156B" w:rsidRDefault="0072156B" w:rsidP="0072156B">
                  <w:pPr>
                    <w:pStyle w:val="3GPPAgreements"/>
                    <w:numPr>
                      <w:ilvl w:val="0"/>
                      <w:numId w:val="23"/>
                    </w:numPr>
                    <w:spacing w:before="0" w:after="0" w:line="240" w:lineRule="atLeast"/>
                    <w:ind w:left="312" w:hanging="312"/>
                    <w:rPr>
                      <w:rFonts w:eastAsiaTheme="minorEastAsia"/>
                      <w:sz w:val="18"/>
                      <w:szCs w:val="18"/>
                      <w:lang w:eastAsia="zh-CN"/>
                    </w:rPr>
                  </w:pPr>
                  <w:r>
                    <w:rPr>
                      <w:rFonts w:eastAsiaTheme="minorEastAsia"/>
                      <w:sz w:val="18"/>
                      <w:szCs w:val="18"/>
                      <w:lang w:eastAsia="zh-CN"/>
                    </w:rPr>
                    <w:t>1x1</w:t>
                  </w:r>
                </w:p>
              </w:tc>
            </w:tr>
            <w:tr w:rsidR="0072156B" w14:paraId="31974B37" w14:textId="77777777" w:rsidTr="00C47AF7">
              <w:trPr>
                <w:trHeight w:val="914"/>
              </w:trPr>
              <w:tc>
                <w:tcPr>
                  <w:tcW w:w="2086" w:type="dxa"/>
                  <w:vAlign w:val="center"/>
                </w:tcPr>
                <w:p w14:paraId="619FA0DC" w14:textId="77777777" w:rsidR="0072156B" w:rsidRDefault="0072156B" w:rsidP="0072156B">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945" w:type="dxa"/>
                  <w:vAlign w:val="center"/>
                </w:tcPr>
                <w:p w14:paraId="720358DF" w14:textId="3AFE9A17" w:rsidR="0072156B" w:rsidRDefault="0072156B" w:rsidP="0072156B">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modelled in the channel of multiple TRPs</w:t>
                  </w:r>
                </w:p>
                <w:p w14:paraId="0BBECBA6" w14:textId="4E2B6660" w:rsidR="0072156B" w:rsidRDefault="0072156B" w:rsidP="0072156B">
                  <w:pPr>
                    <w:pStyle w:val="3GPPAgreements"/>
                    <w:numPr>
                      <w:ilvl w:val="0"/>
                      <w:numId w:val="0"/>
                    </w:numPr>
                    <w:spacing w:before="0" w:after="0" w:line="240" w:lineRule="atLeast"/>
                    <w:rPr>
                      <w:rFonts w:ascii="Arial" w:eastAsiaTheme="minorEastAsia" w:hAnsi="Arial" w:cs="Arial"/>
                      <w:sz w:val="18"/>
                      <w:szCs w:val="18"/>
                      <w:lang w:eastAsia="zh-CN"/>
                    </w:rPr>
                  </w:pPr>
                </w:p>
              </w:tc>
            </w:tr>
            <w:tr w:rsidR="0072156B" w14:paraId="6CB67694" w14:textId="77777777" w:rsidTr="00C47AF7">
              <w:trPr>
                <w:trHeight w:val="1109"/>
              </w:trPr>
              <w:tc>
                <w:tcPr>
                  <w:tcW w:w="2086" w:type="dxa"/>
                  <w:vAlign w:val="center"/>
                </w:tcPr>
                <w:p w14:paraId="142D4165" w14:textId="77777777" w:rsidR="0072156B" w:rsidRDefault="0072156B" w:rsidP="0072156B">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945" w:type="dxa"/>
                  <w:vAlign w:val="center"/>
                </w:tcPr>
                <w:p w14:paraId="4994CE2D" w14:textId="62D6BE60" w:rsidR="0072156B" w:rsidRDefault="0072156B" w:rsidP="0072156B">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Comb-4, 2 symbols per slot</w:t>
                  </w:r>
                  <w:r w:rsidR="00C47AF7">
                    <w:rPr>
                      <w:rFonts w:ascii="Arial" w:eastAsiaTheme="minorEastAsia" w:hAnsi="Arial" w:cs="Arial"/>
                      <w:sz w:val="18"/>
                      <w:szCs w:val="18"/>
                      <w:lang w:eastAsia="zh-CN"/>
                    </w:rPr>
                    <w:t xml:space="preserve"> per TRP</w:t>
                  </w:r>
                </w:p>
              </w:tc>
            </w:tr>
          </w:tbl>
          <w:p w14:paraId="63E4CF64" w14:textId="77777777" w:rsidR="0072156B" w:rsidRPr="0072156B" w:rsidRDefault="0072156B" w:rsidP="00C47AF7">
            <w:pPr>
              <w:pStyle w:val="a1"/>
              <w:rPr>
                <w:lang w:val="en-US" w:eastAsia="zh-CN"/>
              </w:rPr>
            </w:pPr>
          </w:p>
        </w:tc>
      </w:tr>
      <w:tr w:rsidR="00C65C66" w14:paraId="2584A80A" w14:textId="77777777" w:rsidTr="00C65C66">
        <w:tc>
          <w:tcPr>
            <w:tcW w:w="1413" w:type="dxa"/>
          </w:tcPr>
          <w:p w14:paraId="35862065" w14:textId="1E1DFEF7" w:rsidR="00C65C66" w:rsidRDefault="00C65C66" w:rsidP="00C65C66">
            <w:pPr>
              <w:widowControl w:val="0"/>
              <w:spacing w:before="0"/>
              <w:rPr>
                <w:rFonts w:eastAsiaTheme="minorEastAsia"/>
                <w:lang w:val="en-US" w:eastAsia="zh-CN"/>
              </w:rPr>
            </w:pPr>
            <w:r>
              <w:rPr>
                <w:rFonts w:eastAsia="Yu Mincho" w:hint="eastAsia"/>
                <w:lang w:val="en-US" w:eastAsia="ja-JP"/>
              </w:rPr>
              <w:t>vivo</w:t>
            </w:r>
          </w:p>
        </w:tc>
        <w:tc>
          <w:tcPr>
            <w:tcW w:w="8219" w:type="dxa"/>
          </w:tcPr>
          <w:p w14:paraId="2BC21083" w14:textId="77777777" w:rsidR="00C65C66" w:rsidRDefault="00C65C66" w:rsidP="00C65C66">
            <w:pPr>
              <w:widowControl w:val="0"/>
              <w:spacing w:before="0"/>
              <w:rPr>
                <w:rFonts w:eastAsiaTheme="minorEastAsia"/>
                <w:lang w:val="en-US" w:eastAsia="zh-CN"/>
              </w:rPr>
            </w:pPr>
            <w:r w:rsidRPr="00E133A6">
              <w:rPr>
                <w:rFonts w:eastAsia="Yu Mincho"/>
                <w:lang w:val="en-US" w:eastAsia="ja-JP"/>
              </w:rPr>
              <w:t>For TRP selection, we prefer Option 2 with a little modification:</w:t>
            </w:r>
          </w:p>
          <w:p w14:paraId="4F002D75" w14:textId="77777777" w:rsidR="00C65C66" w:rsidRPr="00E133A6" w:rsidRDefault="00C65C66" w:rsidP="00C65C66">
            <w:pPr>
              <w:widowControl w:val="0"/>
              <w:spacing w:before="0"/>
              <w:rPr>
                <w:rFonts w:eastAsia="Yu Mincho"/>
                <w:lang w:val="en-US" w:eastAsia="ja-JP"/>
              </w:rPr>
            </w:pPr>
            <w:r>
              <w:rPr>
                <w:rFonts w:eastAsia="Yu Mincho" w:hint="eastAsia"/>
                <w:lang w:val="en-US" w:eastAsia="ja-JP"/>
              </w:rPr>
              <w:t>A</w:t>
            </w:r>
            <w:r w:rsidRPr="00E133A6">
              <w:rPr>
                <w:rFonts w:eastAsia="Yu Mincho"/>
                <w:lang w:val="en-US" w:eastAsia="ja-JP"/>
              </w:rPr>
              <w:t xml:space="preserve"> target is present in the channel of all </w:t>
            </w:r>
            <w:r w:rsidRPr="00E133A6">
              <w:rPr>
                <w:rFonts w:eastAsia="Yu Mincho"/>
                <w:b/>
                <w:bCs/>
                <w:lang w:val="en-US" w:eastAsia="ja-JP"/>
              </w:rPr>
              <w:t>selected</w:t>
            </w:r>
            <w:r w:rsidRPr="00E133A6">
              <w:rPr>
                <w:rFonts w:eastAsia="Yu Mincho"/>
                <w:lang w:val="en-US" w:eastAsia="ja-JP"/>
              </w:rPr>
              <w:t xml:space="preserve"> TRPs. This approach becomes equivalent to Option 3 when all 21 TRPs are selected. Option 1 would lead to an artificial performance gain that does not </w:t>
            </w:r>
            <w:r w:rsidRPr="00E133A6">
              <w:rPr>
                <w:rFonts w:eastAsia="Yu Mincho"/>
                <w:lang w:val="en-US" w:eastAsia="ja-JP"/>
              </w:rPr>
              <w:lastRenderedPageBreak/>
              <w:t>reflect actual conditions.</w:t>
            </w:r>
          </w:p>
          <w:p w14:paraId="09D40306" w14:textId="54DCC05D" w:rsidR="00C65C66" w:rsidRDefault="00C65C66" w:rsidP="00C65C66">
            <w:pPr>
              <w:widowControl w:val="0"/>
              <w:spacing w:before="0"/>
              <w:rPr>
                <w:rFonts w:eastAsiaTheme="minorEastAsia"/>
                <w:lang w:val="en-US" w:eastAsia="zh-CN"/>
              </w:rPr>
            </w:pPr>
            <w:r w:rsidRPr="00E133A6">
              <w:rPr>
                <w:rFonts w:eastAsia="Yu Mincho"/>
                <w:lang w:val="en-US" w:eastAsia="ja-JP"/>
              </w:rPr>
              <w:t>For sensing resource ratio calculation, power boosting and orthogonality of different TRP resources should also be considered and clarified.</w:t>
            </w:r>
          </w:p>
        </w:tc>
      </w:tr>
      <w:tr w:rsidR="008A3865" w14:paraId="26D7DFF0" w14:textId="77777777" w:rsidTr="00C65C66">
        <w:tc>
          <w:tcPr>
            <w:tcW w:w="1413" w:type="dxa"/>
          </w:tcPr>
          <w:p w14:paraId="25C6069B" w14:textId="39905EDB" w:rsidR="008A3865" w:rsidRPr="008A3865" w:rsidRDefault="008A3865" w:rsidP="008A3865">
            <w:pPr>
              <w:widowControl w:val="0"/>
              <w:rPr>
                <w:rFonts w:eastAsia="Yu Mincho"/>
                <w:lang w:val="en-US" w:eastAsia="ja-JP"/>
              </w:rPr>
            </w:pPr>
            <w:r w:rsidRPr="008A3865">
              <w:rPr>
                <w:rFonts w:eastAsiaTheme="minorEastAsia"/>
                <w:lang w:val="en-US" w:eastAsia="zh-CN"/>
              </w:rPr>
              <w:lastRenderedPageBreak/>
              <w:t>Lenovo</w:t>
            </w:r>
          </w:p>
        </w:tc>
        <w:tc>
          <w:tcPr>
            <w:tcW w:w="8219" w:type="dxa"/>
          </w:tcPr>
          <w:p w14:paraId="7293CA34" w14:textId="77777777" w:rsidR="008A3865" w:rsidRPr="008A3865" w:rsidRDefault="008A3865" w:rsidP="008A3865">
            <w:pPr>
              <w:pStyle w:val="aff4"/>
              <w:widowControl w:val="0"/>
              <w:numPr>
                <w:ilvl w:val="1"/>
                <w:numId w:val="23"/>
              </w:numPr>
              <w:ind w:left="400" w:hanging="400"/>
              <w:rPr>
                <w:rFonts w:eastAsiaTheme="minorEastAsia"/>
                <w:lang w:val="en-US" w:eastAsia="zh-CN"/>
              </w:rPr>
            </w:pPr>
            <w:r w:rsidRPr="008A3865">
              <w:rPr>
                <w:rFonts w:eastAsiaTheme="minorEastAsia"/>
                <w:lang w:val="en-US" w:eastAsia="zh-CN"/>
              </w:rPr>
              <w:t xml:space="preserve">Based on our results, the interference from background channel, including mobile scatterers and low-power clusters impact sensing performance dramatically. As such, it is motivated to clearly define the modeling assumptions of the background channel (if the low-power clusters are modeled, the clutter mobility parameters </w:t>
            </w:r>
            <w:r w:rsidRPr="008A3865">
              <w:rPr>
                <w:rFonts w:eastAsiaTheme="minorEastAsia"/>
                <w:b/>
                <w:bCs/>
                <w:i/>
                <w:iCs/>
                <w:lang w:val="en-US" w:eastAsia="zh-CN"/>
              </w:rPr>
              <w:t>D</w:t>
            </w:r>
            <w:r w:rsidRPr="008A3865">
              <w:rPr>
                <w:rFonts w:eastAsiaTheme="minorEastAsia"/>
                <w:lang w:val="en-US" w:eastAsia="zh-CN"/>
              </w:rPr>
              <w:t xml:space="preserve"> and</w:t>
            </w:r>
            <w:r w:rsidRPr="008A3865">
              <w:rPr>
                <w:rFonts w:eastAsiaTheme="minorEastAsia"/>
                <w:b/>
                <w:bCs/>
                <w:i/>
                <w:iCs/>
                <w:lang w:val="en-US" w:eastAsia="zh-CN"/>
              </w:rPr>
              <w:t xml:space="preserve"> v </w:t>
            </w:r>
            <w:r w:rsidRPr="008A3865">
              <w:rPr>
                <w:rFonts w:eastAsiaTheme="minorEastAsia"/>
                <w:lang w:val="en-US" w:eastAsia="zh-CN"/>
              </w:rPr>
              <w:t xml:space="preserve">in Subsection 7.6.10, 38.901)  </w:t>
            </w:r>
          </w:p>
          <w:p w14:paraId="461BBD8C" w14:textId="77777777" w:rsidR="008A3865" w:rsidRDefault="008A3865" w:rsidP="008A3865">
            <w:pPr>
              <w:pStyle w:val="aff4"/>
              <w:widowControl w:val="0"/>
              <w:numPr>
                <w:ilvl w:val="1"/>
                <w:numId w:val="23"/>
              </w:numPr>
              <w:ind w:left="400" w:hanging="400"/>
              <w:rPr>
                <w:rFonts w:eastAsiaTheme="minorEastAsia"/>
                <w:lang w:val="en-US" w:eastAsia="zh-CN"/>
              </w:rPr>
            </w:pPr>
            <w:r w:rsidRPr="008A3865">
              <w:rPr>
                <w:rFonts w:eastAsiaTheme="minorEastAsia"/>
                <w:lang w:val="en-US" w:eastAsia="zh-CN"/>
              </w:rPr>
              <w:t>Assumption of total sensing time, together with CPI, should be reported (CPI is limited by the target moving one delay tap and hence may not be taken more than 20 msec)</w:t>
            </w:r>
          </w:p>
          <w:p w14:paraId="38F840BA" w14:textId="2DEBB216" w:rsidR="008A3865" w:rsidRPr="008A3865" w:rsidRDefault="008A3865" w:rsidP="008A3865">
            <w:pPr>
              <w:pStyle w:val="aff4"/>
              <w:widowControl w:val="0"/>
              <w:numPr>
                <w:ilvl w:val="1"/>
                <w:numId w:val="23"/>
              </w:numPr>
              <w:ind w:left="400" w:hanging="400"/>
              <w:rPr>
                <w:rFonts w:eastAsiaTheme="minorEastAsia"/>
                <w:lang w:val="en-US" w:eastAsia="zh-CN"/>
              </w:rPr>
            </w:pPr>
            <w:r w:rsidRPr="008A3865">
              <w:rPr>
                <w:rFonts w:eastAsiaTheme="minorEastAsia"/>
                <w:lang w:val="en-US" w:eastAsia="zh-CN"/>
              </w:rPr>
              <w:t>For Tx beam, the beam direction/angle is also necessary</w:t>
            </w:r>
          </w:p>
        </w:tc>
      </w:tr>
      <w:tr w:rsidR="00652865" w14:paraId="6BF4078C" w14:textId="77777777" w:rsidTr="00C65C66">
        <w:tc>
          <w:tcPr>
            <w:tcW w:w="1413" w:type="dxa"/>
          </w:tcPr>
          <w:p w14:paraId="340A558E" w14:textId="1A613BC4" w:rsidR="00652865" w:rsidRPr="008A3865" w:rsidRDefault="00652865" w:rsidP="00652865">
            <w:pPr>
              <w:widowControl w:val="0"/>
              <w:rPr>
                <w:rFonts w:eastAsiaTheme="minorEastAsia"/>
                <w:lang w:val="en-US" w:eastAsia="zh-CN"/>
              </w:rPr>
            </w:pPr>
            <w:r>
              <w:rPr>
                <w:rFonts w:eastAsiaTheme="minorEastAsia" w:hint="eastAsia"/>
                <w:lang w:val="en-US" w:eastAsia="zh-CN"/>
              </w:rPr>
              <w:t>CMCC</w:t>
            </w:r>
          </w:p>
        </w:tc>
        <w:tc>
          <w:tcPr>
            <w:tcW w:w="8219" w:type="dxa"/>
          </w:tcPr>
          <w:p w14:paraId="1F3E9F48" w14:textId="77777777" w:rsidR="00652865" w:rsidRPr="005E72DB" w:rsidRDefault="00652865" w:rsidP="00652865">
            <w:pPr>
              <w:widowControl w:val="0"/>
              <w:spacing w:before="0"/>
              <w:rPr>
                <w:rFonts w:ascii="Arial" w:eastAsiaTheme="minorEastAsia" w:hAnsi="Arial" w:cs="Arial"/>
                <w:sz w:val="18"/>
                <w:szCs w:val="18"/>
                <w:lang w:eastAsia="zh-CN"/>
              </w:rPr>
            </w:pPr>
            <w:r w:rsidRPr="00C23E10">
              <w:rPr>
                <w:rFonts w:ascii="Arial" w:eastAsiaTheme="minorEastAsia" w:hAnsi="Arial" w:cs="Arial"/>
                <w:sz w:val="18"/>
                <w:szCs w:val="18"/>
                <w:lang w:eastAsia="zh-CN"/>
              </w:rPr>
              <w:t>Self-interference, -94+X dBm in 100MHz</w:t>
            </w:r>
            <w:r>
              <w:rPr>
                <w:rFonts w:ascii="Arial" w:eastAsiaTheme="minorEastAsia" w:hAnsi="Arial" w:cs="Arial"/>
                <w:sz w:val="18"/>
                <w:szCs w:val="18"/>
                <w:lang w:eastAsia="zh-CN"/>
              </w:rPr>
              <w:t xml:space="preserve">: </w:t>
            </w:r>
            <w:r w:rsidRPr="00813A73">
              <w:rPr>
                <w:color w:val="FF0000"/>
                <w:lang w:eastAsia="zh-CN"/>
              </w:rPr>
              <w:t>X=-inf</w:t>
            </w:r>
          </w:p>
          <w:p w14:paraId="407145CD" w14:textId="77777777" w:rsidR="00652865" w:rsidRDefault="00652865" w:rsidP="00652865">
            <w:pPr>
              <w:pStyle w:val="a1"/>
              <w:rPr>
                <w:rFonts w:ascii="Arial" w:eastAsiaTheme="minorEastAsia" w:hAnsi="Arial" w:cs="Arial"/>
                <w:sz w:val="18"/>
                <w:szCs w:val="18"/>
                <w:lang w:eastAsia="zh-CN"/>
              </w:rPr>
            </w:pPr>
            <w:r w:rsidRPr="00C23E10">
              <w:rPr>
                <w:rFonts w:ascii="Arial" w:eastAsiaTheme="minorEastAsia" w:hAnsi="Arial" w:cs="Arial" w:hint="eastAsia"/>
                <w:sz w:val="18"/>
                <w:szCs w:val="18"/>
                <w:lang w:eastAsia="zh-CN"/>
              </w:rPr>
              <w:t>C</w:t>
            </w:r>
            <w:r w:rsidRPr="00C23E10">
              <w:rPr>
                <w:rFonts w:ascii="Arial" w:eastAsiaTheme="minorEastAsia" w:hAnsi="Arial" w:cs="Arial"/>
                <w:sz w:val="18"/>
                <w:szCs w:val="18"/>
                <w:lang w:eastAsia="zh-CN"/>
              </w:rPr>
              <w:t>PI (ms)</w:t>
            </w:r>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4</w:t>
            </w:r>
            <w:r w:rsidRPr="00813A73">
              <w:rPr>
                <w:rFonts w:ascii="Arial" w:eastAsiaTheme="minorEastAsia" w:hAnsi="Arial" w:cs="Arial"/>
                <w:color w:val="FF0000"/>
                <w:sz w:val="18"/>
                <w:szCs w:val="18"/>
                <w:lang w:eastAsia="zh-CN"/>
              </w:rPr>
              <w:t>0ms</w:t>
            </w:r>
          </w:p>
          <w:p w14:paraId="548FAF99" w14:textId="77777777" w:rsidR="00652865" w:rsidRDefault="00652865" w:rsidP="00652865">
            <w:pPr>
              <w:pStyle w:val="a1"/>
              <w:rPr>
                <w:rFonts w:ascii="Arial" w:eastAsiaTheme="minorEastAsia" w:hAnsi="Arial" w:cs="Arial"/>
                <w:sz w:val="18"/>
                <w:szCs w:val="18"/>
                <w:lang w:eastAsia="zh-CN"/>
              </w:rPr>
            </w:pPr>
            <w:r w:rsidRPr="00DA16B9">
              <w:rPr>
                <w:rFonts w:ascii="Arial" w:eastAsiaTheme="minorEastAsia" w:hAnsi="Arial" w:cs="Arial" w:hint="eastAsia"/>
                <w:sz w:val="18"/>
                <w:szCs w:val="18"/>
                <w:lang w:eastAsia="zh-CN"/>
              </w:rPr>
              <w:t>T</w:t>
            </w:r>
            <w:r w:rsidRPr="00DA16B9">
              <w:rPr>
                <w:rFonts w:ascii="Arial" w:eastAsiaTheme="minorEastAsia" w:hAnsi="Arial" w:cs="Arial"/>
                <w:sz w:val="18"/>
                <w:szCs w:val="18"/>
                <w:lang w:eastAsia="zh-CN"/>
              </w:rPr>
              <w:t>RP selection</w:t>
            </w:r>
            <w:r>
              <w:rPr>
                <w:rFonts w:ascii="Arial" w:eastAsiaTheme="minorEastAsia" w:hAnsi="Arial" w:cs="Arial"/>
                <w:sz w:val="18"/>
                <w:szCs w:val="18"/>
                <w:lang w:eastAsia="zh-CN"/>
              </w:rPr>
              <w:t xml:space="preserve">: </w:t>
            </w:r>
            <w:r w:rsidRPr="00813A73">
              <w:rPr>
                <w:rFonts w:ascii="Arial" w:eastAsiaTheme="minorEastAsia" w:hAnsi="Arial" w:cs="Arial"/>
                <w:color w:val="FF0000"/>
                <w:sz w:val="18"/>
                <w:szCs w:val="18"/>
                <w:lang w:eastAsia="zh-CN"/>
              </w:rPr>
              <w:t>Option 1</w:t>
            </w:r>
          </w:p>
          <w:p w14:paraId="27507087" w14:textId="77777777" w:rsidR="00652865" w:rsidRPr="00813A73" w:rsidRDefault="00652865" w:rsidP="00652865">
            <w:pPr>
              <w:pStyle w:val="a1"/>
              <w:rPr>
                <w:rFonts w:ascii="Arial" w:eastAsiaTheme="minorEastAsia" w:hAnsi="Arial" w:cs="Arial"/>
                <w:color w:val="FF0000"/>
                <w:sz w:val="18"/>
                <w:szCs w:val="18"/>
                <w:lang w:eastAsia="zh-CN"/>
              </w:rPr>
            </w:pPr>
            <w:r w:rsidRPr="00C23E10">
              <w:rPr>
                <w:rFonts w:ascii="Arial" w:eastAsiaTheme="minorEastAsia" w:hAnsi="Arial" w:cs="Arial"/>
                <w:sz w:val="18"/>
                <w:szCs w:val="18"/>
                <w:lang w:eastAsia="zh-CN"/>
              </w:rPr>
              <w:t>T/F RE mapping of sensing RS, assumed TDD UL/DL configuration if applicable</w:t>
            </w:r>
            <w:r>
              <w:rPr>
                <w:rFonts w:ascii="Arial" w:eastAsiaTheme="minorEastAsia" w:hAnsi="Arial" w:cs="Arial"/>
                <w:sz w:val="18"/>
                <w:szCs w:val="18"/>
                <w:lang w:eastAsia="zh-CN"/>
              </w:rPr>
              <w:t xml:space="preserve">: </w:t>
            </w:r>
            <w:r w:rsidRPr="00813A73">
              <w:rPr>
                <w:rFonts w:ascii="Arial" w:eastAsiaTheme="minorEastAsia" w:hAnsi="Arial" w:cs="Arial"/>
                <w:color w:val="FF0000"/>
                <w:sz w:val="18"/>
                <w:szCs w:val="18"/>
                <w:lang w:eastAsia="zh-CN"/>
              </w:rPr>
              <w:t>in frequency: comb 4, in time: comb 7</w:t>
            </w:r>
          </w:p>
          <w:p w14:paraId="0B80EC40" w14:textId="53F9ACC1" w:rsidR="00652865" w:rsidRPr="008A3865" w:rsidRDefault="00652865" w:rsidP="00652865">
            <w:pPr>
              <w:pStyle w:val="aff4"/>
              <w:widowControl w:val="0"/>
              <w:numPr>
                <w:ilvl w:val="1"/>
                <w:numId w:val="23"/>
              </w:numPr>
              <w:ind w:left="400" w:hanging="400"/>
              <w:rPr>
                <w:rFonts w:eastAsiaTheme="minorEastAsia"/>
                <w:lang w:val="en-US" w:eastAsia="zh-CN"/>
              </w:rPr>
            </w:pPr>
            <w:r w:rsidRPr="00C23E10">
              <w:rPr>
                <w:rFonts w:ascii="Arial" w:eastAsiaTheme="minorEastAsia" w:hAnsi="Arial" w:cs="Arial"/>
                <w:sz w:val="18"/>
                <w:szCs w:val="18"/>
                <w:lang w:eastAsia="zh-CN"/>
              </w:rPr>
              <w:t>Sensing signal/data processing method</w:t>
            </w:r>
            <w:r>
              <w:rPr>
                <w:rFonts w:ascii="Arial" w:eastAsiaTheme="minorEastAsia" w:hAnsi="Arial" w:cs="Arial" w:hint="eastAsia"/>
                <w:sz w:val="18"/>
                <w:szCs w:val="18"/>
                <w:lang w:eastAsia="zh-CN"/>
              </w:rPr>
              <w:t>:</w:t>
            </w:r>
            <w:r>
              <w:rPr>
                <w:rFonts w:ascii="Arial" w:eastAsiaTheme="minorEastAsia" w:hAnsi="Arial" w:cs="Arial"/>
                <w:sz w:val="18"/>
                <w:szCs w:val="18"/>
                <w:lang w:eastAsia="zh-CN"/>
              </w:rPr>
              <w:t xml:space="preserve"> </w:t>
            </w:r>
            <w:r w:rsidRPr="00813A73">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CFAR</w:t>
            </w:r>
          </w:p>
        </w:tc>
      </w:tr>
      <w:tr w:rsidR="00DB3FA0" w14:paraId="6328BF50" w14:textId="77777777" w:rsidTr="00C65C66">
        <w:tc>
          <w:tcPr>
            <w:tcW w:w="1413" w:type="dxa"/>
          </w:tcPr>
          <w:p w14:paraId="1038A88D" w14:textId="70463458" w:rsidR="00DB3FA0" w:rsidRDefault="00DB3FA0" w:rsidP="00652865">
            <w:pPr>
              <w:widowControl w:val="0"/>
              <w:rPr>
                <w:rFonts w:eastAsiaTheme="minorEastAsia"/>
                <w:lang w:val="en-US" w:eastAsia="zh-CN"/>
              </w:rPr>
            </w:pPr>
            <w:r>
              <w:rPr>
                <w:rFonts w:eastAsiaTheme="minorEastAsia"/>
                <w:lang w:val="en-US" w:eastAsia="zh-CN"/>
              </w:rPr>
              <w:t>Apple</w:t>
            </w:r>
          </w:p>
        </w:tc>
        <w:tc>
          <w:tcPr>
            <w:tcW w:w="8219" w:type="dxa"/>
          </w:tcPr>
          <w:p w14:paraId="1BCF272C" w14:textId="7B5F5BB4" w:rsidR="00DB3FA0" w:rsidRPr="00DB3FA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Self-interference, -94+X dBm in 100MHz</w:t>
            </w:r>
            <w:r>
              <w:rPr>
                <w:rFonts w:ascii="Arial" w:eastAsiaTheme="minorEastAsia" w:hAnsi="Arial" w:cs="Arial"/>
                <w:sz w:val="18"/>
                <w:szCs w:val="18"/>
                <w:lang w:eastAsia="zh-CN"/>
              </w:rPr>
              <w:t xml:space="preserve"> : -6</w:t>
            </w:r>
          </w:p>
          <w:p w14:paraId="751E727C" w14:textId="280B9B11" w:rsidR="00DB3FA0" w:rsidRPr="00DB3FA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CPI (ms)</w:t>
            </w:r>
            <w:r>
              <w:rPr>
                <w:rFonts w:ascii="Arial" w:eastAsiaTheme="minorEastAsia" w:hAnsi="Arial" w:cs="Arial"/>
                <w:sz w:val="18"/>
                <w:szCs w:val="18"/>
                <w:lang w:eastAsia="zh-CN"/>
              </w:rPr>
              <w:t xml:space="preserve"> : 1 ms, 80 ms</w:t>
            </w:r>
          </w:p>
          <w:p w14:paraId="2C1B0565" w14:textId="0FFDE439" w:rsidR="00DB3FA0" w:rsidRPr="00DB3FA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Tx beam information</w:t>
            </w:r>
            <w:r>
              <w:rPr>
                <w:rFonts w:ascii="Arial" w:eastAsiaTheme="minorEastAsia" w:hAnsi="Arial" w:cs="Arial"/>
                <w:sz w:val="18"/>
                <w:szCs w:val="18"/>
                <w:lang w:eastAsia="zh-CN"/>
              </w:rPr>
              <w:t xml:space="preserve"> : One large beam</w:t>
            </w:r>
          </w:p>
          <w:p w14:paraId="23AAC165" w14:textId="5A006160" w:rsidR="00DB3FA0" w:rsidRPr="00DB3FA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[TRP selection]</w:t>
            </w:r>
            <w:r>
              <w:rPr>
                <w:rFonts w:ascii="Arial" w:eastAsiaTheme="minorEastAsia" w:hAnsi="Arial" w:cs="Arial"/>
                <w:sz w:val="18"/>
                <w:szCs w:val="18"/>
                <w:lang w:eastAsia="zh-CN"/>
              </w:rPr>
              <w:t xml:space="preserve"> : Option 2</w:t>
            </w:r>
          </w:p>
          <w:p w14:paraId="68CA0107" w14:textId="79E83C61" w:rsidR="00DB3FA0" w:rsidRPr="00DB3FA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T/F RE mapping of sensing RS, assumed TDD UL/DL configuration if applicable</w:t>
            </w:r>
            <w:r>
              <w:rPr>
                <w:rFonts w:ascii="Arial" w:eastAsiaTheme="minorEastAsia" w:hAnsi="Arial" w:cs="Arial"/>
                <w:sz w:val="18"/>
                <w:szCs w:val="18"/>
                <w:lang w:eastAsia="zh-CN"/>
              </w:rPr>
              <w:t xml:space="preserve"> : Single RS, Comb 2</w:t>
            </w:r>
          </w:p>
          <w:p w14:paraId="2896525F" w14:textId="702EE85F" w:rsidR="00DB3FA0" w:rsidRPr="00DB3FA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Sensing resource ratio</w:t>
            </w:r>
            <w:r>
              <w:rPr>
                <w:rFonts w:ascii="Arial" w:eastAsiaTheme="minorEastAsia" w:hAnsi="Arial" w:cs="Arial"/>
                <w:sz w:val="18"/>
                <w:szCs w:val="18"/>
                <w:lang w:eastAsia="zh-CN"/>
              </w:rPr>
              <w:t xml:space="preserve"> : 7.1%</w:t>
            </w:r>
          </w:p>
          <w:p w14:paraId="68A6D43B" w14:textId="1DE7E11C" w:rsidR="00DB3FA0" w:rsidRPr="00C23E10" w:rsidRDefault="00DB3FA0" w:rsidP="00DB3FA0">
            <w:pPr>
              <w:widowControl w:val="0"/>
              <w:rPr>
                <w:rFonts w:ascii="Arial" w:eastAsiaTheme="minorEastAsia" w:hAnsi="Arial" w:cs="Arial"/>
                <w:sz w:val="18"/>
                <w:szCs w:val="18"/>
                <w:lang w:eastAsia="zh-CN"/>
              </w:rPr>
            </w:pPr>
            <w:r w:rsidRPr="00DB3FA0">
              <w:rPr>
                <w:rFonts w:ascii="Arial" w:eastAsiaTheme="minorEastAsia" w:hAnsi="Arial" w:cs="Arial"/>
                <w:sz w:val="18"/>
                <w:szCs w:val="18"/>
                <w:lang w:eastAsia="zh-CN"/>
              </w:rPr>
              <w:t>Sensing signal/data processing method</w:t>
            </w:r>
            <w:r>
              <w:rPr>
                <w:rFonts w:ascii="Arial" w:eastAsiaTheme="minorEastAsia" w:hAnsi="Arial" w:cs="Arial"/>
                <w:sz w:val="18"/>
                <w:szCs w:val="18"/>
                <w:lang w:eastAsia="zh-CN"/>
              </w:rPr>
              <w:t xml:space="preserve"> : 1D-FFT + modified CFAR</w:t>
            </w:r>
          </w:p>
        </w:tc>
      </w:tr>
    </w:tbl>
    <w:p w14:paraId="646D3145" w14:textId="77777777" w:rsidR="001B1E93" w:rsidRPr="00652865" w:rsidRDefault="001B1E93">
      <w:pPr>
        <w:pStyle w:val="a1"/>
        <w:rPr>
          <w:rFonts w:eastAsiaTheme="minorEastAsia"/>
          <w:lang w:val="en-US" w:eastAsia="zh-CN"/>
        </w:rPr>
      </w:pPr>
    </w:p>
    <w:p w14:paraId="4C081F2C" w14:textId="77777777" w:rsidR="001B1E93" w:rsidRDefault="00897461">
      <w:pPr>
        <w:pStyle w:val="2"/>
        <w:rPr>
          <w:rFonts w:eastAsiaTheme="minorEastAsia"/>
        </w:rPr>
      </w:pPr>
      <w:r>
        <w:rPr>
          <w:rFonts w:eastAsiaTheme="minorEastAsia"/>
        </w:rPr>
        <w:t xml:space="preserve">How to capture evaluation results in TR 38.765 </w:t>
      </w:r>
    </w:p>
    <w:p w14:paraId="6EA0C588" w14:textId="77777777" w:rsidR="001B1E93" w:rsidRDefault="001B1E93">
      <w:pPr>
        <w:rPr>
          <w:rFonts w:eastAsiaTheme="minorEastAsia"/>
          <w:color w:val="FF0000"/>
          <w:szCs w:val="20"/>
          <w:lang w:eastAsia="zh-CN"/>
        </w:rPr>
      </w:pPr>
    </w:p>
    <w:p w14:paraId="28C6D77C" w14:textId="77777777" w:rsidR="001B1E93" w:rsidRDefault="00897461">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6F458B3B"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59FB58CF"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4F8CCC92" w14:textId="77777777" w:rsidR="006946C5" w:rsidRDefault="006946C5" w:rsidP="006946C5">
      <w:pPr>
        <w:pStyle w:val="3GPPAgreements"/>
        <w:numPr>
          <w:ilvl w:val="0"/>
          <w:numId w:val="0"/>
        </w:numPr>
        <w:spacing w:after="0"/>
        <w:ind w:left="284" w:hanging="284"/>
        <w:rPr>
          <w:rFonts w:eastAsiaTheme="minorEastAsia"/>
          <w:sz w:val="20"/>
          <w:szCs w:val="20"/>
          <w:lang w:eastAsia="zh-CN"/>
        </w:rPr>
      </w:pPr>
    </w:p>
    <w:p w14:paraId="1A8AD924" w14:textId="77777777" w:rsidR="001B1E93" w:rsidRDefault="00897461" w:rsidP="006946C5">
      <w:pPr>
        <w:rPr>
          <w:szCs w:val="20"/>
          <w:highlight w:val="yellow"/>
        </w:rPr>
      </w:pPr>
      <w:r>
        <w:rPr>
          <w:szCs w:val="20"/>
          <w:highlight w:val="yellow"/>
        </w:rPr>
        <w:t xml:space="preserve">[FL1][H] Proposal 5.2-1 </w:t>
      </w:r>
    </w:p>
    <w:p w14:paraId="5BB8E8AF" w14:textId="77777777" w:rsidR="001B1E93" w:rsidRDefault="00897461">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5FC35AAA"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647A0479"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380A7232" w14:textId="77777777" w:rsidR="001B1E93" w:rsidRDefault="001B1E93">
      <w:pPr>
        <w:pStyle w:val="a1"/>
        <w:rPr>
          <w:rFonts w:eastAsiaTheme="minorEastAsia"/>
          <w:lang w:val="en-US" w:eastAsia="zh-CN"/>
        </w:rPr>
      </w:pPr>
    </w:p>
    <w:tbl>
      <w:tblPr>
        <w:tblStyle w:val="afd"/>
        <w:tblW w:w="7101" w:type="dxa"/>
        <w:jc w:val="center"/>
        <w:tblLook w:val="04A0" w:firstRow="1" w:lastRow="0" w:firstColumn="1" w:lastColumn="0" w:noHBand="0" w:noVBand="1"/>
      </w:tblPr>
      <w:tblGrid>
        <w:gridCol w:w="519"/>
        <w:gridCol w:w="2311"/>
        <w:gridCol w:w="2127"/>
        <w:gridCol w:w="2144"/>
      </w:tblGrid>
      <w:tr w:rsidR="001B1E93" w14:paraId="1F40EAAF" w14:textId="77777777">
        <w:trPr>
          <w:trHeight w:val="475"/>
          <w:jc w:val="center"/>
        </w:trPr>
        <w:tc>
          <w:tcPr>
            <w:tcW w:w="519" w:type="dxa"/>
            <w:shd w:val="clear" w:color="auto" w:fill="D9D9D9" w:themeFill="background1" w:themeFillShade="D9"/>
            <w:vAlign w:val="center"/>
          </w:tcPr>
          <w:p w14:paraId="03CBB2A6" w14:textId="77777777" w:rsidR="001B1E93" w:rsidRDefault="001B1E93">
            <w:pPr>
              <w:spacing w:before="0" w:line="240" w:lineRule="atLeast"/>
              <w:rPr>
                <w:rFonts w:eastAsiaTheme="minorEastAsia"/>
                <w:lang w:eastAsia="zh-CN"/>
              </w:rPr>
            </w:pPr>
          </w:p>
        </w:tc>
        <w:tc>
          <w:tcPr>
            <w:tcW w:w="2311" w:type="dxa"/>
            <w:shd w:val="clear" w:color="auto" w:fill="D9D9D9" w:themeFill="background1" w:themeFillShade="D9"/>
            <w:vAlign w:val="center"/>
          </w:tcPr>
          <w:p w14:paraId="38912C8C" w14:textId="77777777" w:rsidR="001B1E93" w:rsidRDefault="00897461">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3466D113"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76F940D" w14:textId="77777777" w:rsidR="001B1E93" w:rsidRDefault="00897461">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3E8FA1DF" w14:textId="77777777" w:rsidR="001B1E93" w:rsidRDefault="00897461">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2741B81D" w14:textId="77777777" w:rsidR="001B1E93" w:rsidRDefault="00897461">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1B1E93" w14:paraId="5C788274" w14:textId="77777777">
        <w:trPr>
          <w:trHeight w:val="237"/>
          <w:jc w:val="center"/>
        </w:trPr>
        <w:tc>
          <w:tcPr>
            <w:tcW w:w="519" w:type="dxa"/>
            <w:vAlign w:val="center"/>
          </w:tcPr>
          <w:p w14:paraId="1877ED41" w14:textId="77777777" w:rsidR="001B1E93" w:rsidRDefault="00897461">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311" w:type="dxa"/>
            <w:vAlign w:val="center"/>
          </w:tcPr>
          <w:p w14:paraId="4BD59A7F" w14:textId="77777777" w:rsidR="001B1E93" w:rsidRDefault="00897461">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5C94E9B4"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144" w:type="dxa"/>
            <w:vAlign w:val="center"/>
          </w:tcPr>
          <w:p w14:paraId="57D689FD"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1B1E93" w14:paraId="6E519AB0" w14:textId="77777777">
        <w:trPr>
          <w:trHeight w:val="475"/>
          <w:jc w:val="center"/>
        </w:trPr>
        <w:tc>
          <w:tcPr>
            <w:tcW w:w="519" w:type="dxa"/>
            <w:vAlign w:val="center"/>
          </w:tcPr>
          <w:p w14:paraId="16318A4A" w14:textId="77777777" w:rsidR="001B1E93" w:rsidRDefault="00897461">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0592ECD0" w14:textId="77777777" w:rsidR="001B1E93" w:rsidRDefault="00897461">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70939651"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68FA8873"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1B1E93" w14:paraId="18075063" w14:textId="77777777">
        <w:trPr>
          <w:trHeight w:val="237"/>
          <w:jc w:val="center"/>
        </w:trPr>
        <w:tc>
          <w:tcPr>
            <w:tcW w:w="519" w:type="dxa"/>
            <w:vAlign w:val="center"/>
          </w:tcPr>
          <w:p w14:paraId="4BA835E4" w14:textId="77777777" w:rsidR="001B1E93" w:rsidRDefault="00897461">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0F2851A9" w14:textId="77777777" w:rsidR="001B1E93" w:rsidRDefault="00897461">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18D16E1A"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3579ADA5"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1B1E93" w14:paraId="75393045" w14:textId="77777777">
        <w:trPr>
          <w:trHeight w:val="237"/>
          <w:jc w:val="center"/>
        </w:trPr>
        <w:tc>
          <w:tcPr>
            <w:tcW w:w="519" w:type="dxa"/>
            <w:vAlign w:val="center"/>
          </w:tcPr>
          <w:p w14:paraId="6BA39757" w14:textId="77777777" w:rsidR="001B1E93" w:rsidRDefault="00897461">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7DF1D957" w14:textId="77777777" w:rsidR="001B1E93" w:rsidRDefault="00897461">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422BDECF"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280F7CF3"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1B1E93" w14:paraId="5E2C65BE" w14:textId="77777777">
        <w:trPr>
          <w:trHeight w:val="475"/>
          <w:jc w:val="center"/>
        </w:trPr>
        <w:tc>
          <w:tcPr>
            <w:tcW w:w="519" w:type="dxa"/>
            <w:vAlign w:val="center"/>
          </w:tcPr>
          <w:p w14:paraId="2DFDB789" w14:textId="77777777" w:rsidR="001B1E93" w:rsidRDefault="00897461">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7976CEF8" w14:textId="77777777" w:rsidR="001B1E93" w:rsidRDefault="00897461">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5DEEF5E1"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144" w:type="dxa"/>
            <w:vAlign w:val="center"/>
          </w:tcPr>
          <w:p w14:paraId="335BA742"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1B1E93" w14:paraId="601FC354" w14:textId="77777777">
        <w:trPr>
          <w:trHeight w:val="475"/>
          <w:jc w:val="center"/>
        </w:trPr>
        <w:tc>
          <w:tcPr>
            <w:tcW w:w="519" w:type="dxa"/>
            <w:vAlign w:val="center"/>
          </w:tcPr>
          <w:p w14:paraId="684810E6" w14:textId="77777777" w:rsidR="001B1E93" w:rsidRDefault="00897461">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2FBD3075" w14:textId="77777777" w:rsidR="001B1E93" w:rsidRDefault="00897461">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127" w:type="dxa"/>
            <w:vAlign w:val="center"/>
          </w:tcPr>
          <w:p w14:paraId="07F8B75F"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6B9F7A32"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1B1E93" w14:paraId="06D841AE" w14:textId="77777777">
        <w:trPr>
          <w:trHeight w:val="237"/>
          <w:jc w:val="center"/>
        </w:trPr>
        <w:tc>
          <w:tcPr>
            <w:tcW w:w="519" w:type="dxa"/>
            <w:vAlign w:val="center"/>
          </w:tcPr>
          <w:p w14:paraId="3D954E66" w14:textId="77777777" w:rsidR="001B1E93" w:rsidRDefault="00897461">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lastRenderedPageBreak/>
              <w:t>7</w:t>
            </w:r>
          </w:p>
        </w:tc>
        <w:tc>
          <w:tcPr>
            <w:tcW w:w="2311" w:type="dxa"/>
            <w:vAlign w:val="center"/>
          </w:tcPr>
          <w:p w14:paraId="23ED7393"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6777A40B"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73DD2B6F" w14:textId="77777777" w:rsidR="001B1E93" w:rsidRDefault="00897461">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315C6988" w14:textId="77777777" w:rsidR="001B1E93" w:rsidRDefault="001B1E93">
      <w:pPr>
        <w:pStyle w:val="3GPPAgreements"/>
        <w:numPr>
          <w:ilvl w:val="0"/>
          <w:numId w:val="0"/>
        </w:numPr>
        <w:spacing w:after="0"/>
        <w:ind w:left="284" w:hanging="284"/>
        <w:rPr>
          <w:rFonts w:eastAsiaTheme="minorEastAsia"/>
          <w:lang w:eastAsia="zh-CN"/>
        </w:rPr>
      </w:pPr>
    </w:p>
    <w:p w14:paraId="41495E86"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36BC0589"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62D1DDA" w14:textId="77777777" w:rsidR="001B1E93" w:rsidRDefault="001B1E93">
      <w:pPr>
        <w:pStyle w:val="3GPPAgreements"/>
        <w:numPr>
          <w:ilvl w:val="0"/>
          <w:numId w:val="0"/>
        </w:numPr>
        <w:spacing w:after="0"/>
        <w:ind w:left="284" w:hanging="284"/>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500E5AD8" w14:textId="77777777">
        <w:tc>
          <w:tcPr>
            <w:tcW w:w="1413" w:type="dxa"/>
            <w:shd w:val="clear" w:color="auto" w:fill="D9E2F3" w:themeFill="accent1" w:themeFillTint="33"/>
          </w:tcPr>
          <w:p w14:paraId="6BDF202A"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E1E1A4"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99A507C"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72E29288" w14:textId="77777777">
        <w:tc>
          <w:tcPr>
            <w:tcW w:w="1413" w:type="dxa"/>
          </w:tcPr>
          <w:p w14:paraId="51BFFA57"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4CF3CEB2" w14:textId="77777777" w:rsidR="001B1E93" w:rsidRDefault="001B1E93">
            <w:pPr>
              <w:widowControl w:val="0"/>
              <w:spacing w:before="0"/>
              <w:rPr>
                <w:rFonts w:eastAsiaTheme="minorEastAsia"/>
                <w:lang w:val="en-US" w:eastAsia="zh-CN"/>
              </w:rPr>
            </w:pPr>
          </w:p>
        </w:tc>
        <w:tc>
          <w:tcPr>
            <w:tcW w:w="6943" w:type="dxa"/>
          </w:tcPr>
          <w:p w14:paraId="404D5C81" w14:textId="77777777" w:rsidR="001B1E93" w:rsidRDefault="00897461">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power to match the typical max BS Tx power for communication (44~49dBm for outdoor gNB in FR1). That is to say, 44~49dBm can also qualify a “baseline” number. So we prefer not to mention any “baseline” here.    </w:t>
            </w:r>
          </w:p>
        </w:tc>
      </w:tr>
      <w:tr w:rsidR="001B1E93" w14:paraId="43E09E31" w14:textId="77777777">
        <w:tc>
          <w:tcPr>
            <w:tcW w:w="1413" w:type="dxa"/>
          </w:tcPr>
          <w:p w14:paraId="791C6B28" w14:textId="77777777" w:rsidR="001B1E93" w:rsidRDefault="00897461">
            <w:pPr>
              <w:widowControl w:val="0"/>
              <w:spacing w:before="0"/>
              <w:rPr>
                <w:rFonts w:eastAsiaTheme="minorEastAsia"/>
                <w:lang w:val="en-US" w:eastAsia="zh-CN"/>
              </w:rPr>
            </w:pPr>
            <w:r>
              <w:rPr>
                <w:rFonts w:eastAsiaTheme="minorEastAsia"/>
                <w:lang w:val="en-US" w:eastAsia="zh-CN"/>
              </w:rPr>
              <w:t>Google</w:t>
            </w:r>
          </w:p>
        </w:tc>
        <w:tc>
          <w:tcPr>
            <w:tcW w:w="1276" w:type="dxa"/>
          </w:tcPr>
          <w:p w14:paraId="5247D232" w14:textId="77777777" w:rsidR="001B1E93" w:rsidRDefault="001B1E93">
            <w:pPr>
              <w:widowControl w:val="0"/>
              <w:spacing w:before="0"/>
              <w:jc w:val="center"/>
              <w:rPr>
                <w:rFonts w:eastAsiaTheme="minorEastAsia"/>
                <w:lang w:val="en-US" w:eastAsia="zh-CN"/>
              </w:rPr>
            </w:pPr>
          </w:p>
        </w:tc>
        <w:tc>
          <w:tcPr>
            <w:tcW w:w="6943" w:type="dxa"/>
          </w:tcPr>
          <w:p w14:paraId="28579AF6" w14:textId="77777777" w:rsidR="001B1E93" w:rsidRDefault="00897461">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xml:space="preserve">. It would be better though to agree on some additional configurations with some other values of some parameters like CPI, Tx beam, …etc, in order to get the results as aligned/comparable as possible. </w:t>
            </w:r>
          </w:p>
        </w:tc>
      </w:tr>
      <w:tr w:rsidR="001B1E93" w14:paraId="59971ACC" w14:textId="77777777">
        <w:tc>
          <w:tcPr>
            <w:tcW w:w="1413" w:type="dxa"/>
          </w:tcPr>
          <w:p w14:paraId="1B219AF0"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7341BA8F" w14:textId="77777777" w:rsidR="001B1E93" w:rsidRDefault="00897461">
            <w:pPr>
              <w:widowControl w:val="0"/>
              <w:spacing w:before="0"/>
              <w:rPr>
                <w:rFonts w:eastAsia="Yu Mincho"/>
                <w:lang w:val="en-US" w:eastAsia="ja-JP"/>
              </w:rPr>
            </w:pPr>
            <w:r>
              <w:rPr>
                <w:rFonts w:eastAsia="Yu Mincho"/>
                <w:lang w:val="en-US" w:eastAsia="ja-JP"/>
              </w:rPr>
              <w:t>Yes</w:t>
            </w:r>
          </w:p>
        </w:tc>
        <w:tc>
          <w:tcPr>
            <w:tcW w:w="6943" w:type="dxa"/>
          </w:tcPr>
          <w:p w14:paraId="3B9EE3D4" w14:textId="77777777" w:rsidR="001B1E93" w:rsidRDefault="00897461">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1B1E93" w14:paraId="74CFC9D7" w14:textId="77777777">
        <w:tc>
          <w:tcPr>
            <w:tcW w:w="1413" w:type="dxa"/>
            <w:shd w:val="clear" w:color="auto" w:fill="FFC000"/>
          </w:tcPr>
          <w:p w14:paraId="14EBFBB3" w14:textId="77777777" w:rsidR="001B1E93" w:rsidRDefault="00897461">
            <w:pPr>
              <w:widowControl w:val="0"/>
              <w:rPr>
                <w:rFonts w:eastAsiaTheme="minorEastAsia"/>
                <w:lang w:val="en-US" w:eastAsia="zh-CN"/>
              </w:rPr>
            </w:pPr>
            <w:r>
              <w:rPr>
                <w:rFonts w:eastAsiaTheme="minorEastAsia" w:hint="eastAsia"/>
                <w:lang w:val="en-US" w:eastAsia="zh-CN"/>
              </w:rPr>
              <w:t>Moderator</w:t>
            </w:r>
          </w:p>
        </w:tc>
        <w:tc>
          <w:tcPr>
            <w:tcW w:w="1276" w:type="dxa"/>
          </w:tcPr>
          <w:p w14:paraId="3C23B19B" w14:textId="77777777" w:rsidR="001B1E93" w:rsidRDefault="001B1E93">
            <w:pPr>
              <w:widowControl w:val="0"/>
              <w:rPr>
                <w:rFonts w:eastAsia="Yu Mincho"/>
                <w:lang w:val="en-US" w:eastAsia="ja-JP"/>
              </w:rPr>
            </w:pPr>
          </w:p>
        </w:tc>
        <w:tc>
          <w:tcPr>
            <w:tcW w:w="6943" w:type="dxa"/>
          </w:tcPr>
          <w:p w14:paraId="40616E43" w14:textId="77777777" w:rsidR="001B1E93" w:rsidRDefault="00897461">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to respectively analyze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1B1E93" w14:paraId="7831BFFC" w14:textId="77777777">
        <w:tc>
          <w:tcPr>
            <w:tcW w:w="1413" w:type="dxa"/>
          </w:tcPr>
          <w:p w14:paraId="627F4493"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776A4D4" w14:textId="77777777" w:rsidR="001B1E93" w:rsidRDefault="001B1E93">
            <w:pPr>
              <w:widowControl w:val="0"/>
              <w:spacing w:before="0"/>
              <w:rPr>
                <w:rFonts w:eastAsia="Yu Mincho"/>
                <w:lang w:val="en-US" w:eastAsia="ja-JP"/>
              </w:rPr>
            </w:pPr>
          </w:p>
        </w:tc>
        <w:tc>
          <w:tcPr>
            <w:tcW w:w="6943" w:type="dxa"/>
          </w:tcPr>
          <w:p w14:paraId="2D9E224C" w14:textId="77777777" w:rsidR="001B1E93" w:rsidRDefault="00897461">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269689D0" w14:textId="77777777" w:rsidR="001B1E93" w:rsidRDefault="00897461">
            <w:pPr>
              <w:pStyle w:val="a1"/>
              <w:rPr>
                <w:lang w:val="en-US" w:eastAsia="zh-CN"/>
              </w:rPr>
            </w:pPr>
            <w:r>
              <w:rPr>
                <w:rFonts w:hint="eastAsia"/>
                <w:lang w:val="en-US" w:eastAsia="zh-CN"/>
              </w:rPr>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437FDE" w14:paraId="3156E3D7" w14:textId="77777777">
        <w:tc>
          <w:tcPr>
            <w:tcW w:w="1413" w:type="dxa"/>
          </w:tcPr>
          <w:p w14:paraId="6269A142" w14:textId="0B3C349B"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095C4CBA" w14:textId="7D68B76E" w:rsidR="00437FDE" w:rsidRDefault="00437FDE" w:rsidP="00437FDE">
            <w:pPr>
              <w:widowControl w:val="0"/>
              <w:rPr>
                <w:rFonts w:eastAsia="Yu Mincho"/>
                <w:lang w:val="en-US" w:eastAsia="ja-JP"/>
              </w:rPr>
            </w:pPr>
          </w:p>
        </w:tc>
        <w:tc>
          <w:tcPr>
            <w:tcW w:w="6943" w:type="dxa"/>
          </w:tcPr>
          <w:p w14:paraId="34F836B1" w14:textId="0C0BB345" w:rsidR="00437FDE" w:rsidRDefault="00437FDE" w:rsidP="00437FDE">
            <w:pPr>
              <w:widowControl w:val="0"/>
              <w:rPr>
                <w:lang w:val="en-US" w:eastAsia="zh-CN"/>
              </w:rPr>
            </w:pPr>
            <w:r w:rsidRPr="00922BE8">
              <w:rPr>
                <w:rFonts w:eastAsia="Malgun Gothic"/>
                <w:lang w:val="en-US" w:eastAsia="ko-KR"/>
              </w:rPr>
              <w:t>We’re fine with the approaches above</w:t>
            </w:r>
            <w:r>
              <w:rPr>
                <w:rFonts w:eastAsia="Malgun Gothic" w:hint="eastAsia"/>
                <w:lang w:val="en-US" w:eastAsia="ko-KR"/>
              </w:rPr>
              <w:t>.</w:t>
            </w:r>
          </w:p>
        </w:tc>
      </w:tr>
      <w:tr w:rsidR="00D90EB1" w14:paraId="77245D1C" w14:textId="77777777">
        <w:tc>
          <w:tcPr>
            <w:tcW w:w="1413" w:type="dxa"/>
          </w:tcPr>
          <w:p w14:paraId="30675520" w14:textId="3567E4FA" w:rsidR="00D90EB1" w:rsidRDefault="00D90EB1" w:rsidP="00D90EB1">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073974C9" w14:textId="6DC82495" w:rsidR="00D90EB1" w:rsidRDefault="00D90EB1" w:rsidP="00D90EB1">
            <w:pPr>
              <w:widowControl w:val="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241F36C" w14:textId="77777777" w:rsidR="00D90EB1" w:rsidRPr="00922BE8" w:rsidRDefault="00D90EB1" w:rsidP="00D90EB1">
            <w:pPr>
              <w:widowControl w:val="0"/>
              <w:rPr>
                <w:rFonts w:eastAsia="Malgun Gothic"/>
                <w:lang w:val="en-US" w:eastAsia="ko-KR"/>
              </w:rPr>
            </w:pPr>
          </w:p>
        </w:tc>
      </w:tr>
      <w:tr w:rsidR="00AC73BB" w14:paraId="037A8895" w14:textId="77777777" w:rsidTr="00AC73BB">
        <w:tc>
          <w:tcPr>
            <w:tcW w:w="1413" w:type="dxa"/>
            <w:shd w:val="clear" w:color="auto" w:fill="FFC000"/>
          </w:tcPr>
          <w:p w14:paraId="50607D65" w14:textId="5505FFE6" w:rsidR="00AC73BB" w:rsidRDefault="00AC73BB" w:rsidP="00D90EB1">
            <w:pPr>
              <w:widowControl w:val="0"/>
              <w:rPr>
                <w:rFonts w:eastAsiaTheme="minorEastAsia"/>
                <w:lang w:val="en-US" w:eastAsia="zh-CN"/>
              </w:rPr>
            </w:pPr>
            <w:r>
              <w:rPr>
                <w:rFonts w:eastAsiaTheme="minorEastAsia" w:hint="eastAsia"/>
                <w:lang w:val="en-US" w:eastAsia="zh-CN"/>
              </w:rPr>
              <w:t>Moderator</w:t>
            </w:r>
          </w:p>
        </w:tc>
        <w:tc>
          <w:tcPr>
            <w:tcW w:w="1276" w:type="dxa"/>
          </w:tcPr>
          <w:p w14:paraId="20B766F5" w14:textId="77777777" w:rsidR="00AC73BB" w:rsidRDefault="00AC73BB" w:rsidP="00D90EB1">
            <w:pPr>
              <w:widowControl w:val="0"/>
              <w:rPr>
                <w:rFonts w:eastAsiaTheme="minorEastAsia"/>
                <w:lang w:val="en-US" w:eastAsia="zh-CN"/>
              </w:rPr>
            </w:pPr>
          </w:p>
        </w:tc>
        <w:tc>
          <w:tcPr>
            <w:tcW w:w="6943" w:type="dxa"/>
          </w:tcPr>
          <w:p w14:paraId="38F06BA0" w14:textId="77777777" w:rsidR="00AC73BB" w:rsidRDefault="00AC73BB" w:rsidP="00D90EB1">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36F5819F" w14:textId="136A3CD0" w:rsidR="00AC73BB" w:rsidRPr="00AC73BB" w:rsidRDefault="00AC73BB" w:rsidP="00AC73BB">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0B25B8" w14:paraId="001BD51E" w14:textId="77777777">
        <w:tc>
          <w:tcPr>
            <w:tcW w:w="1413" w:type="dxa"/>
          </w:tcPr>
          <w:p w14:paraId="226CB577" w14:textId="7443B3FE" w:rsidR="000B25B8" w:rsidRDefault="000B25B8" w:rsidP="000B25B8">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7A4F1A" w14:textId="77777777" w:rsidR="000B25B8" w:rsidRDefault="000B25B8" w:rsidP="000B25B8">
            <w:pPr>
              <w:widowControl w:val="0"/>
              <w:rPr>
                <w:rFonts w:eastAsiaTheme="minorEastAsia"/>
                <w:lang w:val="en-US" w:eastAsia="zh-CN"/>
              </w:rPr>
            </w:pPr>
          </w:p>
        </w:tc>
        <w:tc>
          <w:tcPr>
            <w:tcW w:w="6943" w:type="dxa"/>
          </w:tcPr>
          <w:p w14:paraId="645D0890" w14:textId="77777777" w:rsidR="000B25B8" w:rsidRPr="00AE530B" w:rsidRDefault="000B25B8" w:rsidP="000B25B8">
            <w:pPr>
              <w:widowControl w:val="0"/>
              <w:rPr>
                <w:rFonts w:eastAsiaTheme="minorEastAsia"/>
                <w:lang w:val="en-US" w:eastAsia="zh-CN"/>
              </w:rPr>
            </w:pPr>
            <w:r w:rsidRPr="00AE530B">
              <w:rPr>
                <w:rFonts w:eastAsiaTheme="minorEastAsia"/>
                <w:lang w:val="en-US" w:eastAsia="zh-CN"/>
              </w:rPr>
              <w:t xml:space="preserve">The term “baseline configuration” may give the impression that only these two specific settings are intended for the evaluation. Since the proposal already includes a note that additional configurations can be defined based on the results submitted at RAN1 #124, it may be clearer to avoid using the term “baseline” and instead describe these as example or reference configurations. </w:t>
            </w:r>
          </w:p>
          <w:p w14:paraId="52396D1D" w14:textId="601E6EBA" w:rsidR="000B25B8" w:rsidRPr="00922BE8" w:rsidRDefault="000B25B8" w:rsidP="000B25B8">
            <w:pPr>
              <w:widowControl w:val="0"/>
              <w:rPr>
                <w:rFonts w:eastAsia="Malgun Gothic"/>
                <w:lang w:val="en-US" w:eastAsia="ko-KR"/>
              </w:rPr>
            </w:pPr>
            <w:r w:rsidRPr="00AE530B">
              <w:rPr>
                <w:rFonts w:eastAsiaTheme="minorEastAsia"/>
                <w:lang w:val="en-US" w:eastAsia="zh-CN"/>
              </w:rPr>
              <w:t xml:space="preserve">Such wording would better reflect that other configurations—defined from the reported evaluation results—can also be considered, and would help maintain </w:t>
            </w:r>
            <w:r w:rsidRPr="00AE530B">
              <w:rPr>
                <w:rFonts w:eastAsiaTheme="minorEastAsia"/>
                <w:lang w:val="en-US" w:eastAsia="zh-CN"/>
              </w:rPr>
              <w:lastRenderedPageBreak/>
              <w:t>openness for different parameter assumptions within the study.</w:t>
            </w:r>
          </w:p>
        </w:tc>
      </w:tr>
      <w:tr w:rsidR="00D36B9E" w14:paraId="7869F871" w14:textId="77777777">
        <w:tc>
          <w:tcPr>
            <w:tcW w:w="1413" w:type="dxa"/>
          </w:tcPr>
          <w:p w14:paraId="173B1787" w14:textId="706A90A8" w:rsidR="00D36B9E" w:rsidRDefault="00D36B9E" w:rsidP="000B25B8">
            <w:pPr>
              <w:widowControl w:val="0"/>
              <w:rPr>
                <w:rFonts w:eastAsia="Malgun Gothic"/>
                <w:lang w:val="en-US" w:eastAsia="ko-KR"/>
              </w:rPr>
            </w:pPr>
            <w:r>
              <w:rPr>
                <w:rFonts w:eastAsia="Malgun Gothic"/>
                <w:lang w:val="en-US" w:eastAsia="ko-KR"/>
              </w:rPr>
              <w:lastRenderedPageBreak/>
              <w:t>NIST</w:t>
            </w:r>
          </w:p>
        </w:tc>
        <w:tc>
          <w:tcPr>
            <w:tcW w:w="1276" w:type="dxa"/>
          </w:tcPr>
          <w:p w14:paraId="51024F96" w14:textId="77777777" w:rsidR="00D36B9E" w:rsidRDefault="00D36B9E" w:rsidP="000B25B8">
            <w:pPr>
              <w:widowControl w:val="0"/>
              <w:rPr>
                <w:rFonts w:eastAsiaTheme="minorEastAsia"/>
                <w:lang w:val="en-US" w:eastAsia="zh-CN"/>
              </w:rPr>
            </w:pPr>
          </w:p>
        </w:tc>
        <w:tc>
          <w:tcPr>
            <w:tcW w:w="6943" w:type="dxa"/>
          </w:tcPr>
          <w:p w14:paraId="60B41A83" w14:textId="4FB9A30E" w:rsidR="00D36B9E" w:rsidRPr="00AE530B" w:rsidRDefault="00D36B9E" w:rsidP="000B25B8">
            <w:pPr>
              <w:widowControl w:val="0"/>
              <w:rPr>
                <w:rFonts w:eastAsiaTheme="minorEastAsia"/>
                <w:lang w:val="en-US" w:eastAsia="zh-CN"/>
              </w:rPr>
            </w:pPr>
            <w:r>
              <w:rPr>
                <w:rFonts w:eastAsia="Malgun Gothic"/>
                <w:lang w:val="en-US" w:eastAsia="ko-KR"/>
              </w:rPr>
              <w:t>This approach is generally acceptable. However, to effectively compare and understand companies’ results, we recommend limiting the configuration to a single fixed gNB, meaning that no multiple gNBs are involved in sensing and no tracking is included in the baseline results.</w:t>
            </w:r>
          </w:p>
        </w:tc>
      </w:tr>
      <w:tr w:rsidR="00685A58" w14:paraId="7F24767E" w14:textId="77777777" w:rsidTr="00685A58">
        <w:tc>
          <w:tcPr>
            <w:tcW w:w="1413" w:type="dxa"/>
          </w:tcPr>
          <w:p w14:paraId="5B63B565" w14:textId="77777777" w:rsidR="00685A58" w:rsidRDefault="00685A58" w:rsidP="008D2259">
            <w:pPr>
              <w:widowControl w:val="0"/>
              <w:rPr>
                <w:rFonts w:eastAsiaTheme="minorEastAsia"/>
                <w:lang w:val="en-US" w:eastAsia="zh-CN"/>
              </w:rPr>
            </w:pPr>
            <w:r>
              <w:rPr>
                <w:rFonts w:eastAsiaTheme="minorEastAsia"/>
                <w:lang w:val="en-US" w:eastAsia="zh-CN"/>
              </w:rPr>
              <w:t>Qualcomm</w:t>
            </w:r>
          </w:p>
        </w:tc>
        <w:tc>
          <w:tcPr>
            <w:tcW w:w="1276" w:type="dxa"/>
          </w:tcPr>
          <w:p w14:paraId="1B32D7E8" w14:textId="77777777" w:rsidR="00685A58" w:rsidRDefault="00685A58" w:rsidP="008D2259">
            <w:pPr>
              <w:widowControl w:val="0"/>
              <w:rPr>
                <w:rFonts w:eastAsiaTheme="minorEastAsia"/>
                <w:lang w:val="en-US" w:eastAsia="zh-CN"/>
              </w:rPr>
            </w:pPr>
          </w:p>
        </w:tc>
        <w:tc>
          <w:tcPr>
            <w:tcW w:w="6943" w:type="dxa"/>
          </w:tcPr>
          <w:p w14:paraId="0891AE8F" w14:textId="77777777" w:rsidR="00685A58" w:rsidRDefault="00685A58" w:rsidP="008D2259">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685A58" w:rsidRPr="0035004F" w14:paraId="112AE49E" w14:textId="77777777" w:rsidTr="008D2259">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57E25E2B" w14:textId="77777777" w:rsidR="00685A58" w:rsidRPr="0035004F" w:rsidRDefault="00685A58" w:rsidP="008D2259">
                  <w:pPr>
                    <w:suppressAutoHyphens w:val="0"/>
                    <w:jc w:val="center"/>
                    <w:rPr>
                      <w:rFonts w:ascii="Arial" w:eastAsia="Times New Roman" w:hAnsi="Arial" w:cs="Arial"/>
                      <w:b/>
                      <w:bCs/>
                      <w:color w:val="000000"/>
                      <w:szCs w:val="20"/>
                      <w:lang w:val="en-US"/>
                    </w:rPr>
                  </w:pPr>
                  <w:r w:rsidRPr="0035004F">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hideMark/>
                </w:tcPr>
                <w:p w14:paraId="224376A2" w14:textId="77777777" w:rsidR="00685A58" w:rsidRPr="0035004F" w:rsidRDefault="00685A58" w:rsidP="008D2259">
                  <w:pPr>
                    <w:suppressAutoHyphens w:val="0"/>
                    <w:rPr>
                      <w:rFonts w:ascii="Times New Roman" w:eastAsia="Times New Roman" w:hAnsi="Times New Roman"/>
                      <w:color w:val="000000"/>
                      <w:szCs w:val="20"/>
                      <w:lang w:val="en-US"/>
                    </w:rPr>
                  </w:pPr>
                  <w:r w:rsidRPr="0035004F">
                    <w:rPr>
                      <w:rFonts w:ascii="Times New Roman" w:eastAsia="Times New Roman" w:hAnsi="Times New Roman"/>
                      <w:color w:val="000000"/>
                      <w:szCs w:val="20"/>
                      <w:lang w:val="en-US"/>
                    </w:rPr>
                    <w:t>CP-OFDM</w:t>
                  </w:r>
                </w:p>
              </w:tc>
            </w:tr>
          </w:tbl>
          <w:p w14:paraId="35914AFB" w14:textId="77777777" w:rsidR="00685A58" w:rsidRDefault="00685A58" w:rsidP="008D2259">
            <w:pPr>
              <w:widowControl w:val="0"/>
              <w:rPr>
                <w:lang w:val="en-US" w:eastAsia="zh-CN"/>
              </w:rPr>
            </w:pPr>
            <w:r>
              <w:rPr>
                <w:lang w:val="en-US" w:eastAsia="zh-CN"/>
              </w:rPr>
              <w:t xml:space="preserve">By looking at the section 5.3, it is evident that the intention is for some companies to write “pulse”; As far as we are concerned, even a “pulse” can be transmitted using CP-OFDM. </w:t>
            </w:r>
          </w:p>
          <w:p w14:paraId="21F640E6" w14:textId="77777777" w:rsidR="00685A58" w:rsidRPr="00922BE8" w:rsidRDefault="00685A58" w:rsidP="008D2259">
            <w:pPr>
              <w:widowControl w:val="0"/>
              <w:rPr>
                <w:rFonts w:eastAsia="Malgun Gothic"/>
                <w:lang w:val="en-US" w:eastAsia="ko-KR"/>
              </w:rPr>
            </w:pPr>
            <w:r>
              <w:rPr>
                <w:lang w:val="en-US" w:eastAsia="zh-CN"/>
              </w:rPr>
              <w:t xml:space="preserve">Therefore, we prefer to remove this row from the discussion. There is only one waveform considered in 5GA, CP-OFDM . Now, if the intention is to say: “Tx/Rx working simultaneously”, vs “Tx/Rx are not working simultaneously”, then we are OK to consider such a “Note” to be added. </w:t>
            </w:r>
          </w:p>
        </w:tc>
      </w:tr>
      <w:tr w:rsidR="00C65C66" w14:paraId="56F5F579" w14:textId="77777777" w:rsidTr="00685A58">
        <w:tc>
          <w:tcPr>
            <w:tcW w:w="1413" w:type="dxa"/>
          </w:tcPr>
          <w:p w14:paraId="4B020744" w14:textId="1F256DED"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27DD8835" w14:textId="79F6E27A" w:rsidR="00C65C66" w:rsidRDefault="00C65C66" w:rsidP="00C65C66">
            <w:pPr>
              <w:widowControl w:val="0"/>
              <w:rPr>
                <w:rFonts w:eastAsiaTheme="minorEastAsia"/>
                <w:lang w:val="en-US" w:eastAsia="zh-CN"/>
              </w:rPr>
            </w:pPr>
            <w:r>
              <w:rPr>
                <w:rFonts w:eastAsia="Yu Mincho" w:hint="eastAsia"/>
                <w:lang w:val="en-US" w:eastAsia="ja-JP"/>
              </w:rPr>
              <w:t>Yes</w:t>
            </w:r>
          </w:p>
        </w:tc>
        <w:tc>
          <w:tcPr>
            <w:tcW w:w="6943" w:type="dxa"/>
          </w:tcPr>
          <w:p w14:paraId="78BF1E2F" w14:textId="77777777" w:rsidR="00C65C66" w:rsidRDefault="00C65C66" w:rsidP="00C65C66">
            <w:pPr>
              <w:widowControl w:val="0"/>
              <w:rPr>
                <w:lang w:val="en-US" w:eastAsia="zh-CN"/>
              </w:rPr>
            </w:pPr>
          </w:p>
        </w:tc>
      </w:tr>
      <w:tr w:rsidR="00DE5A85" w14:paraId="64CA0207" w14:textId="77777777" w:rsidTr="00685A58">
        <w:tc>
          <w:tcPr>
            <w:tcW w:w="1413" w:type="dxa"/>
          </w:tcPr>
          <w:p w14:paraId="01029055" w14:textId="14870DDE" w:rsidR="00DE5A85" w:rsidRDefault="00DE5A85" w:rsidP="00DE5A85">
            <w:pPr>
              <w:widowControl w:val="0"/>
              <w:rPr>
                <w:rFonts w:eastAsia="Yu Mincho"/>
                <w:lang w:val="en-US" w:eastAsia="ja-JP"/>
              </w:rPr>
            </w:pPr>
            <w:r>
              <w:rPr>
                <w:rFonts w:eastAsiaTheme="minorEastAsia"/>
                <w:lang w:val="en-US" w:eastAsia="zh-CN"/>
              </w:rPr>
              <w:t>MediaTek</w:t>
            </w:r>
          </w:p>
        </w:tc>
        <w:tc>
          <w:tcPr>
            <w:tcW w:w="1276" w:type="dxa"/>
          </w:tcPr>
          <w:p w14:paraId="5A67B32A" w14:textId="77777777" w:rsidR="00DE5A85" w:rsidRDefault="00DE5A85" w:rsidP="00DE5A85">
            <w:pPr>
              <w:widowControl w:val="0"/>
              <w:rPr>
                <w:rFonts w:eastAsia="Yu Mincho"/>
                <w:lang w:val="en-US" w:eastAsia="ja-JP"/>
              </w:rPr>
            </w:pPr>
          </w:p>
        </w:tc>
        <w:tc>
          <w:tcPr>
            <w:tcW w:w="6943" w:type="dxa"/>
          </w:tcPr>
          <w:p w14:paraId="57514B7E" w14:textId="1C2BADAE" w:rsidR="00DE5A85" w:rsidRDefault="00DE5A85" w:rsidP="00DE5A85">
            <w:pPr>
              <w:widowControl w:val="0"/>
              <w:rPr>
                <w:lang w:val="en-US" w:eastAsia="zh-CN"/>
              </w:rPr>
            </w:pPr>
            <w:r>
              <w:rPr>
                <w:rFonts w:eastAsiaTheme="minorEastAsia"/>
                <w:lang w:val="en-US" w:eastAsia="zh-CN"/>
              </w:rPr>
              <w:t xml:space="preserve">We are generally fine with the direction. But it is not clear why we need the last note description. Why </w:t>
            </w:r>
            <w:r>
              <w:rPr>
                <w:rFonts w:eastAsiaTheme="minorEastAsia"/>
                <w:szCs w:val="20"/>
                <w:lang w:eastAsia="zh-CN"/>
              </w:rPr>
              <w:t>the definition of configurations may be removed if it has limited impact on sensing performance? In addition, we think that the BS-XT selection method is also important since different selection method will lead to the different performance, maybe it is better to list the baseline selection method in this table.</w:t>
            </w:r>
          </w:p>
        </w:tc>
      </w:tr>
      <w:tr w:rsidR="00425D40" w:rsidRPr="00425D40" w14:paraId="09B19F44" w14:textId="77777777" w:rsidTr="00685A58">
        <w:tc>
          <w:tcPr>
            <w:tcW w:w="1413" w:type="dxa"/>
          </w:tcPr>
          <w:p w14:paraId="2E318A1F" w14:textId="41E2C5D5" w:rsidR="00425D40" w:rsidRPr="00425D40" w:rsidRDefault="00425D40" w:rsidP="00425D40">
            <w:pPr>
              <w:widowControl w:val="0"/>
              <w:rPr>
                <w:rFonts w:eastAsiaTheme="minorEastAsia"/>
                <w:lang w:val="en-US" w:eastAsia="zh-CN"/>
              </w:rPr>
            </w:pPr>
            <w:r w:rsidRPr="00425D40">
              <w:rPr>
                <w:rFonts w:eastAsiaTheme="minorEastAsia"/>
                <w:lang w:val="en-US" w:eastAsia="zh-CN"/>
              </w:rPr>
              <w:t>Lenovo</w:t>
            </w:r>
          </w:p>
        </w:tc>
        <w:tc>
          <w:tcPr>
            <w:tcW w:w="1276" w:type="dxa"/>
          </w:tcPr>
          <w:p w14:paraId="3D8C8D3F" w14:textId="77777777" w:rsidR="00425D40" w:rsidRPr="00425D40" w:rsidRDefault="00425D40" w:rsidP="00425D40">
            <w:pPr>
              <w:widowControl w:val="0"/>
              <w:rPr>
                <w:rFonts w:eastAsia="Yu Mincho"/>
                <w:lang w:val="en-US" w:eastAsia="ja-JP"/>
              </w:rPr>
            </w:pPr>
          </w:p>
        </w:tc>
        <w:tc>
          <w:tcPr>
            <w:tcW w:w="6943" w:type="dxa"/>
          </w:tcPr>
          <w:p w14:paraId="4098D994" w14:textId="4DA0B0E3" w:rsidR="00425D40" w:rsidRPr="00425D40" w:rsidRDefault="00425D40" w:rsidP="00425D40">
            <w:pPr>
              <w:widowControl w:val="0"/>
              <w:rPr>
                <w:rFonts w:eastAsiaTheme="minorEastAsia"/>
                <w:lang w:val="en-US" w:eastAsia="zh-CN"/>
              </w:rPr>
            </w:pPr>
            <w:r w:rsidRPr="00425D40">
              <w:rPr>
                <w:rFonts w:eastAsiaTheme="minorEastAsia"/>
                <w:lang w:val="en-US" w:eastAsia="zh-CN"/>
              </w:rPr>
              <w:t xml:space="preserve">Based on our results, the interference from background channel, including mobile scatterers, low-power clusters impact sensing performance dramatically. As such, it is motivated to clearly define the modeling assumptions of the background channel. This includes, at least, weather the background channel is modeled, modeling of mobile non-target objects or scatterers, number/ratio of such scatterers and their mobility pattern (according to 38.901, via </w:t>
            </w:r>
            <w:r w:rsidRPr="00425D40">
              <w:rPr>
                <w:rFonts w:eastAsiaTheme="minorEastAsia"/>
                <w:i/>
                <w:iCs/>
                <w:lang w:val="en-US" w:eastAsia="zh-CN"/>
              </w:rPr>
              <w:t>v</w:t>
            </w:r>
            <w:r w:rsidRPr="00425D40">
              <w:rPr>
                <w:rFonts w:eastAsiaTheme="minorEastAsia"/>
                <w:lang w:val="en-US" w:eastAsia="zh-CN"/>
              </w:rPr>
              <w:t xml:space="preserve"> and </w:t>
            </w:r>
            <w:r w:rsidRPr="00425D40">
              <w:rPr>
                <w:rFonts w:eastAsiaTheme="minorEastAsia"/>
                <w:i/>
                <w:iCs/>
                <w:lang w:val="en-US" w:eastAsia="zh-CN"/>
              </w:rPr>
              <w:t>D</w:t>
            </w:r>
            <w:r w:rsidRPr="00425D40">
              <w:rPr>
                <w:rFonts w:eastAsiaTheme="minorEastAsia"/>
                <w:lang w:val="en-US" w:eastAsia="zh-CN"/>
              </w:rPr>
              <w:t xml:space="preserve"> parameters in Dual mobility subsection)</w:t>
            </w:r>
          </w:p>
          <w:p w14:paraId="54137663" w14:textId="77777777" w:rsidR="00425D40" w:rsidRPr="00425D40" w:rsidRDefault="00425D40" w:rsidP="00425D40">
            <w:pPr>
              <w:widowControl w:val="0"/>
              <w:rPr>
                <w:rFonts w:eastAsiaTheme="minorEastAsia"/>
                <w:lang w:val="en-US" w:eastAsia="zh-CN"/>
              </w:rPr>
            </w:pPr>
          </w:p>
        </w:tc>
      </w:tr>
      <w:tr w:rsidR="00652865" w:rsidRPr="00425D40" w14:paraId="4E78AB77" w14:textId="77777777" w:rsidTr="00685A58">
        <w:tc>
          <w:tcPr>
            <w:tcW w:w="1413" w:type="dxa"/>
          </w:tcPr>
          <w:p w14:paraId="67869A20" w14:textId="60F95AD8" w:rsidR="00652865" w:rsidRPr="00425D40"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31D3BA4F" w14:textId="77777777" w:rsidR="00652865" w:rsidRPr="00425D40" w:rsidRDefault="00652865" w:rsidP="00652865">
            <w:pPr>
              <w:widowControl w:val="0"/>
              <w:rPr>
                <w:rFonts w:eastAsia="Yu Mincho"/>
                <w:lang w:val="en-US" w:eastAsia="ja-JP"/>
              </w:rPr>
            </w:pPr>
          </w:p>
        </w:tc>
        <w:tc>
          <w:tcPr>
            <w:tcW w:w="6943" w:type="dxa"/>
          </w:tcPr>
          <w:p w14:paraId="229F25C5" w14:textId="591F0B80" w:rsidR="00652865" w:rsidRPr="00425D40" w:rsidRDefault="00652865" w:rsidP="00652865">
            <w:pPr>
              <w:widowControl w:val="0"/>
              <w:rPr>
                <w:rFonts w:eastAsiaTheme="minorEastAsia"/>
                <w:lang w:val="en-US" w:eastAsia="zh-CN"/>
              </w:rPr>
            </w:pPr>
            <w:r>
              <w:rPr>
                <w:rFonts w:eastAsiaTheme="minorEastAsia" w:hint="eastAsia"/>
                <w:lang w:val="en-US" w:eastAsia="zh-CN"/>
              </w:rPr>
              <w:t xml:space="preserve">Suggest to delete the word </w:t>
            </w:r>
            <w:r>
              <w:rPr>
                <w:rFonts w:eastAsiaTheme="minorEastAsia"/>
                <w:lang w:val="en-US" w:eastAsia="zh-CN"/>
              </w:rPr>
              <w:t>“</w:t>
            </w:r>
            <w:r>
              <w:rPr>
                <w:rFonts w:eastAsiaTheme="minorEastAsia" w:hint="eastAsia"/>
                <w:lang w:val="en-US" w:eastAsia="zh-CN"/>
              </w:rPr>
              <w:t>baseline</w:t>
            </w:r>
            <w:r>
              <w:rPr>
                <w:rFonts w:eastAsiaTheme="minorEastAsia"/>
                <w:lang w:val="en-US" w:eastAsia="zh-CN"/>
              </w:rPr>
              <w:t>”</w:t>
            </w:r>
          </w:p>
        </w:tc>
      </w:tr>
      <w:tr w:rsidR="004D3E1E" w:rsidRPr="00425D40" w14:paraId="7B58E0C6" w14:textId="77777777" w:rsidTr="00685A58">
        <w:tc>
          <w:tcPr>
            <w:tcW w:w="1413" w:type="dxa"/>
          </w:tcPr>
          <w:p w14:paraId="32E0DCD9" w14:textId="1E3DB359" w:rsidR="004D3E1E" w:rsidRDefault="004D3E1E" w:rsidP="004D3E1E">
            <w:pPr>
              <w:widowControl w:val="0"/>
              <w:rPr>
                <w:rFonts w:eastAsiaTheme="minorEastAsia"/>
                <w:lang w:val="en-US" w:eastAsia="zh-CN"/>
              </w:rPr>
            </w:pPr>
            <w:r>
              <w:rPr>
                <w:rFonts w:eastAsiaTheme="minorEastAsia"/>
                <w:lang w:val="en-US" w:eastAsia="zh-CN"/>
              </w:rPr>
              <w:t>CATT/CICTCI</w:t>
            </w:r>
          </w:p>
        </w:tc>
        <w:tc>
          <w:tcPr>
            <w:tcW w:w="1276" w:type="dxa"/>
          </w:tcPr>
          <w:p w14:paraId="77852EB8" w14:textId="7D02A9A7" w:rsidR="004D3E1E" w:rsidRPr="004D3E1E" w:rsidRDefault="004D3E1E" w:rsidP="004D3E1E">
            <w:pPr>
              <w:widowControl w:val="0"/>
              <w:rPr>
                <w:rFonts w:eastAsiaTheme="minorEastAsia"/>
                <w:lang w:val="en-US" w:eastAsia="zh-CN"/>
              </w:rPr>
            </w:pPr>
            <w:r>
              <w:rPr>
                <w:rFonts w:eastAsiaTheme="minorEastAsia" w:hint="eastAsia"/>
                <w:lang w:val="en-US" w:eastAsia="zh-CN"/>
              </w:rPr>
              <w:t>Yes</w:t>
            </w:r>
          </w:p>
        </w:tc>
        <w:tc>
          <w:tcPr>
            <w:tcW w:w="6943" w:type="dxa"/>
          </w:tcPr>
          <w:p w14:paraId="4B5E4A65" w14:textId="77777777" w:rsidR="004D3E1E" w:rsidRDefault="004D3E1E" w:rsidP="004D3E1E">
            <w:pPr>
              <w:widowControl w:val="0"/>
              <w:rPr>
                <w:rFonts w:eastAsiaTheme="minorEastAsia"/>
                <w:lang w:val="en-US" w:eastAsia="zh-CN"/>
              </w:rPr>
            </w:pPr>
          </w:p>
        </w:tc>
      </w:tr>
      <w:tr w:rsidR="00DB3FA0" w:rsidRPr="00425D40" w14:paraId="54F32B07" w14:textId="77777777" w:rsidTr="00685A58">
        <w:tc>
          <w:tcPr>
            <w:tcW w:w="1413" w:type="dxa"/>
          </w:tcPr>
          <w:p w14:paraId="40373475" w14:textId="13490826" w:rsidR="00DB3FA0" w:rsidRDefault="00DB3FA0" w:rsidP="004D3E1E">
            <w:pPr>
              <w:widowControl w:val="0"/>
              <w:rPr>
                <w:rFonts w:eastAsiaTheme="minorEastAsia"/>
                <w:lang w:val="en-US" w:eastAsia="zh-CN"/>
              </w:rPr>
            </w:pPr>
            <w:r>
              <w:rPr>
                <w:rFonts w:eastAsiaTheme="minorEastAsia"/>
                <w:lang w:val="en-US" w:eastAsia="zh-CN"/>
              </w:rPr>
              <w:t>Apple</w:t>
            </w:r>
          </w:p>
        </w:tc>
        <w:tc>
          <w:tcPr>
            <w:tcW w:w="1276" w:type="dxa"/>
          </w:tcPr>
          <w:p w14:paraId="20E4443F" w14:textId="77777777" w:rsidR="00DB3FA0" w:rsidRDefault="00DB3FA0" w:rsidP="004D3E1E">
            <w:pPr>
              <w:widowControl w:val="0"/>
              <w:rPr>
                <w:rFonts w:eastAsiaTheme="minorEastAsia"/>
                <w:lang w:val="en-US" w:eastAsia="zh-CN"/>
              </w:rPr>
            </w:pPr>
          </w:p>
        </w:tc>
        <w:tc>
          <w:tcPr>
            <w:tcW w:w="6943" w:type="dxa"/>
          </w:tcPr>
          <w:p w14:paraId="701AF342" w14:textId="2CFC10BA" w:rsidR="00DB3FA0" w:rsidRDefault="00DB3FA0" w:rsidP="004D3E1E">
            <w:pPr>
              <w:widowControl w:val="0"/>
              <w:rPr>
                <w:rFonts w:eastAsiaTheme="minorEastAsia"/>
                <w:lang w:val="en-US" w:eastAsia="zh-CN"/>
              </w:rPr>
            </w:pPr>
            <w:r>
              <w:rPr>
                <w:rFonts w:eastAsiaTheme="minorEastAsia"/>
                <w:lang w:val="en-US" w:eastAsia="zh-CN"/>
              </w:rPr>
              <w:t>Generally fine with proposal</w:t>
            </w:r>
          </w:p>
        </w:tc>
      </w:tr>
      <w:tr w:rsidR="00F61D1B" w:rsidRPr="00425D40" w14:paraId="17E2A634" w14:textId="77777777" w:rsidTr="00685A58">
        <w:tc>
          <w:tcPr>
            <w:tcW w:w="1413" w:type="dxa"/>
          </w:tcPr>
          <w:p w14:paraId="6A2AABC3" w14:textId="56A736C4"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020C3CD9" w14:textId="77777777" w:rsidR="00F61D1B" w:rsidRDefault="00F61D1B" w:rsidP="00F61D1B">
            <w:pPr>
              <w:widowControl w:val="0"/>
              <w:rPr>
                <w:rFonts w:eastAsiaTheme="minorEastAsia"/>
                <w:lang w:val="en-US" w:eastAsia="zh-CN"/>
              </w:rPr>
            </w:pPr>
          </w:p>
        </w:tc>
        <w:tc>
          <w:tcPr>
            <w:tcW w:w="6943" w:type="dxa"/>
          </w:tcPr>
          <w:p w14:paraId="2A86FE9D" w14:textId="67ECDEAF" w:rsidR="00F61D1B" w:rsidRDefault="00F61D1B" w:rsidP="00F61D1B">
            <w:pPr>
              <w:widowControl w:val="0"/>
              <w:rPr>
                <w:rFonts w:eastAsiaTheme="minorEastAsia"/>
                <w:lang w:val="en-US" w:eastAsia="zh-CN"/>
              </w:rPr>
            </w:pPr>
            <w:r>
              <w:rPr>
                <w:rFonts w:eastAsia="Yu Mincho" w:hint="eastAsia"/>
                <w:lang w:val="en-US" w:eastAsia="ja-JP"/>
              </w:rPr>
              <w:t xml:space="preserve">We </w:t>
            </w:r>
            <w:r w:rsidRPr="00170574">
              <w:rPr>
                <w:rFonts w:eastAsia="Yu Mincho"/>
                <w:lang w:val="en-US" w:eastAsia="ja-JP"/>
              </w:rPr>
              <w:t xml:space="preserve">understand the purpose of collecting more data on the two configurations. However, since all parameters have already been agreed upon, </w:t>
            </w:r>
            <w:r>
              <w:rPr>
                <w:rFonts w:eastAsia="Yu Mincho" w:hint="eastAsia"/>
                <w:lang w:val="en-US" w:eastAsia="ja-JP"/>
              </w:rPr>
              <w:t>we</w:t>
            </w:r>
            <w:r w:rsidRPr="00170574">
              <w:rPr>
                <w:rFonts w:eastAsia="Yu Mincho"/>
                <w:lang w:val="en-US" w:eastAsia="ja-JP"/>
              </w:rPr>
              <w:t xml:space="preserve"> believe this proposal is unnecessary.</w:t>
            </w:r>
          </w:p>
        </w:tc>
      </w:tr>
      <w:tr w:rsidR="00481772" w:rsidRPr="00425D40" w14:paraId="0C9D8D0E" w14:textId="77777777" w:rsidTr="00685A58">
        <w:tc>
          <w:tcPr>
            <w:tcW w:w="1413" w:type="dxa"/>
          </w:tcPr>
          <w:p w14:paraId="13B47486" w14:textId="1A291C86"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0CE6F53A" w14:textId="32401F7E" w:rsidR="00481772" w:rsidRDefault="00481772" w:rsidP="00F61D1B">
            <w:pPr>
              <w:widowControl w:val="0"/>
              <w:rPr>
                <w:rFonts w:eastAsiaTheme="minorEastAsia"/>
                <w:lang w:val="en-US" w:eastAsia="zh-CN"/>
              </w:rPr>
            </w:pPr>
            <w:r>
              <w:rPr>
                <w:rFonts w:eastAsiaTheme="minorEastAsia"/>
                <w:lang w:val="en-US" w:eastAsia="zh-CN"/>
              </w:rPr>
              <w:t>Yes</w:t>
            </w:r>
          </w:p>
        </w:tc>
        <w:tc>
          <w:tcPr>
            <w:tcW w:w="6943" w:type="dxa"/>
          </w:tcPr>
          <w:p w14:paraId="135A5C8F" w14:textId="77777777" w:rsidR="00481772" w:rsidRDefault="00481772" w:rsidP="00F61D1B">
            <w:pPr>
              <w:widowControl w:val="0"/>
              <w:rPr>
                <w:rFonts w:eastAsia="Yu Mincho"/>
                <w:lang w:val="en-US" w:eastAsia="ja-JP"/>
              </w:rPr>
            </w:pPr>
          </w:p>
        </w:tc>
      </w:tr>
      <w:tr w:rsidR="005E042E" w:rsidRPr="00425D40" w14:paraId="3F776E48" w14:textId="77777777" w:rsidTr="005E042E">
        <w:tc>
          <w:tcPr>
            <w:tcW w:w="1413" w:type="dxa"/>
            <w:shd w:val="clear" w:color="auto" w:fill="FFC000"/>
          </w:tcPr>
          <w:p w14:paraId="73926FCC" w14:textId="068B8A2D" w:rsidR="005E042E" w:rsidRPr="005E042E" w:rsidRDefault="005E042E" w:rsidP="00F61D1B">
            <w:pPr>
              <w:widowControl w:val="0"/>
              <w:rPr>
                <w:rFonts w:eastAsiaTheme="minorEastAsia"/>
                <w:lang w:val="en-US" w:eastAsia="zh-CN"/>
              </w:rPr>
            </w:pPr>
            <w:r>
              <w:rPr>
                <w:rFonts w:eastAsiaTheme="minorEastAsia" w:hint="eastAsia"/>
                <w:lang w:val="en-US" w:eastAsia="zh-CN"/>
              </w:rPr>
              <w:t>Moderator</w:t>
            </w:r>
          </w:p>
        </w:tc>
        <w:tc>
          <w:tcPr>
            <w:tcW w:w="1276" w:type="dxa"/>
          </w:tcPr>
          <w:p w14:paraId="53D7DA72" w14:textId="77777777" w:rsidR="005E042E" w:rsidRDefault="005E042E" w:rsidP="00F61D1B">
            <w:pPr>
              <w:widowControl w:val="0"/>
              <w:rPr>
                <w:rFonts w:eastAsiaTheme="minorEastAsia"/>
                <w:lang w:val="en-US" w:eastAsia="zh-CN"/>
              </w:rPr>
            </w:pPr>
          </w:p>
        </w:tc>
        <w:tc>
          <w:tcPr>
            <w:tcW w:w="6943" w:type="dxa"/>
          </w:tcPr>
          <w:p w14:paraId="1AE432A4" w14:textId="5C2AC31E" w:rsidR="005E042E" w:rsidRPr="005E042E" w:rsidRDefault="005E042E" w:rsidP="00F61D1B">
            <w:pPr>
              <w:widowControl w:val="0"/>
              <w:rPr>
                <w:rFonts w:eastAsiaTheme="minorEastAsia"/>
                <w:lang w:val="en-US" w:eastAsia="zh-CN"/>
              </w:rPr>
            </w:pPr>
            <w:r>
              <w:rPr>
                <w:rFonts w:eastAsiaTheme="minorEastAsia" w:hint="eastAsia"/>
                <w:lang w:val="en-US" w:eastAsia="zh-CN"/>
              </w:rPr>
              <w:t>Updated to reflect comments from Qualcomm and ZTE</w:t>
            </w:r>
          </w:p>
        </w:tc>
      </w:tr>
    </w:tbl>
    <w:p w14:paraId="279F1511" w14:textId="77777777" w:rsidR="001B1E93" w:rsidRDefault="001B1E93">
      <w:pPr>
        <w:pStyle w:val="a1"/>
        <w:rPr>
          <w:rFonts w:eastAsiaTheme="minorEastAsia"/>
          <w:lang w:eastAsia="zh-CN"/>
        </w:rPr>
      </w:pPr>
    </w:p>
    <w:p w14:paraId="69FD3329" w14:textId="49419D6A" w:rsidR="006946C5" w:rsidRDefault="006946C5" w:rsidP="006946C5">
      <w:pPr>
        <w:pStyle w:val="3"/>
        <w:ind w:left="720" w:hanging="720"/>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31A08A15" w14:textId="77777777" w:rsidR="006946C5" w:rsidRDefault="006946C5" w:rsidP="006946C5">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6DE0777" w14:textId="77777777" w:rsidR="006946C5" w:rsidRDefault="006946C5" w:rsidP="006946C5">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3ED15724" w14:textId="77777777" w:rsidR="006946C5" w:rsidRDefault="006946C5" w:rsidP="006946C5">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0008E41D" w14:textId="77777777" w:rsidR="006946C5" w:rsidRDefault="006946C5" w:rsidP="006946C5">
      <w:pPr>
        <w:pStyle w:val="a1"/>
        <w:rPr>
          <w:rFonts w:eastAsiaTheme="minorEastAsia"/>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6946C5" w14:paraId="4BBA44B2" w14:textId="77777777" w:rsidTr="006946C5">
        <w:trPr>
          <w:trHeight w:val="486"/>
          <w:jc w:val="center"/>
        </w:trPr>
        <w:tc>
          <w:tcPr>
            <w:tcW w:w="556" w:type="dxa"/>
            <w:shd w:val="clear" w:color="auto" w:fill="D9D9D9" w:themeFill="background1" w:themeFillShade="D9"/>
            <w:vAlign w:val="center"/>
          </w:tcPr>
          <w:p w14:paraId="7023CC74" w14:textId="77777777" w:rsidR="006946C5" w:rsidRDefault="006946C5" w:rsidP="00A857AC">
            <w:pPr>
              <w:spacing w:before="0" w:line="240" w:lineRule="atLeast"/>
              <w:rPr>
                <w:rFonts w:eastAsiaTheme="minorEastAsia"/>
                <w:lang w:eastAsia="zh-CN"/>
              </w:rPr>
            </w:pPr>
          </w:p>
        </w:tc>
        <w:tc>
          <w:tcPr>
            <w:tcW w:w="2476" w:type="dxa"/>
            <w:shd w:val="clear" w:color="auto" w:fill="D9D9D9" w:themeFill="background1" w:themeFillShade="D9"/>
            <w:vAlign w:val="center"/>
          </w:tcPr>
          <w:p w14:paraId="28676685" w14:textId="77777777" w:rsidR="006946C5" w:rsidRDefault="006946C5" w:rsidP="00A857AC">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21D4BE7B" w14:textId="77777777" w:rsidR="006946C5" w:rsidRDefault="006946C5" w:rsidP="00A857A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799C3711" w14:textId="77777777" w:rsidR="006946C5" w:rsidRDefault="006946C5" w:rsidP="00A857A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8F984D4" w14:textId="77777777" w:rsidR="006946C5" w:rsidRDefault="006946C5" w:rsidP="00A857A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1769AA63" w14:textId="77777777" w:rsidR="006946C5" w:rsidRDefault="006946C5" w:rsidP="00A857A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946C5" w14:paraId="4C15430A" w14:textId="77777777" w:rsidTr="006946C5">
        <w:trPr>
          <w:trHeight w:val="242"/>
          <w:jc w:val="center"/>
        </w:trPr>
        <w:tc>
          <w:tcPr>
            <w:tcW w:w="556" w:type="dxa"/>
            <w:vAlign w:val="center"/>
          </w:tcPr>
          <w:p w14:paraId="43EA4B5D" w14:textId="77777777" w:rsidR="006946C5" w:rsidRDefault="006946C5" w:rsidP="00A857AC">
            <w:pPr>
              <w:spacing w:before="0" w:line="240" w:lineRule="atLeast"/>
              <w:jc w:val="center"/>
              <w:rPr>
                <w:rFonts w:eastAsiaTheme="minorEastAsia"/>
                <w:lang w:eastAsia="zh-CN"/>
              </w:rPr>
            </w:pPr>
            <w:r>
              <w:rPr>
                <w:rFonts w:ascii="Arial" w:eastAsiaTheme="minorEastAsia" w:hAnsi="Arial" w:cs="Arial"/>
                <w:b/>
                <w:bCs/>
                <w:sz w:val="18"/>
                <w:szCs w:val="18"/>
                <w:lang w:eastAsia="zh-CN"/>
              </w:rPr>
              <w:lastRenderedPageBreak/>
              <w:t>1</w:t>
            </w:r>
          </w:p>
        </w:tc>
        <w:tc>
          <w:tcPr>
            <w:tcW w:w="2476" w:type="dxa"/>
            <w:vAlign w:val="center"/>
          </w:tcPr>
          <w:p w14:paraId="0E59FB71" w14:textId="77777777" w:rsidR="006946C5" w:rsidRDefault="006946C5" w:rsidP="00A857AC">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279" w:type="dxa"/>
            <w:vAlign w:val="center"/>
          </w:tcPr>
          <w:p w14:paraId="2D0FCA8F"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51DAA5BE"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6946C5" w14:paraId="0BB61481" w14:textId="77777777" w:rsidTr="006946C5">
        <w:trPr>
          <w:trHeight w:val="486"/>
          <w:jc w:val="center"/>
        </w:trPr>
        <w:tc>
          <w:tcPr>
            <w:tcW w:w="556" w:type="dxa"/>
            <w:vAlign w:val="center"/>
          </w:tcPr>
          <w:p w14:paraId="66B9A861" w14:textId="77777777" w:rsidR="006946C5" w:rsidRDefault="006946C5" w:rsidP="006946C5">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476" w:type="dxa"/>
            <w:vAlign w:val="center"/>
          </w:tcPr>
          <w:p w14:paraId="62DFE170" w14:textId="77777777" w:rsidR="006946C5" w:rsidRPr="006946C5" w:rsidRDefault="006946C5" w:rsidP="006946C5">
            <w:pPr>
              <w:spacing w:before="0" w:line="240" w:lineRule="auto"/>
              <w:rPr>
                <w:rFonts w:ascii="Arial" w:eastAsiaTheme="minorEastAsia" w:hAnsi="Arial" w:cs="Arial"/>
                <w:strike/>
                <w:color w:val="EE0000"/>
                <w:sz w:val="18"/>
                <w:szCs w:val="18"/>
                <w:lang w:eastAsia="zh-CN"/>
              </w:rPr>
            </w:pPr>
            <w:r w:rsidRPr="006946C5">
              <w:rPr>
                <w:rFonts w:ascii="Arial" w:eastAsiaTheme="minorEastAsia" w:hAnsi="Arial" w:cs="Arial"/>
                <w:strike/>
                <w:color w:val="EE0000"/>
                <w:sz w:val="18"/>
                <w:szCs w:val="18"/>
                <w:lang w:eastAsia="zh-CN"/>
              </w:rPr>
              <w:t>Waveform</w:t>
            </w:r>
          </w:p>
          <w:p w14:paraId="7B7D7198" w14:textId="4038582E" w:rsidR="006946C5" w:rsidRPr="006946C5" w:rsidRDefault="006946C5" w:rsidP="006946C5">
            <w:pPr>
              <w:pStyle w:val="a1"/>
              <w:spacing w:before="0" w:after="0" w:line="240" w:lineRule="auto"/>
              <w:rPr>
                <w:rFonts w:eastAsiaTheme="minorEastAsia"/>
                <w:lang w:eastAsia="zh-CN"/>
              </w:rPr>
            </w:pPr>
            <w:r w:rsidRPr="006946C5">
              <w:rPr>
                <w:rFonts w:ascii="Arial" w:eastAsiaTheme="minorEastAsia" w:hAnsi="Arial" w:cs="Arial" w:hint="eastAsia"/>
                <w:color w:val="EE0000"/>
                <w:sz w:val="18"/>
                <w:szCs w:val="18"/>
                <w:lang w:eastAsia="zh-CN"/>
              </w:rPr>
              <w:t xml:space="preserve">Sensing Tx/Rx operating </w:t>
            </w:r>
            <w:r w:rsidRPr="006946C5">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6E22E8EC" w14:textId="77777777" w:rsidR="006946C5" w:rsidRPr="006946C5" w:rsidRDefault="006946C5" w:rsidP="006946C5">
            <w:pPr>
              <w:spacing w:before="0" w:line="240" w:lineRule="auto"/>
              <w:rPr>
                <w:rFonts w:ascii="Arial" w:eastAsiaTheme="minorEastAsia" w:hAnsi="Arial" w:cs="Arial"/>
                <w:strike/>
                <w:color w:val="EE0000"/>
                <w:sz w:val="18"/>
                <w:szCs w:val="18"/>
                <w:lang w:eastAsia="zh-CN"/>
              </w:rPr>
            </w:pPr>
            <w:r w:rsidRPr="006946C5">
              <w:rPr>
                <w:rFonts w:ascii="Arial" w:eastAsiaTheme="minorEastAsia" w:hAnsi="Arial" w:cs="Arial"/>
                <w:strike/>
                <w:color w:val="EE0000"/>
                <w:sz w:val="18"/>
                <w:szCs w:val="18"/>
                <w:lang w:eastAsia="zh-CN"/>
              </w:rPr>
              <w:t>CP-OFDM</w:t>
            </w:r>
          </w:p>
          <w:p w14:paraId="167BC4B0" w14:textId="4C4E9BAC" w:rsidR="006946C5" w:rsidRDefault="006946C5" w:rsidP="006946C5">
            <w:pPr>
              <w:spacing w:before="0" w:line="240" w:lineRule="auto"/>
              <w:rPr>
                <w:rFonts w:ascii="Arial" w:eastAsiaTheme="minorEastAsia" w:hAnsi="Arial" w:cs="Arial"/>
                <w:sz w:val="18"/>
                <w:szCs w:val="18"/>
                <w:lang w:eastAsia="zh-CN"/>
              </w:rPr>
            </w:pPr>
            <w:r w:rsidRPr="006946C5">
              <w:rPr>
                <w:rFonts w:ascii="Arial" w:eastAsiaTheme="minorEastAsia" w:hAnsi="Arial" w:cs="Arial" w:hint="eastAsia"/>
                <w:color w:val="EE0000"/>
                <w:sz w:val="18"/>
                <w:szCs w:val="18"/>
                <w:lang w:eastAsia="zh-CN"/>
              </w:rPr>
              <w:t xml:space="preserve">Sensing Tx/Rx operating </w:t>
            </w:r>
            <w:r w:rsidRPr="006946C5">
              <w:rPr>
                <w:rFonts w:ascii="Arial" w:eastAsiaTheme="minorEastAsia" w:hAnsi="Arial" w:cs="Arial"/>
                <w:color w:val="EE0000"/>
                <w:sz w:val="18"/>
                <w:szCs w:val="18"/>
                <w:lang w:eastAsia="zh-CN"/>
              </w:rPr>
              <w:t>simultaneously</w:t>
            </w:r>
          </w:p>
        </w:tc>
        <w:tc>
          <w:tcPr>
            <w:tcW w:w="2297" w:type="dxa"/>
            <w:vAlign w:val="center"/>
          </w:tcPr>
          <w:p w14:paraId="3ADD691C" w14:textId="77777777" w:rsidR="006946C5" w:rsidRPr="006946C5" w:rsidRDefault="006946C5" w:rsidP="006946C5">
            <w:pPr>
              <w:spacing w:before="0" w:line="240" w:lineRule="auto"/>
              <w:rPr>
                <w:rFonts w:ascii="Arial" w:eastAsiaTheme="minorEastAsia" w:hAnsi="Arial" w:cs="Arial"/>
                <w:strike/>
                <w:color w:val="EE0000"/>
                <w:sz w:val="18"/>
                <w:szCs w:val="18"/>
                <w:lang w:eastAsia="zh-CN"/>
              </w:rPr>
            </w:pPr>
            <w:r w:rsidRPr="006946C5">
              <w:rPr>
                <w:rFonts w:ascii="Arial" w:eastAsiaTheme="minorEastAsia" w:hAnsi="Arial" w:cs="Arial"/>
                <w:strike/>
                <w:color w:val="EE0000"/>
                <w:sz w:val="18"/>
                <w:szCs w:val="18"/>
                <w:lang w:eastAsia="zh-CN"/>
              </w:rPr>
              <w:t>CP-OFDM</w:t>
            </w:r>
          </w:p>
          <w:p w14:paraId="25356024" w14:textId="6823BA11" w:rsidR="006946C5" w:rsidRPr="006946C5" w:rsidRDefault="006946C5" w:rsidP="006946C5">
            <w:pPr>
              <w:pStyle w:val="a1"/>
              <w:spacing w:before="0" w:after="0" w:line="240" w:lineRule="auto"/>
              <w:rPr>
                <w:rFonts w:eastAsiaTheme="minorEastAsia"/>
                <w:lang w:eastAsia="zh-CN"/>
              </w:rPr>
            </w:pPr>
            <w:r w:rsidRPr="006946C5">
              <w:rPr>
                <w:rFonts w:ascii="Arial" w:eastAsiaTheme="minorEastAsia" w:hAnsi="Arial" w:cs="Arial" w:hint="eastAsia"/>
                <w:color w:val="EE0000"/>
                <w:sz w:val="18"/>
                <w:szCs w:val="18"/>
                <w:lang w:eastAsia="zh-CN"/>
              </w:rPr>
              <w:t xml:space="preserve">Sensing Tx/Rx operating </w:t>
            </w:r>
            <w:r w:rsidRPr="006946C5">
              <w:rPr>
                <w:rFonts w:ascii="Arial" w:eastAsiaTheme="minorEastAsia" w:hAnsi="Arial" w:cs="Arial"/>
                <w:color w:val="EE0000"/>
                <w:sz w:val="18"/>
                <w:szCs w:val="18"/>
                <w:lang w:eastAsia="zh-CN"/>
              </w:rPr>
              <w:t>simultaneously</w:t>
            </w:r>
          </w:p>
        </w:tc>
      </w:tr>
      <w:tr w:rsidR="006946C5" w14:paraId="52DED491" w14:textId="77777777" w:rsidTr="006946C5">
        <w:trPr>
          <w:trHeight w:val="242"/>
          <w:jc w:val="center"/>
        </w:trPr>
        <w:tc>
          <w:tcPr>
            <w:tcW w:w="556" w:type="dxa"/>
            <w:vAlign w:val="center"/>
          </w:tcPr>
          <w:p w14:paraId="633D6104" w14:textId="77777777" w:rsidR="006946C5" w:rsidRDefault="006946C5" w:rsidP="00A857A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476" w:type="dxa"/>
            <w:vAlign w:val="center"/>
          </w:tcPr>
          <w:p w14:paraId="44BFD395" w14:textId="77777777" w:rsidR="006946C5" w:rsidRDefault="006946C5" w:rsidP="00A857AC">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279" w:type="dxa"/>
            <w:vAlign w:val="center"/>
          </w:tcPr>
          <w:p w14:paraId="0E24E202"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7FF2944"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946C5" w14:paraId="1955B672" w14:textId="77777777" w:rsidTr="006946C5">
        <w:trPr>
          <w:trHeight w:val="242"/>
          <w:jc w:val="center"/>
        </w:trPr>
        <w:tc>
          <w:tcPr>
            <w:tcW w:w="556" w:type="dxa"/>
            <w:vAlign w:val="center"/>
          </w:tcPr>
          <w:p w14:paraId="498DA7BA" w14:textId="77777777" w:rsidR="006946C5" w:rsidRDefault="006946C5" w:rsidP="00A857A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476" w:type="dxa"/>
            <w:vAlign w:val="center"/>
          </w:tcPr>
          <w:p w14:paraId="5A68575F" w14:textId="77777777" w:rsidR="006946C5" w:rsidRDefault="006946C5" w:rsidP="00A857AC">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279" w:type="dxa"/>
            <w:vAlign w:val="center"/>
          </w:tcPr>
          <w:p w14:paraId="6FECB851"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6767EF56"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946C5" w14:paraId="372D948B" w14:textId="77777777" w:rsidTr="006946C5">
        <w:trPr>
          <w:trHeight w:val="486"/>
          <w:jc w:val="center"/>
        </w:trPr>
        <w:tc>
          <w:tcPr>
            <w:tcW w:w="556" w:type="dxa"/>
            <w:vAlign w:val="center"/>
          </w:tcPr>
          <w:p w14:paraId="08450517" w14:textId="77777777" w:rsidR="006946C5" w:rsidRDefault="006946C5" w:rsidP="00A857A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476" w:type="dxa"/>
            <w:vAlign w:val="center"/>
          </w:tcPr>
          <w:p w14:paraId="5AE0F661" w14:textId="77777777" w:rsidR="006946C5" w:rsidRDefault="006946C5" w:rsidP="00A857AC">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279" w:type="dxa"/>
            <w:vAlign w:val="center"/>
          </w:tcPr>
          <w:p w14:paraId="0358DBD5"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297" w:type="dxa"/>
            <w:vAlign w:val="center"/>
          </w:tcPr>
          <w:p w14:paraId="02F61FC6"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6946C5" w14:paraId="632D83EB" w14:textId="77777777" w:rsidTr="006946C5">
        <w:trPr>
          <w:trHeight w:val="486"/>
          <w:jc w:val="center"/>
        </w:trPr>
        <w:tc>
          <w:tcPr>
            <w:tcW w:w="556" w:type="dxa"/>
            <w:vAlign w:val="center"/>
          </w:tcPr>
          <w:p w14:paraId="6AA87961" w14:textId="77777777" w:rsidR="006946C5" w:rsidRDefault="006946C5" w:rsidP="00A857AC">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476" w:type="dxa"/>
            <w:vAlign w:val="center"/>
          </w:tcPr>
          <w:p w14:paraId="5C4569C2" w14:textId="77777777" w:rsidR="006946C5" w:rsidRDefault="006946C5" w:rsidP="00A857AC">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6DF72A6A"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3E2316C6"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946C5" w14:paraId="40F62432" w14:textId="77777777" w:rsidTr="006946C5">
        <w:trPr>
          <w:trHeight w:val="242"/>
          <w:jc w:val="center"/>
        </w:trPr>
        <w:tc>
          <w:tcPr>
            <w:tcW w:w="556" w:type="dxa"/>
            <w:vAlign w:val="center"/>
          </w:tcPr>
          <w:p w14:paraId="642AADFA" w14:textId="77777777" w:rsidR="006946C5" w:rsidRDefault="006946C5" w:rsidP="00A857A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54614754"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32FA56DB"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48E2D445" w14:textId="77777777" w:rsidR="006946C5" w:rsidRDefault="006946C5" w:rsidP="00A857A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3DD776CB" w14:textId="77777777" w:rsidR="006946C5" w:rsidRDefault="006946C5" w:rsidP="006946C5">
      <w:pPr>
        <w:pStyle w:val="3GPPAgreements"/>
        <w:numPr>
          <w:ilvl w:val="0"/>
          <w:numId w:val="0"/>
        </w:numPr>
        <w:spacing w:after="0"/>
        <w:ind w:left="284" w:hanging="284"/>
        <w:rPr>
          <w:rFonts w:eastAsiaTheme="minorEastAsia"/>
          <w:lang w:eastAsia="zh-CN"/>
        </w:rPr>
      </w:pPr>
    </w:p>
    <w:p w14:paraId="0DF5216A" w14:textId="77777777" w:rsidR="006946C5" w:rsidRDefault="006946C5" w:rsidP="006946C5">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00FA6EB" w14:textId="77777777" w:rsidR="006946C5" w:rsidRDefault="006946C5" w:rsidP="006946C5">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417C4AC6" w14:textId="77777777" w:rsidR="006946C5" w:rsidRPr="006946C5" w:rsidRDefault="006946C5">
      <w:pPr>
        <w:pStyle w:val="a1"/>
        <w:rPr>
          <w:rFonts w:eastAsiaTheme="minorEastAsia"/>
          <w:lang w:val="en-US" w:eastAsia="zh-CN"/>
        </w:rPr>
      </w:pPr>
    </w:p>
    <w:p w14:paraId="2DFFD1D1" w14:textId="77777777" w:rsidR="006946C5" w:rsidRDefault="006946C5">
      <w:pPr>
        <w:pStyle w:val="a1"/>
        <w:rPr>
          <w:rFonts w:eastAsiaTheme="minorEastAsia"/>
          <w:lang w:eastAsia="zh-CN"/>
        </w:rPr>
      </w:pPr>
    </w:p>
    <w:p w14:paraId="6EFCF432" w14:textId="79312164" w:rsidR="006946C5" w:rsidRDefault="006946C5">
      <w:pPr>
        <w:pStyle w:val="a1"/>
        <w:rPr>
          <w:rFonts w:eastAsiaTheme="minorEastAsia"/>
          <w:lang w:eastAsia="zh-CN"/>
        </w:rPr>
      </w:pPr>
      <w:r>
        <w:rPr>
          <w:rFonts w:hint="eastAsia"/>
          <w:szCs w:val="20"/>
          <w:lang w:eastAsia="zh-CN"/>
        </w:rPr>
        <w:t xml:space="preserve">Tx antenna elements and Rx antenna elements are operating </w:t>
      </w:r>
      <w:r>
        <w:rPr>
          <w:szCs w:val="20"/>
          <w:lang w:eastAsia="zh-CN"/>
        </w:rPr>
        <w:t>simultaneously</w:t>
      </w:r>
    </w:p>
    <w:p w14:paraId="1CF80405" w14:textId="77777777" w:rsidR="001B1E93" w:rsidRDefault="00897461">
      <w:pPr>
        <w:pStyle w:val="2"/>
        <w:rPr>
          <w:rFonts w:eastAsiaTheme="minorEastAsia"/>
        </w:rPr>
      </w:pPr>
      <w:r>
        <w:rPr>
          <w:rFonts w:eastAsiaTheme="minorEastAsia"/>
        </w:rPr>
        <w:t xml:space="preserve">Template for evaluation results collection </w:t>
      </w:r>
    </w:p>
    <w:p w14:paraId="71BEFB4C" w14:textId="77777777" w:rsidR="001B1E93" w:rsidRDefault="001B1E93">
      <w:pPr>
        <w:pStyle w:val="a1"/>
        <w:rPr>
          <w:rFonts w:eastAsiaTheme="minorEastAsia"/>
          <w:lang w:eastAsia="zh-CN"/>
        </w:rPr>
      </w:pPr>
    </w:p>
    <w:p w14:paraId="46BB7763" w14:textId="77777777" w:rsidR="001B1E93" w:rsidRDefault="00897461">
      <w:pPr>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20DFF6A5"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4B05DE13"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3B255957" w14:textId="77777777" w:rsidR="001B1E93" w:rsidRDefault="00897461">
      <w:pPr>
        <w:pStyle w:val="3"/>
        <w:ind w:left="720" w:hanging="720"/>
        <w:rPr>
          <w:szCs w:val="20"/>
          <w:highlight w:val="yellow"/>
        </w:rPr>
      </w:pPr>
      <w:r>
        <w:rPr>
          <w:szCs w:val="20"/>
          <w:highlight w:val="yellow"/>
        </w:rPr>
        <w:t xml:space="preserve">[FL1][H] Proposal 5.3-1 </w:t>
      </w:r>
    </w:p>
    <w:p w14:paraId="22E141AA"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36A0CF2E"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42" w:name="_MON_1824310562"/>
    <w:bookmarkEnd w:id="42"/>
    <w:p w14:paraId="5238E8EF" w14:textId="62250A7D" w:rsidR="001B1E93" w:rsidRDefault="009B2B3E">
      <w:pPr>
        <w:pStyle w:val="a1"/>
        <w:rPr>
          <w:rFonts w:eastAsiaTheme="minorEastAsia"/>
          <w:szCs w:val="20"/>
          <w:lang w:val="en-US" w:eastAsia="zh-CN"/>
        </w:rPr>
      </w:pPr>
      <w:r w:rsidRPr="007456B9">
        <w:rPr>
          <w:rFonts w:eastAsiaTheme="minorEastAsia"/>
          <w:noProof/>
          <w:szCs w:val="20"/>
          <w:lang w:eastAsia="zh-CN"/>
        </w:rPr>
        <w:object w:dxaOrig="1551" w:dyaOrig="1083" w14:anchorId="52FCC9CD">
          <v:shape id="_x0000_i1033" type="#_x0000_t75" alt="" style="width:79.2pt;height:54.45pt" o:ole="">
            <v:imagedata r:id="rId8" o:title=""/>
          </v:shape>
          <o:OLEObject Type="Embed" ProgID="Excel.Sheet.12" ShapeID="_x0000_i1033" DrawAspect="Icon" ObjectID="_1824959578" r:id="rId22"/>
        </w:object>
      </w:r>
    </w:p>
    <w:tbl>
      <w:tblPr>
        <w:tblStyle w:val="afd"/>
        <w:tblW w:w="9632" w:type="dxa"/>
        <w:tblLayout w:type="fixed"/>
        <w:tblLook w:val="04A0" w:firstRow="1" w:lastRow="0" w:firstColumn="1" w:lastColumn="0" w:noHBand="0" w:noVBand="1"/>
      </w:tblPr>
      <w:tblGrid>
        <w:gridCol w:w="1413"/>
        <w:gridCol w:w="1276"/>
        <w:gridCol w:w="6943"/>
      </w:tblGrid>
      <w:tr w:rsidR="001B1E93" w14:paraId="5FE63E1E" w14:textId="77777777">
        <w:tc>
          <w:tcPr>
            <w:tcW w:w="1413" w:type="dxa"/>
            <w:shd w:val="clear" w:color="auto" w:fill="D9E2F3" w:themeFill="accent1" w:themeFillTint="33"/>
          </w:tcPr>
          <w:p w14:paraId="6C4CEEC4"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70BC27"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EF1430"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5BBFF129" w14:textId="77777777">
        <w:tc>
          <w:tcPr>
            <w:tcW w:w="1413" w:type="dxa"/>
          </w:tcPr>
          <w:p w14:paraId="1EE9E615"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0E2C7DA9" w14:textId="77777777" w:rsidR="001B1E93" w:rsidRDefault="001B1E93">
            <w:pPr>
              <w:widowControl w:val="0"/>
              <w:spacing w:before="0"/>
              <w:rPr>
                <w:rFonts w:eastAsiaTheme="minorEastAsia"/>
                <w:lang w:val="en-US" w:eastAsia="zh-CN"/>
              </w:rPr>
            </w:pPr>
          </w:p>
        </w:tc>
        <w:tc>
          <w:tcPr>
            <w:tcW w:w="6943" w:type="dxa"/>
          </w:tcPr>
          <w:p w14:paraId="5BDD818D" w14:textId="77777777" w:rsidR="001B1E93" w:rsidRDefault="00897461">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far they still have brackets). Why should company need to indicate again whether all metrics are met? This can be done by spreadsheet automation. Maybe we miss something here.  </w:t>
            </w:r>
          </w:p>
        </w:tc>
      </w:tr>
      <w:tr w:rsidR="001B1E93" w14:paraId="59544979" w14:textId="77777777">
        <w:tc>
          <w:tcPr>
            <w:tcW w:w="1413" w:type="dxa"/>
          </w:tcPr>
          <w:p w14:paraId="6D93A428" w14:textId="77777777" w:rsidR="001B1E93" w:rsidRDefault="00897461">
            <w:pPr>
              <w:widowControl w:val="0"/>
              <w:spacing w:before="0"/>
              <w:rPr>
                <w:rFonts w:eastAsiaTheme="minorEastAsia"/>
                <w:lang w:val="en-US" w:eastAsia="zh-CN"/>
              </w:rPr>
            </w:pPr>
            <w:r>
              <w:rPr>
                <w:rFonts w:eastAsiaTheme="minorEastAsia"/>
                <w:lang w:val="en-US" w:eastAsia="zh-CN"/>
              </w:rPr>
              <w:t>Google</w:t>
            </w:r>
          </w:p>
        </w:tc>
        <w:tc>
          <w:tcPr>
            <w:tcW w:w="1276" w:type="dxa"/>
          </w:tcPr>
          <w:p w14:paraId="540D92CF" w14:textId="77777777" w:rsidR="001B1E93" w:rsidRDefault="001B1E93">
            <w:pPr>
              <w:widowControl w:val="0"/>
              <w:spacing w:before="0"/>
              <w:rPr>
                <w:rFonts w:eastAsiaTheme="minorEastAsia"/>
                <w:lang w:val="en-US" w:eastAsia="zh-CN"/>
              </w:rPr>
            </w:pPr>
          </w:p>
        </w:tc>
        <w:tc>
          <w:tcPr>
            <w:tcW w:w="6943" w:type="dxa"/>
          </w:tcPr>
          <w:p w14:paraId="27C5E7D7" w14:textId="77777777" w:rsidR="001B1E93" w:rsidRDefault="00897461">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6E5BF85F" w14:textId="77777777" w:rsidR="001B1E93" w:rsidRDefault="001B1E93">
            <w:pPr>
              <w:widowControl w:val="0"/>
              <w:spacing w:before="0"/>
              <w:rPr>
                <w:rFonts w:eastAsiaTheme="minorEastAsia"/>
                <w:lang w:val="en-US" w:eastAsia="zh-CN"/>
              </w:rPr>
            </w:pPr>
          </w:p>
        </w:tc>
      </w:tr>
      <w:tr w:rsidR="001B1E93" w14:paraId="37B137F4" w14:textId="77777777">
        <w:tc>
          <w:tcPr>
            <w:tcW w:w="1413" w:type="dxa"/>
          </w:tcPr>
          <w:p w14:paraId="119395A1"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65DFFFD4" w14:textId="77777777" w:rsidR="001B1E93" w:rsidRDefault="00897461">
            <w:pPr>
              <w:widowControl w:val="0"/>
              <w:spacing w:before="0"/>
              <w:rPr>
                <w:rFonts w:eastAsia="Yu Mincho"/>
                <w:lang w:val="en-US" w:eastAsia="ja-JP"/>
              </w:rPr>
            </w:pPr>
            <w:r>
              <w:rPr>
                <w:rFonts w:eastAsia="Yu Mincho"/>
                <w:lang w:val="en-US" w:eastAsia="ja-JP"/>
              </w:rPr>
              <w:t>Yes</w:t>
            </w:r>
          </w:p>
        </w:tc>
        <w:tc>
          <w:tcPr>
            <w:tcW w:w="6943" w:type="dxa"/>
          </w:tcPr>
          <w:p w14:paraId="5D6646A6" w14:textId="77777777" w:rsidR="001B1E93" w:rsidRDefault="001B1E93">
            <w:pPr>
              <w:widowControl w:val="0"/>
              <w:spacing w:before="0"/>
              <w:rPr>
                <w:rFonts w:eastAsiaTheme="minorEastAsia"/>
                <w:lang w:val="en-US" w:eastAsia="zh-CN"/>
              </w:rPr>
            </w:pPr>
          </w:p>
        </w:tc>
      </w:tr>
      <w:tr w:rsidR="001B1E93" w14:paraId="604B5063" w14:textId="77777777">
        <w:tc>
          <w:tcPr>
            <w:tcW w:w="1413" w:type="dxa"/>
            <w:shd w:val="clear" w:color="auto" w:fill="FFC000"/>
          </w:tcPr>
          <w:p w14:paraId="24BC69D4" w14:textId="77777777" w:rsidR="001B1E93" w:rsidRDefault="00897461">
            <w:pPr>
              <w:widowControl w:val="0"/>
              <w:rPr>
                <w:rFonts w:eastAsiaTheme="minorEastAsia"/>
                <w:lang w:val="en-US" w:eastAsia="zh-CN"/>
              </w:rPr>
            </w:pPr>
            <w:r>
              <w:rPr>
                <w:rFonts w:eastAsiaTheme="minorEastAsia" w:hint="eastAsia"/>
                <w:lang w:val="en-US" w:eastAsia="zh-CN"/>
              </w:rPr>
              <w:t>Moderator</w:t>
            </w:r>
          </w:p>
        </w:tc>
        <w:tc>
          <w:tcPr>
            <w:tcW w:w="1276" w:type="dxa"/>
          </w:tcPr>
          <w:p w14:paraId="6B34A9DA" w14:textId="77777777" w:rsidR="001B1E93" w:rsidRDefault="001B1E93">
            <w:pPr>
              <w:widowControl w:val="0"/>
              <w:rPr>
                <w:rFonts w:eastAsia="Yu Mincho"/>
                <w:lang w:val="en-US" w:eastAsia="ja-JP"/>
              </w:rPr>
            </w:pPr>
          </w:p>
        </w:tc>
        <w:tc>
          <w:tcPr>
            <w:tcW w:w="6943" w:type="dxa"/>
          </w:tcPr>
          <w:p w14:paraId="5E65071B" w14:textId="77777777" w:rsidR="001B1E93" w:rsidRDefault="00897461">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64CE7AD6" w14:textId="77777777" w:rsidR="001B1E93" w:rsidRDefault="00897461">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r>
              <w:rPr>
                <w:rFonts w:eastAsiaTheme="minorEastAsia"/>
                <w:lang w:val="en-US" w:eastAsia="zh-CN"/>
              </w:rPr>
              <w:t>S</w:t>
            </w:r>
            <w:r>
              <w:rPr>
                <w:rFonts w:eastAsiaTheme="minorEastAsia" w:hint="eastAsia"/>
                <w:lang w:val="en-US" w:eastAsia="zh-CN"/>
              </w:rPr>
              <w:t xml:space="preserve">o I prefer individual company can report your association method using contributions.  </w:t>
            </w:r>
          </w:p>
        </w:tc>
      </w:tr>
      <w:tr w:rsidR="001B1E93" w14:paraId="70C9DD68" w14:textId="77777777">
        <w:tc>
          <w:tcPr>
            <w:tcW w:w="1413" w:type="dxa"/>
          </w:tcPr>
          <w:p w14:paraId="4457CE57" w14:textId="77777777" w:rsidR="001B1E93" w:rsidRDefault="00897461">
            <w:pPr>
              <w:widowControl w:val="0"/>
              <w:spacing w:before="0"/>
              <w:rPr>
                <w:rFonts w:eastAsiaTheme="minorEastAsia"/>
                <w:lang w:val="en-US" w:eastAsia="zh-CN"/>
              </w:rPr>
            </w:pPr>
            <w:r>
              <w:rPr>
                <w:rFonts w:eastAsiaTheme="minorEastAsia" w:hint="eastAsia"/>
                <w:lang w:val="en-US" w:eastAsia="zh-CN"/>
              </w:rPr>
              <w:lastRenderedPageBreak/>
              <w:t>ZTE</w:t>
            </w:r>
          </w:p>
        </w:tc>
        <w:tc>
          <w:tcPr>
            <w:tcW w:w="1276" w:type="dxa"/>
          </w:tcPr>
          <w:p w14:paraId="7793BA6A" w14:textId="77777777" w:rsidR="001B1E93" w:rsidRDefault="001B1E93">
            <w:pPr>
              <w:widowControl w:val="0"/>
              <w:spacing w:before="0"/>
              <w:rPr>
                <w:rFonts w:eastAsia="Yu Mincho"/>
                <w:lang w:val="en-US" w:eastAsia="ja-JP"/>
              </w:rPr>
            </w:pPr>
          </w:p>
        </w:tc>
        <w:tc>
          <w:tcPr>
            <w:tcW w:w="6943" w:type="dxa"/>
          </w:tcPr>
          <w:p w14:paraId="79637A67" w14:textId="77777777" w:rsidR="001B1E93" w:rsidRDefault="00897461">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785BB208" w14:textId="77777777" w:rsidR="001B1E93" w:rsidRDefault="00897461">
            <w:pPr>
              <w:pStyle w:val="a1"/>
              <w:rPr>
                <w:rFonts w:eastAsiaTheme="minorEastAsia"/>
                <w:lang w:val="en-US" w:eastAsia="zh-CN"/>
              </w:rPr>
            </w:pPr>
            <w:r>
              <w:rPr>
                <w:rFonts w:hint="eastAsia"/>
                <w:lang w:val="en-US" w:eastAsia="zh-CN"/>
              </w:rPr>
              <w:t>And for carrier frequency, it is not recommended to let company to select carrier frequency in baseline, which could cause difficult to align evaluation results.</w:t>
            </w:r>
          </w:p>
        </w:tc>
      </w:tr>
      <w:tr w:rsidR="000B25B8" w14:paraId="05DF4047" w14:textId="77777777">
        <w:tc>
          <w:tcPr>
            <w:tcW w:w="1413" w:type="dxa"/>
          </w:tcPr>
          <w:p w14:paraId="4C364691" w14:textId="1864EF5B" w:rsidR="000B25B8" w:rsidRDefault="000B25B8" w:rsidP="000B25B8">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93E147F" w14:textId="77777777" w:rsidR="000B25B8" w:rsidRDefault="000B25B8" w:rsidP="000B25B8">
            <w:pPr>
              <w:widowControl w:val="0"/>
              <w:rPr>
                <w:rFonts w:eastAsia="Yu Mincho"/>
                <w:lang w:val="en-US" w:eastAsia="ja-JP"/>
              </w:rPr>
            </w:pPr>
          </w:p>
        </w:tc>
        <w:tc>
          <w:tcPr>
            <w:tcW w:w="6943" w:type="dxa"/>
          </w:tcPr>
          <w:p w14:paraId="3DA53496" w14:textId="733F2243" w:rsidR="000B25B8" w:rsidRDefault="000B25B8" w:rsidP="000B25B8">
            <w:pPr>
              <w:widowControl w:val="0"/>
              <w:rPr>
                <w:lang w:val="en-US" w:eastAsia="zh-CN"/>
              </w:rPr>
            </w:pPr>
            <w:r>
              <w:rPr>
                <w:rFonts w:eastAsiaTheme="minorEastAsia"/>
                <w:lang w:val="en-US" w:eastAsia="zh-CN"/>
              </w:rPr>
              <w:t xml:space="preserve">It would be good starting point to categorize the companies’ assumption. </w:t>
            </w:r>
            <w:r w:rsidRPr="00E94FDA">
              <w:rPr>
                <w:rFonts w:eastAsiaTheme="minorEastAsia"/>
                <w:lang w:val="en-US" w:eastAsia="zh-CN"/>
              </w:rPr>
              <w:t>Regarding the item “sensing method,” the term can be interpreted in many different ways, such as algorithms for domain transformation or algorithms for peak detection.</w:t>
            </w:r>
            <w:r>
              <w:rPr>
                <w:rFonts w:eastAsiaTheme="minorEastAsia"/>
                <w:lang w:val="en-US" w:eastAsia="zh-CN"/>
              </w:rPr>
              <w:t xml:space="preserve"> </w:t>
            </w:r>
            <w:r w:rsidRPr="00E94FDA">
              <w:rPr>
                <w:rFonts w:eastAsiaTheme="minorEastAsia"/>
                <w:lang w:val="en-US" w:eastAsia="zh-CN"/>
              </w:rPr>
              <w:t>It is not clear which parts of such algorithms are expected to be reported. Further discussion seems necessary to clarify the intended scope of reporting for sensing methods.</w:t>
            </w:r>
          </w:p>
        </w:tc>
      </w:tr>
      <w:tr w:rsidR="00897913" w14:paraId="0756EBD5" w14:textId="77777777">
        <w:tc>
          <w:tcPr>
            <w:tcW w:w="1413" w:type="dxa"/>
          </w:tcPr>
          <w:p w14:paraId="2C9DC5B9" w14:textId="0A97A7A2" w:rsidR="00897913" w:rsidRDefault="00897913" w:rsidP="00897913">
            <w:pPr>
              <w:widowControl w:val="0"/>
              <w:rPr>
                <w:rFonts w:eastAsia="Malgun Gothic"/>
                <w:lang w:val="en-US" w:eastAsia="ko-KR"/>
              </w:rPr>
            </w:pPr>
            <w:r>
              <w:rPr>
                <w:rFonts w:eastAsia="Malgun Gothic"/>
                <w:lang w:val="en-US" w:eastAsia="ko-KR"/>
              </w:rPr>
              <w:t>NIST</w:t>
            </w:r>
          </w:p>
        </w:tc>
        <w:tc>
          <w:tcPr>
            <w:tcW w:w="1276" w:type="dxa"/>
          </w:tcPr>
          <w:p w14:paraId="3BB722FF" w14:textId="77777777" w:rsidR="00897913" w:rsidRDefault="00897913" w:rsidP="00897913">
            <w:pPr>
              <w:widowControl w:val="0"/>
              <w:rPr>
                <w:rFonts w:eastAsia="Yu Mincho"/>
                <w:lang w:val="en-US" w:eastAsia="ja-JP"/>
              </w:rPr>
            </w:pPr>
          </w:p>
        </w:tc>
        <w:tc>
          <w:tcPr>
            <w:tcW w:w="6943" w:type="dxa"/>
          </w:tcPr>
          <w:p w14:paraId="7BC673D7" w14:textId="48A7A7F2" w:rsidR="00897913" w:rsidRDefault="00897913" w:rsidP="00897913">
            <w:pPr>
              <w:widowControl w:val="0"/>
              <w:rPr>
                <w:rFonts w:eastAsiaTheme="minorEastAsia"/>
                <w:lang w:val="en-US" w:eastAsia="zh-CN"/>
              </w:rPr>
            </w:pPr>
            <w:r>
              <w:rPr>
                <w:lang w:val="en-US" w:eastAsia="zh-CN"/>
              </w:rPr>
              <w:t>The proposed template is a good start. We suggest adding additional columns for companies to report the number of gNBs participating in the sensing and whether tracking is involved.</w:t>
            </w:r>
          </w:p>
        </w:tc>
      </w:tr>
      <w:tr w:rsidR="00F50574" w14:paraId="10F4EA7D" w14:textId="77777777" w:rsidTr="00F50574">
        <w:tc>
          <w:tcPr>
            <w:tcW w:w="1413" w:type="dxa"/>
          </w:tcPr>
          <w:p w14:paraId="2CFE6296" w14:textId="77777777" w:rsidR="00F50574" w:rsidRDefault="00F50574" w:rsidP="008D2259">
            <w:pPr>
              <w:widowControl w:val="0"/>
              <w:rPr>
                <w:rFonts w:eastAsiaTheme="minorEastAsia"/>
                <w:lang w:val="en-US" w:eastAsia="zh-CN"/>
              </w:rPr>
            </w:pPr>
            <w:r>
              <w:rPr>
                <w:rFonts w:eastAsiaTheme="minorEastAsia"/>
                <w:lang w:val="en-US" w:eastAsia="zh-CN"/>
              </w:rPr>
              <w:t>Qualcomm</w:t>
            </w:r>
          </w:p>
        </w:tc>
        <w:tc>
          <w:tcPr>
            <w:tcW w:w="1276" w:type="dxa"/>
          </w:tcPr>
          <w:p w14:paraId="3618E6FD" w14:textId="77777777" w:rsidR="00F50574" w:rsidRDefault="00F50574" w:rsidP="008D2259">
            <w:pPr>
              <w:widowControl w:val="0"/>
              <w:rPr>
                <w:rFonts w:eastAsia="Yu Mincho"/>
                <w:lang w:val="en-US" w:eastAsia="ja-JP"/>
              </w:rPr>
            </w:pPr>
          </w:p>
        </w:tc>
        <w:tc>
          <w:tcPr>
            <w:tcW w:w="6943" w:type="dxa"/>
          </w:tcPr>
          <w:p w14:paraId="74625139" w14:textId="77777777" w:rsidR="00F50574" w:rsidRDefault="00F50574" w:rsidP="008D2259">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F50574" w:rsidRPr="0035004F" w14:paraId="362382E1" w14:textId="77777777" w:rsidTr="008D2259">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7AD2E553" w14:textId="77777777" w:rsidR="00F50574" w:rsidRPr="0035004F" w:rsidRDefault="00F50574" w:rsidP="008D2259">
                  <w:pPr>
                    <w:suppressAutoHyphens w:val="0"/>
                    <w:jc w:val="center"/>
                    <w:rPr>
                      <w:rFonts w:ascii="Arial" w:eastAsia="Times New Roman" w:hAnsi="Arial" w:cs="Arial"/>
                      <w:b/>
                      <w:bCs/>
                      <w:color w:val="000000"/>
                      <w:szCs w:val="20"/>
                      <w:lang w:val="en-US"/>
                    </w:rPr>
                  </w:pPr>
                  <w:r w:rsidRPr="0035004F">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hideMark/>
                </w:tcPr>
                <w:p w14:paraId="07B49778" w14:textId="77777777" w:rsidR="00F50574" w:rsidRPr="0035004F" w:rsidRDefault="00F50574" w:rsidP="008D2259">
                  <w:pPr>
                    <w:suppressAutoHyphens w:val="0"/>
                    <w:rPr>
                      <w:rFonts w:ascii="Times New Roman" w:eastAsia="Times New Roman" w:hAnsi="Times New Roman"/>
                      <w:color w:val="000000"/>
                      <w:szCs w:val="20"/>
                      <w:lang w:val="en-US"/>
                    </w:rPr>
                  </w:pPr>
                  <w:r w:rsidRPr="0035004F">
                    <w:rPr>
                      <w:rFonts w:ascii="Times New Roman" w:eastAsia="Times New Roman" w:hAnsi="Times New Roman"/>
                      <w:color w:val="000000"/>
                      <w:szCs w:val="20"/>
                      <w:lang w:val="en-US"/>
                    </w:rPr>
                    <w:t>CP-OFDM, Pulse</w:t>
                  </w:r>
                </w:p>
              </w:tc>
            </w:tr>
          </w:tbl>
          <w:p w14:paraId="0B60B2A1" w14:textId="77777777" w:rsidR="00F50574" w:rsidRDefault="00F50574" w:rsidP="008D2259">
            <w:pPr>
              <w:widowControl w:val="0"/>
              <w:rPr>
                <w:lang w:val="en-US" w:eastAsia="zh-CN"/>
              </w:rPr>
            </w:pPr>
            <w:r>
              <w:rPr>
                <w:lang w:val="en-US" w:eastAsia="zh-CN"/>
              </w:rPr>
              <w:t xml:space="preserve">It appears as if “pulse” is something defined, understood and studied; Note that it didn’t appear in any agreement/study either. As far as we are concerned, even a “pulse” can be transmitted using CP-OFDM for example. </w:t>
            </w:r>
          </w:p>
          <w:p w14:paraId="17B18981" w14:textId="77777777" w:rsidR="00F50574" w:rsidRPr="004E1837" w:rsidRDefault="00F50574" w:rsidP="008D2259">
            <w:pPr>
              <w:pStyle w:val="a1"/>
              <w:rPr>
                <w:lang w:val="en-US" w:eastAsia="zh-CN"/>
              </w:rPr>
            </w:pPr>
            <w:r>
              <w:rPr>
                <w:lang w:val="en-US" w:eastAsia="zh-CN"/>
              </w:rPr>
              <w:t xml:space="preserve">Therefore, we prefer to remove it from the spreadsheet. </w:t>
            </w:r>
          </w:p>
        </w:tc>
      </w:tr>
      <w:tr w:rsidR="00C65C66" w14:paraId="32EEDE5F" w14:textId="77777777" w:rsidTr="00C65C66">
        <w:tc>
          <w:tcPr>
            <w:tcW w:w="1413" w:type="dxa"/>
          </w:tcPr>
          <w:p w14:paraId="0DC6F2C2" w14:textId="17E159EE"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245BC3E3" w14:textId="77777777" w:rsidR="00C65C66" w:rsidRDefault="00C65C66" w:rsidP="00C65C66">
            <w:pPr>
              <w:widowControl w:val="0"/>
              <w:rPr>
                <w:rFonts w:eastAsia="Yu Mincho"/>
                <w:lang w:val="en-US" w:eastAsia="ja-JP"/>
              </w:rPr>
            </w:pPr>
          </w:p>
        </w:tc>
        <w:tc>
          <w:tcPr>
            <w:tcW w:w="6943" w:type="dxa"/>
          </w:tcPr>
          <w:p w14:paraId="6F7692E9" w14:textId="2F8D8EDA" w:rsidR="00C65C66" w:rsidRDefault="00C65C66" w:rsidP="00C65C66">
            <w:pPr>
              <w:widowControl w:val="0"/>
              <w:rPr>
                <w:lang w:val="en-US" w:eastAsia="zh-CN"/>
              </w:rPr>
            </w:pPr>
            <w:r w:rsidRPr="007C1897">
              <w:rPr>
                <w:lang w:eastAsia="zh-CN"/>
              </w:rPr>
              <w:t>We recommend adding a description of the target-TRP association, as this directly impacts sensing performance</w:t>
            </w:r>
            <w:r>
              <w:rPr>
                <w:rFonts w:eastAsia="Yu Mincho"/>
                <w:lang w:eastAsia="ja-JP"/>
              </w:rPr>
              <w:t xml:space="preserve"> in the column of </w:t>
            </w:r>
            <w:r w:rsidRPr="001578F6">
              <w:rPr>
                <w:rFonts w:eastAsia="Yu Mincho"/>
                <w:lang w:eastAsia="ja-JP"/>
              </w:rPr>
              <w:t>[TRP selection]</w:t>
            </w:r>
            <w:r>
              <w:rPr>
                <w:rFonts w:eastAsia="Yu Mincho"/>
                <w:lang w:eastAsia="ja-JP"/>
              </w:rPr>
              <w:t>.</w:t>
            </w:r>
          </w:p>
        </w:tc>
      </w:tr>
      <w:tr w:rsidR="00165A65" w14:paraId="20558212" w14:textId="77777777" w:rsidTr="00C65C66">
        <w:tc>
          <w:tcPr>
            <w:tcW w:w="1413" w:type="dxa"/>
          </w:tcPr>
          <w:p w14:paraId="0269830B" w14:textId="368D940F" w:rsidR="00165A65" w:rsidRDefault="00165A65" w:rsidP="00165A65">
            <w:pPr>
              <w:widowControl w:val="0"/>
              <w:rPr>
                <w:rFonts w:eastAsia="Yu Mincho"/>
                <w:lang w:val="en-US" w:eastAsia="ja-JP"/>
              </w:rPr>
            </w:pPr>
            <w:r>
              <w:rPr>
                <w:rFonts w:eastAsiaTheme="minorEastAsia"/>
                <w:lang w:val="en-US" w:eastAsia="zh-CN"/>
              </w:rPr>
              <w:t>Lenovo</w:t>
            </w:r>
          </w:p>
        </w:tc>
        <w:tc>
          <w:tcPr>
            <w:tcW w:w="1276" w:type="dxa"/>
          </w:tcPr>
          <w:p w14:paraId="24D4EEFA" w14:textId="77777777" w:rsidR="00165A65" w:rsidRDefault="00165A65" w:rsidP="00165A65">
            <w:pPr>
              <w:widowControl w:val="0"/>
              <w:rPr>
                <w:rFonts w:eastAsia="Yu Mincho"/>
                <w:lang w:val="en-US" w:eastAsia="ja-JP"/>
              </w:rPr>
            </w:pPr>
          </w:p>
        </w:tc>
        <w:tc>
          <w:tcPr>
            <w:tcW w:w="6943" w:type="dxa"/>
          </w:tcPr>
          <w:p w14:paraId="7075DD83" w14:textId="77777777" w:rsidR="00165A65" w:rsidRPr="00165A65" w:rsidRDefault="00165A65" w:rsidP="00165A65">
            <w:pPr>
              <w:widowControl w:val="0"/>
              <w:spacing w:before="0"/>
              <w:rPr>
                <w:rFonts w:eastAsiaTheme="minorEastAsia"/>
                <w:lang w:val="en-US" w:eastAsia="zh-CN"/>
              </w:rPr>
            </w:pPr>
            <w:r w:rsidRPr="00165A65">
              <w:rPr>
                <w:rFonts w:eastAsiaTheme="minorEastAsia"/>
                <w:lang w:val="en-US" w:eastAsia="zh-CN"/>
              </w:rPr>
              <w:t xml:space="preserve">Suggest the following additions: </w:t>
            </w:r>
          </w:p>
          <w:p w14:paraId="74BFD12A" w14:textId="77777777" w:rsidR="00165A65" w:rsidRPr="00165A65" w:rsidRDefault="00165A65" w:rsidP="00165A65">
            <w:pPr>
              <w:pStyle w:val="a1"/>
              <w:rPr>
                <w:lang w:val="en-US" w:eastAsia="zh-CN"/>
              </w:rPr>
            </w:pPr>
            <w:r w:rsidRPr="00165A65">
              <w:rPr>
                <w:lang w:val="en-US" w:eastAsia="zh-CN"/>
              </w:rPr>
              <w:t xml:space="preserve">Assumption on background channel (if LPC is modeled, the clutter mobility parameters </w:t>
            </w:r>
            <w:r w:rsidRPr="00165A65">
              <w:rPr>
                <w:b/>
                <w:bCs/>
                <w:i/>
                <w:iCs/>
                <w:lang w:val="en-US" w:eastAsia="zh-CN"/>
              </w:rPr>
              <w:t>D</w:t>
            </w:r>
            <w:r w:rsidRPr="00165A65">
              <w:rPr>
                <w:lang w:val="en-US" w:eastAsia="zh-CN"/>
              </w:rPr>
              <w:t xml:space="preserve"> and</w:t>
            </w:r>
            <w:r w:rsidRPr="00165A65">
              <w:rPr>
                <w:b/>
                <w:bCs/>
                <w:i/>
                <w:iCs/>
                <w:lang w:val="en-US" w:eastAsia="zh-CN"/>
              </w:rPr>
              <w:t xml:space="preserve"> v </w:t>
            </w:r>
            <w:r w:rsidRPr="00165A65">
              <w:rPr>
                <w:lang w:val="en-US" w:eastAsia="zh-CN"/>
              </w:rPr>
              <w:t>in Subsection 7.6.10, 38.901)</w:t>
            </w:r>
          </w:p>
          <w:p w14:paraId="7DC82BB8" w14:textId="77777777" w:rsidR="00165A65" w:rsidRPr="00165A65" w:rsidRDefault="00165A65" w:rsidP="00165A65">
            <w:pPr>
              <w:pStyle w:val="a1"/>
              <w:rPr>
                <w:lang w:val="en-US" w:eastAsia="zh-CN"/>
              </w:rPr>
            </w:pPr>
            <w:r w:rsidRPr="00165A65">
              <w:rPr>
                <w:lang w:val="en-US" w:eastAsia="zh-CN"/>
              </w:rPr>
              <w:t>Tx/Rx Beam directions for each modeled beam</w:t>
            </w:r>
          </w:p>
          <w:p w14:paraId="03422E9A" w14:textId="77777777" w:rsidR="00165A65" w:rsidRPr="00165A65" w:rsidRDefault="00165A65" w:rsidP="00165A65">
            <w:pPr>
              <w:pStyle w:val="a1"/>
              <w:rPr>
                <w:lang w:val="en-US" w:eastAsia="zh-CN"/>
              </w:rPr>
            </w:pPr>
            <w:r w:rsidRPr="00165A65">
              <w:rPr>
                <w:lang w:val="en-US" w:eastAsia="zh-CN"/>
              </w:rPr>
              <w:t>Prior information (e.g., if LOS status of different areas are already known, if static parts of the background environment is apriori known)</w:t>
            </w:r>
          </w:p>
          <w:p w14:paraId="17E0A638" w14:textId="77777777" w:rsidR="00165A65" w:rsidRPr="007C1897" w:rsidRDefault="00165A65" w:rsidP="00165A65">
            <w:pPr>
              <w:widowControl w:val="0"/>
              <w:rPr>
                <w:lang w:eastAsia="zh-CN"/>
              </w:rPr>
            </w:pPr>
          </w:p>
        </w:tc>
      </w:tr>
      <w:tr w:rsidR="00652865" w14:paraId="08499A89" w14:textId="77777777" w:rsidTr="00C65C66">
        <w:tc>
          <w:tcPr>
            <w:tcW w:w="1413" w:type="dxa"/>
          </w:tcPr>
          <w:p w14:paraId="062D982B" w14:textId="67DAC5A9" w:rsidR="00652865"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1E3354DB" w14:textId="77777777" w:rsidR="00652865" w:rsidRDefault="00652865" w:rsidP="00652865">
            <w:pPr>
              <w:widowControl w:val="0"/>
              <w:rPr>
                <w:rFonts w:eastAsia="Yu Mincho"/>
                <w:lang w:val="en-US" w:eastAsia="ja-JP"/>
              </w:rPr>
            </w:pPr>
          </w:p>
        </w:tc>
        <w:tc>
          <w:tcPr>
            <w:tcW w:w="6943" w:type="dxa"/>
          </w:tcPr>
          <w:p w14:paraId="4EDDD649" w14:textId="77777777" w:rsidR="00652865" w:rsidRDefault="00652865" w:rsidP="00652865">
            <w:pPr>
              <w:pStyle w:val="a1"/>
              <w:spacing w:after="0"/>
              <w:rPr>
                <w:rFonts w:eastAsiaTheme="minorEastAsia"/>
                <w:lang w:eastAsia="zh-CN"/>
              </w:rPr>
            </w:pPr>
            <w:r>
              <w:rPr>
                <w:rFonts w:eastAsiaTheme="minorEastAsia" w:hint="eastAsia"/>
                <w:lang w:eastAsia="zh-CN"/>
              </w:rPr>
              <w:t>Suggest to add the following row in the assumption table:</w:t>
            </w:r>
          </w:p>
          <w:tbl>
            <w:tblPr>
              <w:tblW w:w="5000" w:type="pct"/>
              <w:tblLook w:val="04A0" w:firstRow="1" w:lastRow="0" w:firstColumn="1" w:lastColumn="0" w:noHBand="0" w:noVBand="1"/>
            </w:tblPr>
            <w:tblGrid>
              <w:gridCol w:w="3291"/>
              <w:gridCol w:w="3426"/>
            </w:tblGrid>
            <w:tr w:rsidR="00652865" w:rsidRPr="00A946EE" w14:paraId="5B4563DC" w14:textId="77777777" w:rsidTr="003E0763">
              <w:trPr>
                <w:trHeight w:val="280"/>
              </w:trPr>
              <w:tc>
                <w:tcPr>
                  <w:tcW w:w="2450" w:type="pct"/>
                  <w:tcBorders>
                    <w:top w:val="single" w:sz="4" w:space="0" w:color="auto"/>
                    <w:left w:val="single" w:sz="4" w:space="0" w:color="auto"/>
                    <w:bottom w:val="single" w:sz="4" w:space="0" w:color="auto"/>
                    <w:right w:val="single" w:sz="4" w:space="0" w:color="auto"/>
                  </w:tcBorders>
                  <w:shd w:val="clear" w:color="000000" w:fill="FCE4D6"/>
                  <w:vAlign w:val="center"/>
                  <w:hideMark/>
                </w:tcPr>
                <w:p w14:paraId="2F728BF5" w14:textId="77777777" w:rsidR="00652865" w:rsidRPr="00A946EE" w:rsidRDefault="00652865" w:rsidP="00652865">
                  <w:pPr>
                    <w:suppressAutoHyphens w:val="0"/>
                    <w:jc w:val="center"/>
                    <w:rPr>
                      <w:rFonts w:ascii="Arial" w:eastAsia="等线" w:hAnsi="Arial" w:cs="Arial"/>
                      <w:b/>
                      <w:bCs/>
                      <w:color w:val="000000"/>
                      <w:szCs w:val="20"/>
                      <w:lang w:val="en-US" w:eastAsia="zh-CN"/>
                    </w:rPr>
                  </w:pPr>
                  <w:r w:rsidRPr="00A946EE">
                    <w:rPr>
                      <w:rFonts w:ascii="Arial" w:eastAsia="等线" w:hAnsi="Arial" w:cs="Arial"/>
                      <w:b/>
                      <w:bCs/>
                      <w:color w:val="000000"/>
                      <w:szCs w:val="20"/>
                      <w:lang w:val="en-US" w:eastAsia="zh-CN"/>
                    </w:rPr>
                    <w:t>Parameters</w:t>
                  </w:r>
                </w:p>
              </w:tc>
              <w:tc>
                <w:tcPr>
                  <w:tcW w:w="2550" w:type="pct"/>
                  <w:tcBorders>
                    <w:top w:val="single" w:sz="4" w:space="0" w:color="auto"/>
                    <w:left w:val="nil"/>
                    <w:bottom w:val="single" w:sz="4" w:space="0" w:color="auto"/>
                    <w:right w:val="single" w:sz="4" w:space="0" w:color="auto"/>
                  </w:tcBorders>
                  <w:shd w:val="clear" w:color="000000" w:fill="FCE4D6"/>
                  <w:vAlign w:val="center"/>
                  <w:hideMark/>
                </w:tcPr>
                <w:p w14:paraId="586FFCE3" w14:textId="77777777" w:rsidR="00652865" w:rsidRPr="00A946EE" w:rsidRDefault="00652865" w:rsidP="00652865">
                  <w:pPr>
                    <w:suppressAutoHyphens w:val="0"/>
                    <w:jc w:val="center"/>
                    <w:rPr>
                      <w:rFonts w:ascii="Arial" w:eastAsia="等线" w:hAnsi="Arial" w:cs="Arial"/>
                      <w:b/>
                      <w:bCs/>
                      <w:color w:val="000000"/>
                      <w:szCs w:val="20"/>
                      <w:lang w:val="en-US" w:eastAsia="zh-CN"/>
                    </w:rPr>
                  </w:pPr>
                  <w:r w:rsidRPr="00A946EE">
                    <w:rPr>
                      <w:rFonts w:ascii="Arial" w:eastAsia="等线" w:hAnsi="Arial" w:cs="Arial"/>
                      <w:b/>
                      <w:bCs/>
                      <w:color w:val="000000"/>
                      <w:szCs w:val="20"/>
                      <w:lang w:val="en-US" w:eastAsia="zh-CN"/>
                    </w:rPr>
                    <w:t>Candidates of assumptions</w:t>
                  </w:r>
                </w:p>
              </w:tc>
            </w:tr>
            <w:tr w:rsidR="00652865" w:rsidRPr="00A946EE" w14:paraId="043C4DB1" w14:textId="77777777" w:rsidTr="003E0763">
              <w:trPr>
                <w:trHeight w:val="280"/>
              </w:trPr>
              <w:tc>
                <w:tcPr>
                  <w:tcW w:w="2450" w:type="pct"/>
                  <w:tcBorders>
                    <w:top w:val="nil"/>
                    <w:left w:val="single" w:sz="4" w:space="0" w:color="auto"/>
                    <w:bottom w:val="single" w:sz="4" w:space="0" w:color="auto"/>
                    <w:right w:val="single" w:sz="4" w:space="0" w:color="auto"/>
                  </w:tcBorders>
                  <w:shd w:val="clear" w:color="000000" w:fill="FCE4D6"/>
                  <w:vAlign w:val="center"/>
                  <w:hideMark/>
                </w:tcPr>
                <w:p w14:paraId="1014CF22" w14:textId="77777777" w:rsidR="00652865" w:rsidRPr="00A946EE" w:rsidRDefault="00652865" w:rsidP="00652865">
                  <w:pPr>
                    <w:suppressAutoHyphens w:val="0"/>
                    <w:jc w:val="center"/>
                    <w:rPr>
                      <w:rFonts w:ascii="Arial" w:eastAsia="等线" w:hAnsi="Arial" w:cs="Arial"/>
                      <w:b/>
                      <w:bCs/>
                      <w:color w:val="000000"/>
                      <w:szCs w:val="20"/>
                      <w:lang w:val="en-US" w:eastAsia="zh-CN"/>
                    </w:rPr>
                  </w:pPr>
                  <w:r>
                    <w:rPr>
                      <w:rFonts w:ascii="Arial" w:eastAsia="等线" w:hAnsi="Arial" w:cs="Arial" w:hint="eastAsia"/>
                      <w:b/>
                      <w:bCs/>
                      <w:color w:val="000000"/>
                      <w:szCs w:val="20"/>
                      <w:lang w:val="en-US" w:eastAsia="zh-CN"/>
                    </w:rPr>
                    <w:t>Impact of ISI due to CP length</w:t>
                  </w:r>
                </w:p>
              </w:tc>
              <w:tc>
                <w:tcPr>
                  <w:tcW w:w="2550" w:type="pct"/>
                  <w:tcBorders>
                    <w:top w:val="nil"/>
                    <w:left w:val="nil"/>
                    <w:bottom w:val="single" w:sz="4" w:space="0" w:color="auto"/>
                    <w:right w:val="single" w:sz="4" w:space="0" w:color="auto"/>
                  </w:tcBorders>
                  <w:shd w:val="clear" w:color="000000" w:fill="FFFBEF"/>
                  <w:vAlign w:val="center"/>
                  <w:hideMark/>
                </w:tcPr>
                <w:p w14:paraId="095B0786" w14:textId="77777777" w:rsidR="00652865" w:rsidRPr="00A946EE" w:rsidRDefault="00652865" w:rsidP="00652865">
                  <w:pPr>
                    <w:suppressAutoHyphens w:val="0"/>
                    <w:rPr>
                      <w:rFonts w:ascii="Times New Roman" w:eastAsia="等线" w:hAnsi="Times New Roman"/>
                      <w:color w:val="000000"/>
                      <w:szCs w:val="20"/>
                      <w:lang w:val="en-US" w:eastAsia="zh-CN"/>
                    </w:rPr>
                  </w:pPr>
                  <w:r>
                    <w:rPr>
                      <w:rFonts w:ascii="Times New Roman" w:eastAsia="等线" w:hAnsi="Times New Roman" w:hint="eastAsia"/>
                      <w:color w:val="000000"/>
                      <w:szCs w:val="20"/>
                      <w:lang w:val="en-US" w:eastAsia="zh-CN"/>
                    </w:rPr>
                    <w:t>Considered / Not Considered</w:t>
                  </w:r>
                </w:p>
              </w:tc>
            </w:tr>
          </w:tbl>
          <w:p w14:paraId="324B27FB" w14:textId="77777777" w:rsidR="00652865" w:rsidRPr="00165A65" w:rsidRDefault="00652865" w:rsidP="00652865">
            <w:pPr>
              <w:widowControl w:val="0"/>
              <w:rPr>
                <w:rFonts w:eastAsiaTheme="minorEastAsia"/>
                <w:lang w:val="en-US" w:eastAsia="zh-CN"/>
              </w:rPr>
            </w:pPr>
          </w:p>
        </w:tc>
      </w:tr>
      <w:tr w:rsidR="004D3E1E" w14:paraId="04E28D24" w14:textId="77777777" w:rsidTr="00C65C66">
        <w:tc>
          <w:tcPr>
            <w:tcW w:w="1413" w:type="dxa"/>
          </w:tcPr>
          <w:p w14:paraId="5FFA9227" w14:textId="2F56D386" w:rsidR="004D3E1E" w:rsidRPr="004D3E1E" w:rsidRDefault="004D3E1E" w:rsidP="004D3E1E">
            <w:pPr>
              <w:widowControl w:val="0"/>
              <w:rPr>
                <w:rFonts w:eastAsiaTheme="minorEastAsia"/>
                <w:lang w:val="en-US" w:eastAsia="zh-CN"/>
              </w:rPr>
            </w:pPr>
            <w:r>
              <w:rPr>
                <w:rFonts w:eastAsiaTheme="minorEastAsia"/>
                <w:lang w:val="en-US" w:eastAsia="zh-CN"/>
              </w:rPr>
              <w:t>CATT/CICTCI</w:t>
            </w:r>
          </w:p>
        </w:tc>
        <w:tc>
          <w:tcPr>
            <w:tcW w:w="1276" w:type="dxa"/>
          </w:tcPr>
          <w:p w14:paraId="2AC5C680" w14:textId="77777777" w:rsidR="004D3E1E" w:rsidRDefault="004D3E1E" w:rsidP="004D3E1E">
            <w:pPr>
              <w:widowControl w:val="0"/>
              <w:rPr>
                <w:rFonts w:eastAsia="Yu Mincho"/>
                <w:lang w:val="en-US" w:eastAsia="ja-JP"/>
              </w:rPr>
            </w:pPr>
          </w:p>
        </w:tc>
        <w:tc>
          <w:tcPr>
            <w:tcW w:w="6943" w:type="dxa"/>
          </w:tcPr>
          <w:p w14:paraId="005CD84C" w14:textId="30FD78D3" w:rsidR="004D3E1E" w:rsidRDefault="004D3E1E" w:rsidP="004D3E1E">
            <w:pPr>
              <w:pStyle w:val="a1"/>
              <w:spacing w:after="0"/>
              <w:rPr>
                <w:rFonts w:eastAsiaTheme="minorEastAsia"/>
                <w:lang w:eastAsia="zh-CN"/>
              </w:rPr>
            </w:pPr>
            <w:r>
              <w:rPr>
                <w:rFonts w:eastAsiaTheme="minorEastAsia"/>
                <w:lang w:eastAsia="zh-CN"/>
              </w:rPr>
              <w:t>If such TRP selection is one of the columns in the table, the candidate options may need to be clearly defined in the TR.</w:t>
            </w:r>
          </w:p>
        </w:tc>
      </w:tr>
      <w:tr w:rsidR="00F61D1B" w14:paraId="15BF865C" w14:textId="77777777" w:rsidTr="00C65C66">
        <w:tc>
          <w:tcPr>
            <w:tcW w:w="1413" w:type="dxa"/>
          </w:tcPr>
          <w:p w14:paraId="562B1B51" w14:textId="721D357E"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4EC3C6B8" w14:textId="659A26DF" w:rsidR="00F61D1B" w:rsidRDefault="00F61D1B" w:rsidP="00F61D1B">
            <w:pPr>
              <w:widowControl w:val="0"/>
              <w:rPr>
                <w:rFonts w:eastAsia="Yu Mincho"/>
                <w:lang w:val="en-US" w:eastAsia="ja-JP"/>
              </w:rPr>
            </w:pPr>
            <w:r>
              <w:rPr>
                <w:rFonts w:eastAsia="Yu Mincho" w:hint="eastAsia"/>
                <w:lang w:val="en-US" w:eastAsia="ja-JP"/>
              </w:rPr>
              <w:t>Yes</w:t>
            </w:r>
          </w:p>
        </w:tc>
        <w:tc>
          <w:tcPr>
            <w:tcW w:w="6943" w:type="dxa"/>
          </w:tcPr>
          <w:p w14:paraId="47AB67F2" w14:textId="65D21BD7" w:rsidR="00F61D1B" w:rsidRDefault="00F61D1B" w:rsidP="00F61D1B">
            <w:pPr>
              <w:pStyle w:val="a1"/>
              <w:spacing w:after="0"/>
              <w:rPr>
                <w:rFonts w:eastAsiaTheme="minorEastAsia"/>
                <w:lang w:eastAsia="zh-CN"/>
              </w:rPr>
            </w:pPr>
            <w:r>
              <w:rPr>
                <w:lang w:eastAsia="zh-CN"/>
              </w:rPr>
              <w:t>We support the template</w:t>
            </w:r>
            <w:r>
              <w:rPr>
                <w:rFonts w:eastAsia="Yu Mincho" w:hint="eastAsia"/>
                <w:lang w:eastAsia="ja-JP"/>
              </w:rPr>
              <w:t xml:space="preserve"> a</w:t>
            </w:r>
            <w:r>
              <w:rPr>
                <w:lang w:eastAsia="zh-CN"/>
              </w:rPr>
              <w:t>s a starting point</w:t>
            </w:r>
            <w:r>
              <w:rPr>
                <w:rFonts w:eastAsia="Yu Mincho" w:hint="eastAsia"/>
                <w:lang w:eastAsia="ja-JP"/>
              </w:rPr>
              <w:t xml:space="preserve">. In addition, </w:t>
            </w:r>
            <w:r>
              <w:rPr>
                <w:lang w:eastAsia="zh-CN"/>
              </w:rPr>
              <w:t xml:space="preserve">we suggest adding a collum that describes </w:t>
            </w:r>
            <w:r>
              <w:rPr>
                <w:rFonts w:eastAsia="Yu Mincho" w:hint="eastAsia"/>
                <w:lang w:eastAsia="ja-JP"/>
              </w:rPr>
              <w:t>what kind of</w:t>
            </w:r>
            <w:r>
              <w:rPr>
                <w:lang w:eastAsia="zh-CN"/>
              </w:rPr>
              <w:t xml:space="preserve"> a priori information is used</w:t>
            </w:r>
            <w:r>
              <w:rPr>
                <w:rFonts w:eastAsia="Yu Mincho" w:hint="eastAsia"/>
                <w:lang w:eastAsia="ja-JP"/>
              </w:rPr>
              <w:t xml:space="preserve"> or not.</w:t>
            </w:r>
          </w:p>
        </w:tc>
      </w:tr>
      <w:tr w:rsidR="00481772" w14:paraId="357DDC8E" w14:textId="77777777" w:rsidTr="00C65C66">
        <w:tc>
          <w:tcPr>
            <w:tcW w:w="1413" w:type="dxa"/>
          </w:tcPr>
          <w:p w14:paraId="714E45FE" w14:textId="66EA032C"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62E00AD8" w14:textId="381D98BA" w:rsidR="00481772" w:rsidRDefault="00481772" w:rsidP="00F61D1B">
            <w:pPr>
              <w:widowControl w:val="0"/>
              <w:rPr>
                <w:rFonts w:eastAsia="Yu Mincho"/>
                <w:lang w:val="en-US" w:eastAsia="ja-JP"/>
              </w:rPr>
            </w:pPr>
            <w:r>
              <w:rPr>
                <w:rFonts w:eastAsia="Yu Mincho"/>
                <w:lang w:val="en-US" w:eastAsia="ja-JP"/>
              </w:rPr>
              <w:t>Yes</w:t>
            </w:r>
          </w:p>
        </w:tc>
        <w:tc>
          <w:tcPr>
            <w:tcW w:w="6943" w:type="dxa"/>
          </w:tcPr>
          <w:p w14:paraId="480CFE20" w14:textId="77777777" w:rsidR="00481772" w:rsidRDefault="00481772" w:rsidP="00F61D1B">
            <w:pPr>
              <w:pStyle w:val="a1"/>
              <w:spacing w:after="0"/>
              <w:rPr>
                <w:lang w:eastAsia="zh-CN"/>
              </w:rPr>
            </w:pPr>
          </w:p>
        </w:tc>
      </w:tr>
    </w:tbl>
    <w:p w14:paraId="0B3FCC68" w14:textId="77777777" w:rsidR="001B1E93" w:rsidRPr="00C65C66" w:rsidRDefault="001B1E93">
      <w:pPr>
        <w:pStyle w:val="a1"/>
        <w:rPr>
          <w:rFonts w:eastAsiaTheme="minorEastAsia"/>
          <w:lang w:val="en-US" w:eastAsia="zh-CN"/>
        </w:rPr>
      </w:pPr>
    </w:p>
    <w:p w14:paraId="29915B5E" w14:textId="77777777" w:rsidR="001B1E93" w:rsidRDefault="00897461">
      <w:pPr>
        <w:pStyle w:val="2"/>
        <w:rPr>
          <w:rFonts w:eastAsiaTheme="minorEastAsia"/>
        </w:rPr>
      </w:pPr>
      <w:r>
        <w:rPr>
          <w:rFonts w:eastAsiaTheme="minorEastAsia"/>
        </w:rPr>
        <w:t>Results for baseline configurations</w:t>
      </w:r>
    </w:p>
    <w:p w14:paraId="486AF7B8" w14:textId="77777777" w:rsidR="001B1E93" w:rsidRDefault="001B1E93">
      <w:pPr>
        <w:rPr>
          <w:rFonts w:eastAsiaTheme="minorEastAsia"/>
          <w:color w:val="FF0000"/>
          <w:szCs w:val="20"/>
          <w:lang w:eastAsia="zh-CN"/>
        </w:rPr>
      </w:pPr>
    </w:p>
    <w:p w14:paraId="4AAE2E20" w14:textId="77777777" w:rsidR="001B1E93" w:rsidRDefault="00897461">
      <w:pPr>
        <w:rPr>
          <w:rFonts w:ascii="Arial" w:hAnsi="Arial" w:cs="Arial"/>
          <w:i/>
          <w:iCs/>
          <w:u w:val="single"/>
        </w:rPr>
      </w:pPr>
      <w:r>
        <w:rPr>
          <w:rFonts w:ascii="Arial" w:hAnsi="Arial" w:cs="Arial"/>
          <w:i/>
          <w:iCs/>
          <w:u w:val="single"/>
        </w:rPr>
        <w:t>Summary on company views</w:t>
      </w:r>
    </w:p>
    <w:p w14:paraId="172C6B20" w14:textId="77777777" w:rsidR="001B1E93" w:rsidRDefault="00897461">
      <w:pPr>
        <w:suppressAutoHyphens w:val="0"/>
        <w:sectPr w:rsidR="001B1E93" w:rsidSect="00E46664">
          <w:pgSz w:w="11906" w:h="16838"/>
          <w:pgMar w:top="1134" w:right="1134" w:bottom="1134" w:left="1134" w:header="0" w:footer="0" w:gutter="0"/>
          <w:cols w:space="720"/>
          <w:formProt w:val="0"/>
          <w:docGrid w:linePitch="272" w:charSpace="40960"/>
        </w:sectPr>
      </w:pPr>
      <w:r>
        <w:br w:type="page"/>
      </w:r>
    </w:p>
    <w:p w14:paraId="1E167AE0" w14:textId="77777777" w:rsidR="001B1E93" w:rsidRDefault="00897461">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1B1E93" w14:paraId="61F6A59E"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5F74AB74"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19E2774E"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2007AFF9"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76377B3E"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4E3C8726" w14:textId="77777777" w:rsidR="001B1E93" w:rsidRDefault="00897461">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0319941A"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07534E04"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21E4952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593A84E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350A302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62E7402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5C952A80"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18C66E3"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253EC01"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4891BE8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1A47048E"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31868850"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11283EE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5001F597"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0F53F02D"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497FEE1D" w14:textId="77777777" w:rsidR="001B1E93" w:rsidRDefault="001B1E93">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4BDE9A4A" w14:textId="77777777" w:rsidR="001B1E93" w:rsidRDefault="001B1E93">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35D1D4DC" w14:textId="77777777" w:rsidR="001B1E93" w:rsidRDefault="001B1E93">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4DDFDCCE" w14:textId="77777777" w:rsidR="001B1E93" w:rsidRDefault="001B1E93">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20269F5B" w14:textId="77777777" w:rsidR="001B1E93" w:rsidRDefault="001B1E93">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04BC3BB5" w14:textId="77777777" w:rsidR="001B1E93" w:rsidRDefault="001B1E93">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44B337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14025C9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39A69FBD"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84AE6CF"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7C85622C"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4141D0F" w14:textId="77777777" w:rsidR="001B1E93" w:rsidRDefault="001B1E93">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32AB91A8" w14:textId="77777777" w:rsidR="001B1E93" w:rsidRDefault="001B1E93">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7AFF9F43" w14:textId="77777777" w:rsidR="001B1E93" w:rsidRDefault="001B1E93">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3B8DC740" w14:textId="77777777" w:rsidR="001B1E93" w:rsidRDefault="001B1E93">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4921AA1B" w14:textId="77777777" w:rsidR="001B1E93" w:rsidRDefault="001B1E93">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2B87AF11" w14:textId="77777777" w:rsidR="001B1E93" w:rsidRDefault="001B1E93">
            <w:pPr>
              <w:suppressAutoHyphens w:val="0"/>
              <w:rPr>
                <w:rFonts w:ascii="Arial" w:eastAsia="等线" w:hAnsi="Arial" w:cs="Arial"/>
                <w:color w:val="000000"/>
                <w:sz w:val="18"/>
                <w:szCs w:val="18"/>
                <w:lang w:val="en-US" w:eastAsia="zh-CN"/>
              </w:rPr>
            </w:pPr>
          </w:p>
        </w:tc>
      </w:tr>
      <w:tr w:rsidR="001B1E93" w14:paraId="2FA242E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231AF6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672235EA"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267B40C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616FF16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1E8D96C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38DD0769" w14:textId="77777777" w:rsidR="001B1E93" w:rsidRDefault="00897461">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127221D0"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3F87D3CC"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58D50B88"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002832C2"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212FE17E"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4EA6E46" w14:textId="77777777" w:rsidR="001B1E93" w:rsidRDefault="00897461">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709550F0" w14:textId="77777777" w:rsidR="001B1E93" w:rsidRDefault="00897461">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2B4EFB67" w14:textId="77777777" w:rsidR="001B1E93" w:rsidRDefault="00897461">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100F6DC5" w14:textId="77777777" w:rsidR="001B1E93" w:rsidRDefault="00897461">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3AF2DFC1"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127ECA01" w14:textId="77777777" w:rsidR="001B1E93" w:rsidRDefault="00897461">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25184881"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1B1E93" w14:paraId="5F30F79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EEE2B3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11FC5112"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7BED7A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0F644A1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57BD43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4A89E74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277959D8" w14:textId="77777777" w:rsidR="001B1E93" w:rsidRDefault="00897461">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757873E7"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29036D3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3819A0C" w14:textId="77777777" w:rsidR="001B1E93" w:rsidRDefault="00897461">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DFF6147" w14:textId="77777777" w:rsidR="001B1E93" w:rsidRDefault="00897461">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6943ACFE" w14:textId="77777777" w:rsidR="001B1E93" w:rsidRDefault="00897461">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6450820F"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7F9A67F7"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61936BDC"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F9DBDF2"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118CE3C1"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650A19E2"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4F8FEAD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18112F7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4986D7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16AC8537"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737F42C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7430D3A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1034C37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533AF08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1729B459"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5F87D3E"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8E9953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40ECCE0" w14:textId="77777777" w:rsidR="001B1E93" w:rsidRDefault="00897461">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56D6A269" w14:textId="77777777" w:rsidR="001B1E93" w:rsidRDefault="00897461">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3218BB6" w14:textId="77777777" w:rsidR="001B1E93" w:rsidRDefault="00897461">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38F9785E"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558B9148"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66514D8C"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5818DE42"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4D13611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7B819F4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36C754E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3E83E5F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65679E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1E8FDAC1"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FC7E24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24162B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2173D50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73C128C4" w14:textId="77777777" w:rsidR="001B1E93" w:rsidRDefault="001B1E93">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5445DE43"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176CA24F"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3D9B6EBE"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EF431CA"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926BFCA" w14:textId="77777777" w:rsidR="001B1E93" w:rsidRDefault="00897461">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6E988511" w14:textId="77777777" w:rsidR="001B1E93" w:rsidRDefault="00897461">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6C35D176"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67B19879"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2333367F"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7EBE661F"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6960B81B"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3D3ACF0B"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519D56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2B1C8B63"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11C2CE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0F489B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30550B5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49A14C0E" w14:textId="77777777" w:rsidR="001B1E93" w:rsidRDefault="001B1E93">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BEF9ACD"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212873C"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5BDADDB0"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677A16B"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66788912" w14:textId="77777777" w:rsidR="001B1E93" w:rsidRDefault="00897461">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392F537A" w14:textId="77777777" w:rsidR="001B1E93" w:rsidRDefault="00897461">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67A24449"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5722A3F9"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66F9602C"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07EB543A"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6A0AD92F"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4F3C6F5B"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425B33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0558ECC5"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F80065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2D807AC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34F39E4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010AFBA8" w14:textId="77777777" w:rsidR="001B1E93" w:rsidRDefault="001B1E93">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D651FEB"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B864394"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8DB557F"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16BF1A9"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5229212"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4A4AA6C9"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2CED5CBD" w14:textId="77777777" w:rsidR="001B1E93" w:rsidRDefault="001B1E93">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290B91D5"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3BE663AF"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108AF91C"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3E83540E"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0EE7644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88E0D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0A261F0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38011B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1335C8E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1169B50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F52258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2D76AC66"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3CC07E4D"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3FBA211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6295713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1A25F5D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3D563524"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2F418AB5"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0073196D"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5AA30BA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C027064"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449E7B2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47BA1FF3"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FFD5B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3AB664A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023F799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827539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77BDBBB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44D83F3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36FEF17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6D82F238"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539335D2"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1848D48" w14:textId="77777777" w:rsidR="001B1E93" w:rsidRDefault="00897461">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652CF4B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08B62B5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4FA8736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0C6114D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036A03DB"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1522AA6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6DF0BE1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1B1E93" w14:paraId="27BC1389"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A6876C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4A1B7C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6B139D4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A8502F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0BD049E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50AFD9E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0547CC4A"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E74E40A"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555D0D1A"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DCC847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5A03E51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62794F7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62E98DF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34F76C5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1303D68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154A47E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5DB5EFC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11A77AB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54646B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4147D9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4122642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5F69917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6FFDBBB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741784F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554F323"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670065D9"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5501166"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BB8282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22EA5A6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139B1EA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40F2A79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3814CA1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1099939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6EC013B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59C264F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6261F2B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11CBB4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2648FD4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929D4B3" w14:textId="77777777" w:rsidR="001B1E93" w:rsidRDefault="001B1E93">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34D1C88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6F075D7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89906A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71A02015"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6FBBE6A"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22C4BADB"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0412EE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0FB27CB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4D663B2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65F7875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640F84A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426093B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E0EE0C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6BD1958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58AA875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2AA64B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3DE6F72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0A48D3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23CABFC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342C7A6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2961A3D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21D6DC0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4AC2B9A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2B580FD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6C65318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0128FFC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1CE8332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12FF472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665A267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2B8232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3CE89D24" w14:textId="77777777" w:rsidR="001B1E93" w:rsidRDefault="001B1E93">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42E14F43"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75CBD0D1"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1180CA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32AAEF10"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62A204B7"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7C9BBA6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D4A8D5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01CCB3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5BAD1F5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 sym/slot</w:t>
            </w:r>
          </w:p>
        </w:tc>
        <w:tc>
          <w:tcPr>
            <w:tcW w:w="705" w:type="dxa"/>
            <w:tcBorders>
              <w:top w:val="nil"/>
              <w:left w:val="nil"/>
              <w:bottom w:val="single" w:sz="4" w:space="0" w:color="auto"/>
              <w:right w:val="single" w:sz="4" w:space="0" w:color="auto"/>
            </w:tcBorders>
            <w:shd w:val="clear" w:color="000000" w:fill="FFFBEF"/>
            <w:vAlign w:val="center"/>
          </w:tcPr>
          <w:p w14:paraId="1B988AC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4610A7E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0806C1F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064C8B5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418A0AD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67CF3844" w14:textId="77777777" w:rsidR="001B1E93" w:rsidRDefault="001B1E93">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13AE783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2745FAC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42B3156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6B494AEA"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3D61E73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716CBA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08F848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0CDC3E7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7854DB4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6A6E202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1DD3F8FF"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6804020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7CCF045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2CE634C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16829DF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BF2DC0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1EEEF2F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4FEB0CE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075B9FDE"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22.00%[1]</w:t>
            </w:r>
          </w:p>
        </w:tc>
        <w:tc>
          <w:tcPr>
            <w:tcW w:w="756" w:type="dxa"/>
            <w:tcBorders>
              <w:top w:val="nil"/>
              <w:left w:val="nil"/>
              <w:bottom w:val="single" w:sz="4" w:space="0" w:color="auto"/>
              <w:right w:val="single" w:sz="4" w:space="0" w:color="auto"/>
            </w:tcBorders>
            <w:shd w:val="clear" w:color="000000" w:fill="EFF6EA"/>
            <w:vAlign w:val="center"/>
          </w:tcPr>
          <w:p w14:paraId="6110AADD"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777C85C"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294E56BA"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1B1E93" w14:paraId="6877787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FF064C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7455FA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21886C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09C7B2A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4D1DF32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11071A3C"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886203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C8E2B6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523F75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FD3C3A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A05C6B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7AA54DA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32A093C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5550FA4D"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1E9F35BD"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CDD5E5D"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3379F34C"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19AEB968"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A55162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D3F43A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3F13896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B8B1A8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5286367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01E34EEB"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085733E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146E4CE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688342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1245F11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03E8F3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1B0A047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6A5ABD0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3613517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1E28655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EC3CBA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086805A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1B1E93" w14:paraId="337BA43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F0B926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59FCB8D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F4CAD4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4BA0896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68C53ED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2089DF0"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4F9FE63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44509B4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362134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448ADA9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1DEFE0F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169639F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1C3AE1E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9F9D3C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203D75B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70D9EF2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73B9A1A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1B1E93" w14:paraId="2508AC39"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29589BE4"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47614A9A" w14:textId="77777777" w:rsidR="001B1E93" w:rsidRDefault="001B1E93">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7A77C870"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6051705D"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2F508D68" w14:textId="77777777" w:rsidR="001B1E93" w:rsidRDefault="00897461">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404D9EA8" w14:textId="77777777" w:rsidR="001B1E93" w:rsidRDefault="00897461">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7CCC5EA1"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47575141"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7BD513BC"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38630D6E"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4B0711CC" w14:textId="77777777" w:rsidR="001B1E93" w:rsidRDefault="00897461">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69429AF8" w14:textId="77777777" w:rsidR="001B1E93" w:rsidRDefault="00897461">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3B401075" w14:textId="77777777" w:rsidR="001B1E93" w:rsidRDefault="00897461">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23C435B7" w14:textId="77777777" w:rsidR="001B1E93" w:rsidRDefault="00897461">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394D85D2" w14:textId="77777777" w:rsidR="001B1E93" w:rsidRDefault="00897461">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6E13A90C" w14:textId="77777777" w:rsidR="001B1E93" w:rsidRDefault="00897461">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03491073" w14:textId="77777777" w:rsidR="001B1E93" w:rsidRDefault="00897461">
            <w:pPr>
              <w:suppressAutoHyphens w:val="0"/>
              <w:rPr>
                <w:rFonts w:ascii="Times New Roman" w:eastAsia="等线" w:hAnsi="Times New Roman"/>
                <w:color w:val="000000"/>
                <w:sz w:val="18"/>
                <w:szCs w:val="22"/>
              </w:rPr>
            </w:pPr>
            <w:r>
              <w:rPr>
                <w:sz w:val="18"/>
                <w:szCs w:val="22"/>
              </w:rPr>
              <w:t>Yes</w:t>
            </w:r>
          </w:p>
        </w:tc>
      </w:tr>
    </w:tbl>
    <w:p w14:paraId="58C3D323" w14:textId="77777777" w:rsidR="001B1E93" w:rsidRDefault="00897461">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6B87BAAE" w14:textId="77777777" w:rsidR="001B1E93" w:rsidRDefault="00897461">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5111A4AA" w14:textId="77777777" w:rsidR="001B1E93" w:rsidRDefault="001B1E93">
      <w:pPr>
        <w:pStyle w:val="a1"/>
        <w:rPr>
          <w:rFonts w:eastAsiaTheme="minorEastAsia"/>
          <w:lang w:val="en-US" w:eastAsia="zh-CN"/>
        </w:rPr>
      </w:pPr>
    </w:p>
    <w:p w14:paraId="2CE6E68D" w14:textId="77777777" w:rsidR="001B1E93" w:rsidRDefault="001B1E93">
      <w:pPr>
        <w:pStyle w:val="a1"/>
        <w:rPr>
          <w:rFonts w:eastAsiaTheme="minorEastAsia"/>
          <w:lang w:val="en-US" w:eastAsia="zh-CN"/>
        </w:rPr>
      </w:pPr>
    </w:p>
    <w:p w14:paraId="31276C11" w14:textId="77777777" w:rsidR="001B1E93" w:rsidRDefault="00897461">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1B1E93" w14:paraId="4E9B1109"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50698E8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7C8DE6B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6ADA2A71"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38CD6ECD"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2DE953F9" w14:textId="77777777" w:rsidR="001B1E93" w:rsidRDefault="00897461">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6B4738CB"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265AAC93"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7F9B3B5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01419FA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4D969220"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2470A1E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0FFFFCC7"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6A911A4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5BAB357E"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5230191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1A3F3391"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05A9FB99"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525DFB7"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79046617"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45D72024"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3C207E6C" w14:textId="77777777" w:rsidR="001B1E93" w:rsidRDefault="001B1E93">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459EC7CE" w14:textId="77777777" w:rsidR="001B1E93" w:rsidRDefault="001B1E93">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77640A1E" w14:textId="77777777" w:rsidR="001B1E93" w:rsidRDefault="001B1E93">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53E50A66" w14:textId="77777777" w:rsidR="001B1E93" w:rsidRDefault="001B1E93">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14CCBB4E" w14:textId="77777777" w:rsidR="001B1E93" w:rsidRDefault="001B1E93">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0D3A676C" w14:textId="77777777" w:rsidR="001B1E93" w:rsidRDefault="001B1E93">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149E43A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1696E21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356D816D"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50AF4FC" w14:textId="77777777" w:rsidR="001B1E93" w:rsidRDefault="001B1E93">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0653ED6" w14:textId="77777777" w:rsidR="001B1E93" w:rsidRDefault="001B1E93">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7288908" w14:textId="77777777" w:rsidR="001B1E93" w:rsidRDefault="001B1E93">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491DEA52" w14:textId="77777777" w:rsidR="001B1E93" w:rsidRDefault="001B1E93">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1BB333A4" w14:textId="77777777" w:rsidR="001B1E93" w:rsidRDefault="001B1E93">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44D0EAFA" w14:textId="77777777" w:rsidR="001B1E93" w:rsidRDefault="001B1E93">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1DD34ED7" w14:textId="77777777" w:rsidR="001B1E93" w:rsidRDefault="001B1E93">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4E8455A9" w14:textId="77777777" w:rsidR="001B1E93" w:rsidRDefault="001B1E93">
            <w:pPr>
              <w:suppressAutoHyphens w:val="0"/>
              <w:rPr>
                <w:rFonts w:ascii="Arial" w:eastAsia="等线" w:hAnsi="Arial" w:cs="Arial"/>
                <w:color w:val="000000"/>
                <w:sz w:val="18"/>
                <w:szCs w:val="18"/>
                <w:lang w:val="en-US" w:eastAsia="zh-CN"/>
              </w:rPr>
            </w:pPr>
          </w:p>
        </w:tc>
      </w:tr>
      <w:tr w:rsidR="001B1E93" w14:paraId="60DC5A9D"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68F8E68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2FB1E1DA" w14:textId="77777777" w:rsidR="001B1E93" w:rsidRDefault="001B1E93">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5632433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614A22D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7428A93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6EF910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3F9B4CF3"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43E3E1D7"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85BCD9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14EB2DEB" w14:textId="77777777" w:rsidR="001B1E93" w:rsidRDefault="00897461">
            <w:pPr>
              <w:suppressAutoHyphens w:val="0"/>
              <w:rPr>
                <w:rFonts w:eastAsia="MS Mincho"/>
                <w:color w:val="000000"/>
                <w:sz w:val="18"/>
                <w:szCs w:val="18"/>
                <w:lang w:eastAsia="ja-JP"/>
              </w:rPr>
            </w:pPr>
            <w:r>
              <w:rPr>
                <w:rFonts w:eastAsia="MS Mincho"/>
                <w:color w:val="000000"/>
                <w:sz w:val="18"/>
                <w:szCs w:val="18"/>
                <w:lang w:eastAsia="ja-JP"/>
              </w:rPr>
              <w:t>51.43%</w:t>
            </w:r>
          </w:p>
          <w:p w14:paraId="1D4D40DA" w14:textId="77777777" w:rsidR="001B1E93" w:rsidRDefault="00897461">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7BDB2AE" w14:textId="77777777" w:rsidR="001B1E93" w:rsidRDefault="00897461">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037C7BA1"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599F8EBA"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59335B19"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223AACA5"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3FFDF242"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0C43B049"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1BCE9FFD"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1B1E93" w14:paraId="5CF1C709"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008D319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43B47806" w14:textId="77777777" w:rsidR="001B1E93" w:rsidRDefault="001B1E93">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7D6D55E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6686189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4169912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09F23F2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2D6DF85D"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6EDDD3E9"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4F17807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3A82195" w14:textId="77777777" w:rsidR="001B1E93" w:rsidRDefault="00897461">
            <w:pPr>
              <w:suppressAutoHyphens w:val="0"/>
              <w:rPr>
                <w:rFonts w:eastAsia="MS Mincho"/>
                <w:color w:val="000000"/>
                <w:sz w:val="18"/>
                <w:szCs w:val="18"/>
                <w:lang w:eastAsia="ja-JP"/>
              </w:rPr>
            </w:pPr>
            <w:r>
              <w:rPr>
                <w:rFonts w:eastAsia="MS Mincho"/>
                <w:color w:val="000000"/>
                <w:sz w:val="18"/>
                <w:szCs w:val="18"/>
                <w:lang w:eastAsia="ja-JP"/>
              </w:rPr>
              <w:t>51.43%</w:t>
            </w:r>
          </w:p>
          <w:p w14:paraId="741D2E7D" w14:textId="77777777" w:rsidR="001B1E93" w:rsidRDefault="00897461">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E8D57B1"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2F69D288"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09BE6BD9"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693C1F66"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428D7567" w14:textId="77777777" w:rsidR="001B1E93" w:rsidRDefault="00897461">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47DDD91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24DE3E0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7CFEFB0B"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1B1E93" w14:paraId="7C289977"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26D8FC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00322B5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1FB4DB0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7844820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773C210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8CBDA1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1F7A8863"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3ACF0440"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32E2CD4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1E95E2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30CDDDB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64BF0C91"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10521023"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3741D30D"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734A665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084643C0"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0AA1CC5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20200A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C945A1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2251524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4CDC4B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0501257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806C61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56E9DF8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65313E51"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2D30A86E"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3EBA593B"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DFDFB0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6394508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4BE11C3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16050C8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5ABF667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7BCBF7D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AEFEDE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4186F8C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47CD3682"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1DF8F6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088E78E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5CC11F1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77D39CA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0C2CF1C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3344541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F5B7077"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51F66B35"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757BB242"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25727E4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3463E7E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77C3540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B7BF16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7CE8DA4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0C0BACA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36EBD6C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109BE5D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4BF4BE3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26B0E50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B501D0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7B7698A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0FCBAD2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13BF0465"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22184BE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1924425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1F110B2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6BE47B1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753824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19BA35D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17AF39B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3846E4F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12C9F73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691E215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43F20C6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37D39B2C"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6A515766"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073194D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4283F5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713E09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009D2E0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8FC469F"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12E077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0DE082E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790AE27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319E9D1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2CFD352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08EBE83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5D3751E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2E4EDEC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22C5E897"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1D78B05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3A11B80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54CD7D6B"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1F5B4F6D"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D92C29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240E3B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5E6CC5C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0DEC95D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483D79E7"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97A651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6785ED5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17EEFA5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4606F6B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1433577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10AE742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0FAAB77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234C112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383B4B0E"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55BB26E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07D095C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680EEB07"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49FEDA52"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D02C0F2"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3DB0CE2B" w14:textId="77777777" w:rsidR="001B1E93" w:rsidRDefault="001B1E93">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42E221AF"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78331D26"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5BF22E31" w14:textId="77777777" w:rsidR="001B1E93" w:rsidRDefault="00897461">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4E30383" w14:textId="77777777" w:rsidR="001B1E93" w:rsidRDefault="00897461">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440AA024"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66AE601D"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4AAA2CF9"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7D8C30A2"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0632B170"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1CDCF75"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2F9C9711"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255C3FAB"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5F034A74"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C4C1AFC"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EB3FD08"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1B1E93" w14:paraId="6E2590F6"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510A6164" w14:textId="77777777" w:rsidR="001B1E93" w:rsidRDefault="00897461">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16471EDC"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4177961E"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23C6DF95"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1F7C1313" w14:textId="77777777" w:rsidR="001B1E93" w:rsidRDefault="00897461">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5F47F5D" w14:textId="77777777" w:rsidR="001B1E93" w:rsidRDefault="00897461">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3FC70D38" w14:textId="77777777" w:rsidR="001B1E93" w:rsidRDefault="00897461">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252EFB0" w14:textId="77777777" w:rsidR="001B1E93" w:rsidRDefault="00897461">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52C224AE"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7D05F6B5" w14:textId="77777777" w:rsidR="001B1E93" w:rsidRDefault="00897461">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8D6733D"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060FE42C"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2AB12CE0" w14:textId="77777777" w:rsidR="001B1E93" w:rsidRDefault="00897461">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6A134C63" w14:textId="77777777" w:rsidR="001B1E93" w:rsidRDefault="00897461">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016668F5" w14:textId="77777777" w:rsidR="001B1E93" w:rsidRDefault="00897461">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50D51D33" w14:textId="77777777" w:rsidR="001B1E93" w:rsidRDefault="00897461">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1ACE0F16"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1B1E93" w14:paraId="2DD4FEA2"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323722A2" w14:textId="77777777" w:rsidR="001B1E93" w:rsidRDefault="00897461">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08385EAC"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75949A56"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0F1DBBD"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3987BD4C" w14:textId="77777777" w:rsidR="001B1E93" w:rsidRDefault="00897461">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775EC12" w14:textId="77777777" w:rsidR="001B1E93" w:rsidRDefault="00897461">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71EE31BF" w14:textId="77777777" w:rsidR="001B1E93" w:rsidRDefault="00897461">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9F769F7" w14:textId="77777777" w:rsidR="001B1E93" w:rsidRDefault="00897461">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3A9130F"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84CD043" w14:textId="77777777" w:rsidR="001B1E93" w:rsidRDefault="00897461">
            <w:pPr>
              <w:suppressAutoHyphens w:val="0"/>
              <w:rPr>
                <w:rFonts w:ascii="Times New Roman" w:eastAsia="等线" w:hAnsi="Times New Roman"/>
                <w:sz w:val="18"/>
                <w:szCs w:val="18"/>
              </w:rPr>
            </w:pPr>
            <w:r>
              <w:rPr>
                <w:rFonts w:ascii="Times New Roman" w:eastAsia="等线" w:hAnsi="Times New Roman"/>
                <w:sz w:val="18"/>
                <w:szCs w:val="18"/>
              </w:rPr>
              <w:t>8.93%(w/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05DE5B75" w14:textId="77777777" w:rsidR="001B1E93" w:rsidRDefault="00897461">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E674510" w14:textId="77777777" w:rsidR="001B1E93" w:rsidRDefault="00897461">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1AD13B13" w14:textId="77777777" w:rsidR="001B1E93" w:rsidRDefault="00897461">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67D40D95" w14:textId="77777777" w:rsidR="001B1E93" w:rsidRDefault="00897461">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4D1A0A7C" w14:textId="77777777" w:rsidR="001B1E93" w:rsidRDefault="00897461">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7B110C76" w14:textId="77777777" w:rsidR="001B1E93" w:rsidRDefault="00897461">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58180DC4" w14:textId="77777777" w:rsidR="001B1E93" w:rsidRDefault="00897461">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5F394BF1" w14:textId="77777777" w:rsidR="001B1E93" w:rsidRDefault="001B1E93">
      <w:pPr>
        <w:pStyle w:val="a1"/>
        <w:rPr>
          <w:rFonts w:eastAsiaTheme="minorEastAsia"/>
          <w:highlight w:val="yellow"/>
          <w:lang w:eastAsia="zh-CN"/>
        </w:rPr>
      </w:pPr>
    </w:p>
    <w:p w14:paraId="34233425" w14:textId="77777777" w:rsidR="001B1E93" w:rsidRDefault="00897461">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45942FE1" w14:textId="77777777" w:rsidR="001B1E93" w:rsidRDefault="00897461">
      <w:pPr>
        <w:suppressAutoHyphens w:val="0"/>
      </w:pPr>
      <w:r>
        <w:br w:type="page"/>
      </w:r>
    </w:p>
    <w:p w14:paraId="60FDACAB" w14:textId="77777777" w:rsidR="001B1E93" w:rsidRDefault="001B1E93">
      <w:pPr>
        <w:pStyle w:val="a1"/>
        <w:sectPr w:rsidR="001B1E93" w:rsidSect="00E46664">
          <w:pgSz w:w="11906" w:h="16838"/>
          <w:pgMar w:top="1134" w:right="1134" w:bottom="1134" w:left="1134" w:header="0" w:footer="0" w:gutter="0"/>
          <w:cols w:space="720"/>
          <w:formProt w:val="0"/>
          <w:docGrid w:linePitch="272" w:charSpace="40960"/>
        </w:sectPr>
      </w:pPr>
    </w:p>
    <w:p w14:paraId="7ED60577" w14:textId="77777777" w:rsidR="001B1E93" w:rsidRDefault="00897461">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739CB544" w14:textId="77777777" w:rsidR="001B1E93" w:rsidRDefault="001B1E93">
      <w:pPr>
        <w:rPr>
          <w:rFonts w:eastAsiaTheme="minorEastAsia"/>
          <w:lang w:eastAsia="zh-CN"/>
        </w:rPr>
      </w:pPr>
    </w:p>
    <w:p w14:paraId="5DE2E877" w14:textId="77777777" w:rsidR="001B1E93" w:rsidRDefault="00897461">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64FCF352"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bbeen long discussion whether single TRP selection is allowed or not. Whether cooperative sensing is done in the simulation is also a key differential feature for sensing related evaluations. </w:t>
      </w:r>
    </w:p>
    <w:p w14:paraId="570F85AD"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0988257A"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471274D0" w14:textId="77777777" w:rsidR="001B1E93" w:rsidRDefault="001B1E93">
      <w:pPr>
        <w:rPr>
          <w:rFonts w:eastAsiaTheme="minorEastAsia"/>
          <w:lang w:eastAsia="zh-CN"/>
        </w:rPr>
      </w:pPr>
    </w:p>
    <w:p w14:paraId="2A1831F2" w14:textId="77777777" w:rsidR="001B1E93" w:rsidRDefault="00897461">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7D40D758" w14:textId="77777777" w:rsidR="001B1E93" w:rsidRDefault="00897461">
      <w:pPr>
        <w:pStyle w:val="3"/>
        <w:ind w:left="720" w:hanging="720"/>
        <w:rPr>
          <w:szCs w:val="20"/>
        </w:rPr>
      </w:pPr>
      <w:r>
        <w:rPr>
          <w:szCs w:val="20"/>
          <w:highlight w:val="yellow"/>
        </w:rPr>
        <w:t>[FL1][H] Proposal 5.4-1</w:t>
      </w:r>
      <w:r>
        <w:rPr>
          <w:szCs w:val="20"/>
        </w:rPr>
        <w:t xml:space="preserve"> </w:t>
      </w:r>
    </w:p>
    <w:p w14:paraId="3B924148"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74DF39CD"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32B954BA"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0AF422BD"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52E564DB"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455B083D"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to y m </w:t>
      </w:r>
    </w:p>
    <w:p w14:paraId="5057EE77"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to y m </w:t>
      </w:r>
    </w:p>
    <w:p w14:paraId="5864310F"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to y m/s </w:t>
      </w:r>
    </w:p>
    <w:p w14:paraId="16BAE086"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to y m/s </w:t>
      </w:r>
    </w:p>
    <w:p w14:paraId="1A442084" w14:textId="77777777" w:rsidR="001B1E93" w:rsidRDefault="00897461">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42A02565"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14C76B6F"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41714FB3"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330B5FB8"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5663D994"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4F9EE466"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1DACEA88" w14:textId="77777777" w:rsidR="001B1E93" w:rsidRDefault="00897461">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0DAE3635" w14:textId="77777777" w:rsidR="001B1E93" w:rsidRDefault="00897461">
      <w:pPr>
        <w:pStyle w:val="3GPPAgreements"/>
        <w:numPr>
          <w:ilvl w:val="0"/>
          <w:numId w:val="23"/>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6F6237B6" w14:textId="77777777" w:rsidR="001B1E93" w:rsidRDefault="001B1E93">
      <w:pPr>
        <w:pStyle w:val="3GPPAgreements"/>
        <w:numPr>
          <w:ilvl w:val="1"/>
          <w:numId w:val="23"/>
        </w:numPr>
        <w:spacing w:after="0"/>
        <w:rPr>
          <w:sz w:val="20"/>
          <w:szCs w:val="20"/>
        </w:rPr>
      </w:pPr>
    </w:p>
    <w:p w14:paraId="2600449E" w14:textId="77777777" w:rsidR="001B1E93" w:rsidRDefault="00897461">
      <w:pPr>
        <w:pStyle w:val="3GPPAgreements"/>
        <w:numPr>
          <w:ilvl w:val="0"/>
          <w:numId w:val="23"/>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735532D8" w14:textId="77777777" w:rsidR="001B1E93" w:rsidRDefault="001B1E93">
      <w:pPr>
        <w:pStyle w:val="3GPPAgreements"/>
        <w:numPr>
          <w:ilvl w:val="1"/>
          <w:numId w:val="23"/>
        </w:numPr>
        <w:spacing w:after="0"/>
        <w:rPr>
          <w:sz w:val="20"/>
          <w:szCs w:val="20"/>
        </w:rPr>
      </w:pPr>
    </w:p>
    <w:p w14:paraId="268C7352" w14:textId="77777777" w:rsidR="001B1E93" w:rsidRDefault="00897461">
      <w:pPr>
        <w:pStyle w:val="3GPPAgreements"/>
        <w:numPr>
          <w:ilvl w:val="0"/>
          <w:numId w:val="23"/>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7530C529" w14:textId="77777777" w:rsidR="001B1E93" w:rsidRDefault="001B1E93">
      <w:pPr>
        <w:pStyle w:val="3GPPAgreements"/>
        <w:numPr>
          <w:ilvl w:val="1"/>
          <w:numId w:val="23"/>
        </w:numPr>
        <w:spacing w:after="0"/>
        <w:rPr>
          <w:sz w:val="20"/>
          <w:szCs w:val="20"/>
        </w:rPr>
      </w:pPr>
    </w:p>
    <w:p w14:paraId="6B08B4D2"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480DD11A" w14:textId="77777777" w:rsidR="001B1E93" w:rsidRDefault="001B1E93">
      <w:pPr>
        <w:pStyle w:val="3GPPAgreements"/>
        <w:numPr>
          <w:ilvl w:val="1"/>
          <w:numId w:val="23"/>
        </w:numPr>
        <w:spacing w:after="0"/>
        <w:rPr>
          <w:rFonts w:eastAsiaTheme="minorEastAsia"/>
          <w:sz w:val="20"/>
          <w:szCs w:val="20"/>
          <w:lang w:eastAsia="zh-CN"/>
        </w:rPr>
      </w:pPr>
    </w:p>
    <w:p w14:paraId="551BB32D" w14:textId="77777777" w:rsidR="001B1E93" w:rsidRDefault="00897461">
      <w:pPr>
        <w:pStyle w:val="3GPPAgreements"/>
        <w:numPr>
          <w:ilvl w:val="0"/>
          <w:numId w:val="23"/>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22B5B24C" w14:textId="77777777" w:rsidR="001B1E93" w:rsidRDefault="001B1E93">
      <w:pPr>
        <w:pStyle w:val="3GPPAgreements"/>
        <w:numPr>
          <w:ilvl w:val="1"/>
          <w:numId w:val="23"/>
        </w:numPr>
        <w:spacing w:after="0"/>
        <w:rPr>
          <w:sz w:val="20"/>
          <w:szCs w:val="20"/>
        </w:rPr>
      </w:pPr>
    </w:p>
    <w:p w14:paraId="2F85C522" w14:textId="77777777" w:rsidR="001B1E93" w:rsidRDefault="00897461">
      <w:pPr>
        <w:pStyle w:val="3GPPAgreements"/>
        <w:numPr>
          <w:ilvl w:val="0"/>
          <w:numId w:val="23"/>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39E873AE" w14:textId="77777777" w:rsidR="001B1E93" w:rsidRDefault="001B1E93">
      <w:pPr>
        <w:pStyle w:val="3GPPAgreements"/>
        <w:numPr>
          <w:ilvl w:val="1"/>
          <w:numId w:val="23"/>
        </w:numPr>
        <w:spacing w:after="0"/>
        <w:rPr>
          <w:sz w:val="20"/>
          <w:szCs w:val="20"/>
        </w:rPr>
      </w:pPr>
    </w:p>
    <w:p w14:paraId="25AABB3F" w14:textId="77777777" w:rsidR="001B1E93" w:rsidRDefault="00897461">
      <w:pPr>
        <w:pStyle w:val="3GPPAgreements"/>
        <w:numPr>
          <w:ilvl w:val="0"/>
          <w:numId w:val="23"/>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21DE1BFB" w14:textId="77777777" w:rsidR="001B1E93" w:rsidRDefault="001B1E93">
      <w:pPr>
        <w:pStyle w:val="3GPPAgreements"/>
        <w:numPr>
          <w:ilvl w:val="1"/>
          <w:numId w:val="23"/>
        </w:numPr>
        <w:spacing w:after="0"/>
        <w:rPr>
          <w:sz w:val="20"/>
          <w:szCs w:val="20"/>
        </w:rPr>
      </w:pPr>
    </w:p>
    <w:p w14:paraId="60E43995" w14:textId="77777777" w:rsidR="001B1E93" w:rsidRDefault="001B1E93">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1A523C58" w14:textId="77777777">
        <w:tc>
          <w:tcPr>
            <w:tcW w:w="1413" w:type="dxa"/>
            <w:shd w:val="clear" w:color="auto" w:fill="D9E2F3" w:themeFill="accent1" w:themeFillTint="33"/>
          </w:tcPr>
          <w:p w14:paraId="2E81FB52"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934BBC"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CCD480E"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41D52C09" w14:textId="77777777">
        <w:tc>
          <w:tcPr>
            <w:tcW w:w="1413" w:type="dxa"/>
          </w:tcPr>
          <w:p w14:paraId="5FE1CE2A" w14:textId="77777777" w:rsidR="001B1E93" w:rsidRDefault="00897461">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74AF050F" w14:textId="77777777" w:rsidR="001B1E93" w:rsidRDefault="00897461">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79620E8D" w14:textId="77777777" w:rsidR="001B1E93" w:rsidRDefault="00897461">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method…etc), it is very difficult to accurately characterize the results using only two configurations. The resulting range for each performance metric will be too large, hindering the formulation of reliable conclusions.</w:t>
            </w:r>
          </w:p>
        </w:tc>
      </w:tr>
      <w:tr w:rsidR="001B1E93" w14:paraId="20AC7715" w14:textId="77777777">
        <w:tc>
          <w:tcPr>
            <w:tcW w:w="1413" w:type="dxa"/>
          </w:tcPr>
          <w:p w14:paraId="2A073601"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71AF8AF1" w14:textId="77777777" w:rsidR="001B1E93" w:rsidRDefault="001B1E93">
            <w:pPr>
              <w:widowControl w:val="0"/>
              <w:spacing w:before="0"/>
              <w:rPr>
                <w:rFonts w:eastAsiaTheme="minorEastAsia"/>
                <w:lang w:val="en-US" w:eastAsia="zh-CN"/>
              </w:rPr>
            </w:pPr>
          </w:p>
        </w:tc>
        <w:tc>
          <w:tcPr>
            <w:tcW w:w="6943" w:type="dxa"/>
          </w:tcPr>
          <w:p w14:paraId="767243CC" w14:textId="77777777" w:rsidR="001B1E93" w:rsidRDefault="00897461">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189FD9E1" w14:textId="77777777" w:rsidR="001B1E93" w:rsidRDefault="001B1E93">
            <w:pPr>
              <w:widowControl w:val="0"/>
              <w:spacing w:before="0"/>
              <w:rPr>
                <w:lang w:val="en-US" w:eastAsia="zh-CN"/>
              </w:rPr>
            </w:pPr>
          </w:p>
          <w:p w14:paraId="47764E73" w14:textId="77777777" w:rsidR="001B1E93" w:rsidRDefault="00897461">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1B1E93" w14:paraId="10BB19DD" w14:textId="77777777">
        <w:tc>
          <w:tcPr>
            <w:tcW w:w="1413" w:type="dxa"/>
            <w:shd w:val="clear" w:color="auto" w:fill="FFC000"/>
          </w:tcPr>
          <w:p w14:paraId="13612A49" w14:textId="77777777" w:rsidR="001B1E93" w:rsidRDefault="00897461">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119FFB34" w14:textId="77777777" w:rsidR="001B1E93" w:rsidRDefault="001B1E93">
            <w:pPr>
              <w:widowControl w:val="0"/>
              <w:spacing w:before="0"/>
              <w:rPr>
                <w:rFonts w:eastAsia="Yu Mincho"/>
                <w:lang w:val="en-US" w:eastAsia="ja-JP"/>
              </w:rPr>
            </w:pPr>
          </w:p>
        </w:tc>
        <w:tc>
          <w:tcPr>
            <w:tcW w:w="6943" w:type="dxa"/>
          </w:tcPr>
          <w:p w14:paraId="4174B4B6" w14:textId="77777777" w:rsidR="001B1E93" w:rsidRDefault="00897461">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35457426"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44859AF7" w14:textId="77777777" w:rsidR="001B1E93" w:rsidRDefault="00897461">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self-interference model X</w:t>
            </w:r>
          </w:p>
          <w:p w14:paraId="5496C24E" w14:textId="77777777" w:rsidR="001B1E93" w:rsidRDefault="00897461">
            <w:pPr>
              <w:pStyle w:val="3GPPAgreements"/>
              <w:numPr>
                <w:ilvl w:val="0"/>
                <w:numId w:val="23"/>
              </w:numPr>
              <w:spacing w:after="0"/>
              <w:rPr>
                <w:rFonts w:eastAsiaTheme="minorEastAsia"/>
                <w:lang w:eastAsia="zh-CN"/>
              </w:rPr>
            </w:pPr>
            <w:r>
              <w:rPr>
                <w:rFonts w:eastAsiaTheme="minorEastAsia"/>
                <w:sz w:val="20"/>
                <w:szCs w:val="20"/>
                <w:lang w:eastAsia="zh-CN"/>
              </w:rPr>
              <w:t>sensing resource ratio</w:t>
            </w:r>
          </w:p>
          <w:p w14:paraId="36A91C9A" w14:textId="77777777" w:rsidR="001B1E93" w:rsidRDefault="00897461">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1B1E93" w14:paraId="66263D6F" w14:textId="77777777">
        <w:tc>
          <w:tcPr>
            <w:tcW w:w="1413" w:type="dxa"/>
          </w:tcPr>
          <w:p w14:paraId="74DBE58F"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3029A95" w14:textId="77777777" w:rsidR="001B1E93" w:rsidRDefault="001B1E93">
            <w:pPr>
              <w:widowControl w:val="0"/>
              <w:spacing w:before="0"/>
              <w:rPr>
                <w:rFonts w:eastAsia="Yu Mincho"/>
                <w:lang w:val="en-US" w:eastAsia="ja-JP"/>
              </w:rPr>
            </w:pPr>
          </w:p>
        </w:tc>
        <w:tc>
          <w:tcPr>
            <w:tcW w:w="6943" w:type="dxa"/>
          </w:tcPr>
          <w:p w14:paraId="05F114E2" w14:textId="77777777" w:rsidR="001B1E93" w:rsidRDefault="00897461">
            <w:pPr>
              <w:pStyle w:val="a1"/>
              <w:numPr>
                <w:ilvl w:val="0"/>
                <w:numId w:val="28"/>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&lt;=[10]%</w:t>
            </w:r>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0CBAD1E9" w14:textId="77777777" w:rsidR="001B1E93" w:rsidRDefault="00897461">
            <w:pPr>
              <w:pStyle w:val="a1"/>
              <w:numPr>
                <w:ilvl w:val="0"/>
                <w:numId w:val="28"/>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761386C5" w14:textId="77777777" w:rsidR="001B1E93" w:rsidRDefault="001B1E93">
            <w:pPr>
              <w:pStyle w:val="a1"/>
              <w:rPr>
                <w:rFonts w:eastAsiaTheme="minorEastAsia"/>
                <w:lang w:val="en-US" w:eastAsia="zh-CN"/>
              </w:rPr>
            </w:pPr>
          </w:p>
        </w:tc>
      </w:tr>
      <w:tr w:rsidR="00437FDE" w14:paraId="5F10FF25" w14:textId="77777777">
        <w:tc>
          <w:tcPr>
            <w:tcW w:w="1413" w:type="dxa"/>
          </w:tcPr>
          <w:p w14:paraId="14F11F68" w14:textId="3AF7D4FF"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014E87D7" w14:textId="77777777" w:rsidR="00437FDE" w:rsidRDefault="00437FDE" w:rsidP="00437FDE">
            <w:pPr>
              <w:widowControl w:val="0"/>
              <w:rPr>
                <w:rFonts w:eastAsia="Yu Mincho"/>
                <w:lang w:val="en-US" w:eastAsia="ja-JP"/>
              </w:rPr>
            </w:pPr>
          </w:p>
        </w:tc>
        <w:tc>
          <w:tcPr>
            <w:tcW w:w="6943" w:type="dxa"/>
          </w:tcPr>
          <w:p w14:paraId="3CBDF947" w14:textId="50B30677" w:rsidR="00437FDE" w:rsidRDefault="00437FDE" w:rsidP="00437FDE">
            <w:pPr>
              <w:pStyle w:val="a1"/>
              <w:rPr>
                <w:rFonts w:eastAsiaTheme="minorEastAsia"/>
                <w:lang w:val="en-US" w:eastAsia="zh-CN"/>
              </w:rPr>
            </w:pPr>
            <w:r w:rsidRPr="00922BE8">
              <w:rPr>
                <w:rFonts w:eastAsia="Malgun Gothic"/>
                <w:lang w:val="en-US" w:eastAsia="ko-KR"/>
              </w:rPr>
              <w:t xml:space="preserve">We’re fine with the approach </w:t>
            </w:r>
            <w:r>
              <w:rPr>
                <w:rFonts w:eastAsia="Malgun Gothic" w:hint="eastAsia"/>
                <w:lang w:val="en-US" w:eastAsia="ko-KR"/>
              </w:rPr>
              <w:t>mentioned by the moderator.</w:t>
            </w:r>
          </w:p>
        </w:tc>
      </w:tr>
      <w:tr w:rsidR="000B25B8" w14:paraId="360E1A6F" w14:textId="77777777">
        <w:tc>
          <w:tcPr>
            <w:tcW w:w="1413" w:type="dxa"/>
          </w:tcPr>
          <w:p w14:paraId="6C388B61" w14:textId="1CCBDD54" w:rsidR="000B25B8" w:rsidRDefault="000B25B8" w:rsidP="000B25B8">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047EB98" w14:textId="77777777" w:rsidR="000B25B8" w:rsidRDefault="000B25B8" w:rsidP="000B25B8">
            <w:pPr>
              <w:widowControl w:val="0"/>
              <w:rPr>
                <w:rFonts w:eastAsia="Yu Mincho"/>
                <w:lang w:val="en-US" w:eastAsia="ja-JP"/>
              </w:rPr>
            </w:pPr>
          </w:p>
        </w:tc>
        <w:tc>
          <w:tcPr>
            <w:tcW w:w="6943" w:type="dxa"/>
          </w:tcPr>
          <w:p w14:paraId="53F6B30F" w14:textId="77777777" w:rsidR="000B25B8" w:rsidRPr="009327FF" w:rsidRDefault="000B25B8" w:rsidP="000B25B8">
            <w:pPr>
              <w:widowControl w:val="0"/>
              <w:rPr>
                <w:rFonts w:eastAsiaTheme="minorEastAsia"/>
                <w:lang w:val="en-US" w:eastAsia="zh-CN"/>
              </w:rPr>
            </w:pPr>
            <w:r w:rsidRPr="009327FF">
              <w:rPr>
                <w:rFonts w:eastAsiaTheme="minorEastAsia"/>
                <w:lang w:val="en-US" w:eastAsia="zh-CN"/>
              </w:rPr>
              <w:t xml:space="preserve">As noted in comments to other proposals, the term “baseline” may give the impression that only a fixed set of configurations is intended at this stage, which may not be desirable for the study. </w:t>
            </w:r>
          </w:p>
          <w:p w14:paraId="7225FAA9" w14:textId="3A403498" w:rsidR="000B25B8" w:rsidRPr="00922BE8" w:rsidRDefault="000B25B8" w:rsidP="000B25B8">
            <w:pPr>
              <w:pStyle w:val="a1"/>
              <w:rPr>
                <w:rFonts w:eastAsia="Malgun Gothic"/>
                <w:lang w:val="en-US" w:eastAsia="ko-KR"/>
              </w:rPr>
            </w:pPr>
            <w:r w:rsidRPr="009327FF">
              <w:rPr>
                <w:rFonts w:eastAsiaTheme="minorEastAsia"/>
                <w:lang w:val="en-US" w:eastAsia="zh-CN"/>
              </w:rPr>
              <w:t>In addition, the categorization using “all performance metrics are met” versus “not all performance metrics are met” may not provide clear observations, given that different companies may meet some KPIs while not meeting others. Instead, describing that certain sources satisfy some KPIs while not satisfying others would offer a clearer and more balanced observation.</w:t>
            </w:r>
          </w:p>
        </w:tc>
      </w:tr>
      <w:tr w:rsidR="00C65C66" w14:paraId="0B48A119" w14:textId="77777777" w:rsidTr="00C65C66">
        <w:trPr>
          <w:trHeight w:val="1396"/>
        </w:trPr>
        <w:tc>
          <w:tcPr>
            <w:tcW w:w="1413" w:type="dxa"/>
          </w:tcPr>
          <w:p w14:paraId="45F2F74B" w14:textId="074045C8" w:rsidR="00C65C66" w:rsidRDefault="00C65C66" w:rsidP="00C65C66">
            <w:pPr>
              <w:widowControl w:val="0"/>
              <w:rPr>
                <w:rFonts w:eastAsia="Malgun Gothic"/>
                <w:lang w:val="en-US" w:eastAsia="ko-KR"/>
              </w:rPr>
            </w:pPr>
            <w:r>
              <w:rPr>
                <w:rFonts w:eastAsia="Yu Mincho" w:hint="eastAsia"/>
                <w:lang w:val="en-US" w:eastAsia="ja-JP"/>
              </w:rPr>
              <w:t>vivo</w:t>
            </w:r>
          </w:p>
        </w:tc>
        <w:tc>
          <w:tcPr>
            <w:tcW w:w="1276" w:type="dxa"/>
          </w:tcPr>
          <w:p w14:paraId="1505C679" w14:textId="77777777" w:rsidR="00C65C66" w:rsidRDefault="00C65C66" w:rsidP="00C65C66">
            <w:pPr>
              <w:widowControl w:val="0"/>
              <w:rPr>
                <w:rFonts w:eastAsia="Yu Mincho"/>
                <w:lang w:val="en-US" w:eastAsia="ja-JP"/>
              </w:rPr>
            </w:pPr>
          </w:p>
        </w:tc>
        <w:tc>
          <w:tcPr>
            <w:tcW w:w="6943" w:type="dxa"/>
          </w:tcPr>
          <w:p w14:paraId="47C1CB71" w14:textId="77777777" w:rsidR="00C65C66" w:rsidRDefault="00C65C66" w:rsidP="00C65C66">
            <w:pPr>
              <w:pStyle w:val="a1"/>
              <w:rPr>
                <w:rFonts w:eastAsiaTheme="minorEastAsia"/>
                <w:lang w:val="en-US" w:eastAsia="zh-CN"/>
              </w:rPr>
            </w:pPr>
            <w:r>
              <w:rPr>
                <w:rFonts w:eastAsiaTheme="minorEastAsia"/>
                <w:lang w:val="en-US" w:eastAsia="zh-CN"/>
              </w:rPr>
              <w:t xml:space="preserve">Not all the submitted results will be captured in TR. At least the following should not be included in TR:  </w:t>
            </w:r>
          </w:p>
          <w:p w14:paraId="70A69A52" w14:textId="77777777" w:rsidR="00C65C66" w:rsidRDefault="00C65C66" w:rsidP="00C65C66">
            <w:pPr>
              <w:pStyle w:val="a1"/>
              <w:rPr>
                <w:rFonts w:eastAsiaTheme="minorEastAsia"/>
                <w:lang w:val="en-US" w:eastAsia="zh-CN"/>
              </w:rPr>
            </w:pPr>
            <w:r>
              <w:rPr>
                <w:rFonts w:eastAsiaTheme="minorEastAsia" w:hint="eastAsia"/>
                <w:lang w:val="en-US" w:eastAsia="zh-CN"/>
              </w:rPr>
              <w:t>-</w:t>
            </w:r>
            <w:r>
              <w:rPr>
                <w:rFonts w:eastAsiaTheme="minorEastAsia"/>
                <w:lang w:val="en-US" w:eastAsia="zh-CN"/>
              </w:rPr>
              <w:t>Results not following the agreed evaluation assumptions and parameters</w:t>
            </w:r>
          </w:p>
          <w:p w14:paraId="427B27B0" w14:textId="77777777" w:rsidR="00C65C66" w:rsidRDefault="00C65C66" w:rsidP="00C65C66">
            <w:pPr>
              <w:pStyle w:val="a1"/>
              <w:rPr>
                <w:rFonts w:eastAsiaTheme="minorEastAsia"/>
                <w:lang w:val="en-US" w:eastAsia="zh-CN"/>
              </w:rPr>
            </w:pPr>
            <w:r>
              <w:rPr>
                <w:rFonts w:eastAsiaTheme="minorEastAsia"/>
                <w:lang w:val="en-US" w:eastAsia="zh-CN"/>
              </w:rPr>
              <w:t>-Results</w:t>
            </w:r>
            <w:r w:rsidRPr="001578F6">
              <w:rPr>
                <w:rFonts w:eastAsiaTheme="minorEastAsia"/>
                <w:lang w:val="en-US" w:eastAsia="zh-CN"/>
              </w:rPr>
              <w:t xml:space="preserve"> questioned</w:t>
            </w:r>
            <w:r>
              <w:rPr>
                <w:rFonts w:eastAsiaTheme="minorEastAsia" w:hint="eastAsia"/>
                <w:lang w:val="en-US" w:eastAsia="zh-CN"/>
              </w:rPr>
              <w:t>/</w:t>
            </w:r>
            <w:r>
              <w:rPr>
                <w:rFonts w:eastAsiaTheme="minorEastAsia"/>
                <w:lang w:val="en-US" w:eastAsia="zh-CN"/>
              </w:rPr>
              <w:t>challenged</w:t>
            </w:r>
            <w:r w:rsidRPr="001578F6">
              <w:rPr>
                <w:rFonts w:eastAsiaTheme="minorEastAsia"/>
                <w:lang w:val="en-US" w:eastAsia="zh-CN"/>
              </w:rPr>
              <w:t xml:space="preserve"> by other companies</w:t>
            </w:r>
            <w:r>
              <w:rPr>
                <w:rFonts w:eastAsiaTheme="minorEastAsia"/>
                <w:lang w:val="en-US" w:eastAsia="zh-CN"/>
              </w:rPr>
              <w:t xml:space="preserve">, but </w:t>
            </w:r>
            <w:r w:rsidRPr="001578F6">
              <w:rPr>
                <w:rFonts w:eastAsiaTheme="minorEastAsia"/>
                <w:lang w:val="en-US" w:eastAsia="zh-CN"/>
              </w:rPr>
              <w:t>without a reasonable explanation</w:t>
            </w:r>
          </w:p>
          <w:p w14:paraId="199BDBB6" w14:textId="77777777" w:rsidR="00C65C66" w:rsidRPr="009327FF" w:rsidRDefault="00C65C66" w:rsidP="00C65C66">
            <w:pPr>
              <w:widowControl w:val="0"/>
              <w:rPr>
                <w:rFonts w:eastAsiaTheme="minorEastAsia"/>
                <w:lang w:val="en-US" w:eastAsia="zh-CN"/>
              </w:rPr>
            </w:pPr>
          </w:p>
        </w:tc>
      </w:tr>
      <w:tr w:rsidR="00D54321" w14:paraId="02CBCEF9" w14:textId="77777777" w:rsidTr="00C65C66">
        <w:trPr>
          <w:trHeight w:val="1396"/>
        </w:trPr>
        <w:tc>
          <w:tcPr>
            <w:tcW w:w="1413" w:type="dxa"/>
          </w:tcPr>
          <w:p w14:paraId="0C444238" w14:textId="20A0BB1B" w:rsidR="00D54321" w:rsidRDefault="00D54321" w:rsidP="00D54321">
            <w:pPr>
              <w:widowControl w:val="0"/>
              <w:rPr>
                <w:rFonts w:eastAsia="Yu Mincho"/>
                <w:lang w:val="en-US" w:eastAsia="ja-JP"/>
              </w:rPr>
            </w:pPr>
            <w:r>
              <w:rPr>
                <w:rFonts w:eastAsiaTheme="minorEastAsia"/>
                <w:lang w:val="en-US" w:eastAsia="zh-CN"/>
              </w:rPr>
              <w:lastRenderedPageBreak/>
              <w:t>MediaTek</w:t>
            </w:r>
          </w:p>
        </w:tc>
        <w:tc>
          <w:tcPr>
            <w:tcW w:w="1276" w:type="dxa"/>
          </w:tcPr>
          <w:p w14:paraId="31AD0814" w14:textId="77777777" w:rsidR="00D54321" w:rsidRDefault="00D54321" w:rsidP="00D54321">
            <w:pPr>
              <w:widowControl w:val="0"/>
              <w:rPr>
                <w:rFonts w:eastAsia="Yu Mincho"/>
                <w:lang w:val="en-US" w:eastAsia="ja-JP"/>
              </w:rPr>
            </w:pPr>
          </w:p>
        </w:tc>
        <w:tc>
          <w:tcPr>
            <w:tcW w:w="6943" w:type="dxa"/>
          </w:tcPr>
          <w:p w14:paraId="561BC7C6" w14:textId="5136B3C1" w:rsidR="00D54321" w:rsidRDefault="00D54321" w:rsidP="00D54321">
            <w:pPr>
              <w:pStyle w:val="a1"/>
              <w:rPr>
                <w:rFonts w:eastAsiaTheme="minorEastAsia"/>
                <w:lang w:val="en-US" w:eastAsia="zh-CN"/>
              </w:rPr>
            </w:pPr>
            <w:r>
              <w:rPr>
                <w:rFonts w:eastAsiaTheme="minorEastAsia"/>
                <w:lang w:val="en-US" w:eastAsia="zh-CN"/>
              </w:rPr>
              <w:t>Generally fine with the template, but for the sensing resource ratio, it needs to clarify which sensing resource ratio type definition is used, then give the corresponding values.</w:t>
            </w:r>
          </w:p>
        </w:tc>
      </w:tr>
      <w:tr w:rsidR="00652865" w14:paraId="50162055" w14:textId="77777777" w:rsidTr="00C65C66">
        <w:trPr>
          <w:trHeight w:val="1396"/>
        </w:trPr>
        <w:tc>
          <w:tcPr>
            <w:tcW w:w="1413" w:type="dxa"/>
          </w:tcPr>
          <w:p w14:paraId="2FFD6081" w14:textId="5C247CF1" w:rsidR="00652865"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266BFCCC" w14:textId="77777777" w:rsidR="00652865" w:rsidRDefault="00652865" w:rsidP="00652865">
            <w:pPr>
              <w:widowControl w:val="0"/>
              <w:rPr>
                <w:rFonts w:eastAsia="Yu Mincho"/>
                <w:lang w:val="en-US" w:eastAsia="ja-JP"/>
              </w:rPr>
            </w:pPr>
          </w:p>
        </w:tc>
        <w:tc>
          <w:tcPr>
            <w:tcW w:w="6943" w:type="dxa"/>
          </w:tcPr>
          <w:p w14:paraId="17CDDFF9" w14:textId="7EDA1645" w:rsidR="00652865" w:rsidRDefault="00652865" w:rsidP="00652865">
            <w:pPr>
              <w:pStyle w:val="a1"/>
              <w:rPr>
                <w:rFonts w:eastAsiaTheme="minorEastAsia"/>
                <w:lang w:val="en-US" w:eastAsia="zh-CN"/>
              </w:rPr>
            </w:pPr>
            <w:r>
              <w:rPr>
                <w:rFonts w:eastAsiaTheme="minorEastAsia" w:hint="eastAsia"/>
                <w:lang w:val="en-US" w:eastAsia="zh-CN"/>
              </w:rPr>
              <w:t>Agree with Xiaomi</w:t>
            </w:r>
            <w:r>
              <w:rPr>
                <w:rFonts w:eastAsiaTheme="minorEastAsia"/>
                <w:lang w:val="en-US" w:eastAsia="zh-CN"/>
              </w:rPr>
              <w:t>’</w:t>
            </w:r>
            <w:r>
              <w:rPr>
                <w:rFonts w:eastAsiaTheme="minorEastAsia" w:hint="eastAsia"/>
                <w:lang w:val="en-US" w:eastAsia="zh-CN"/>
              </w:rPr>
              <w:t xml:space="preserve">s comment. We prefer </w:t>
            </w:r>
            <w:r>
              <w:rPr>
                <w:rFonts w:eastAsiaTheme="minorEastAsia"/>
                <w:lang w:val="en-US" w:eastAsia="zh-CN"/>
              </w:rPr>
              <w:t>“</w:t>
            </w:r>
            <w:r>
              <w:rPr>
                <w:rFonts w:eastAsiaTheme="minorEastAsia" w:hint="eastAsia"/>
                <w:lang w:val="en-US" w:eastAsia="zh-CN"/>
              </w:rPr>
              <w:t>sensing resource ratio per second</w:t>
            </w:r>
            <w:r>
              <w:rPr>
                <w:rFonts w:eastAsiaTheme="minorEastAsia"/>
                <w:lang w:val="en-US" w:eastAsia="zh-CN"/>
              </w:rPr>
              <w:t>”</w:t>
            </w:r>
            <w:r>
              <w:rPr>
                <w:rFonts w:eastAsiaTheme="minorEastAsia" w:hint="eastAsia"/>
                <w:lang w:val="en-US" w:eastAsia="zh-CN"/>
              </w:rPr>
              <w:t>.</w:t>
            </w:r>
          </w:p>
        </w:tc>
      </w:tr>
      <w:tr w:rsidR="00E20152" w:rsidRPr="00733101" w14:paraId="38954362" w14:textId="77777777" w:rsidTr="00E20152">
        <w:tc>
          <w:tcPr>
            <w:tcW w:w="1413" w:type="dxa"/>
          </w:tcPr>
          <w:p w14:paraId="79A42C41"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2A42B53F" w14:textId="77777777" w:rsidR="00E20152" w:rsidRDefault="00E20152" w:rsidP="00BF5143">
            <w:pPr>
              <w:widowControl w:val="0"/>
              <w:spacing w:before="0"/>
              <w:rPr>
                <w:rFonts w:eastAsiaTheme="minorEastAsia"/>
                <w:lang w:val="en-US" w:eastAsia="zh-CN"/>
              </w:rPr>
            </w:pPr>
          </w:p>
        </w:tc>
        <w:tc>
          <w:tcPr>
            <w:tcW w:w="6943" w:type="dxa"/>
          </w:tcPr>
          <w:p w14:paraId="5C3000A3" w14:textId="77777777" w:rsidR="00E20152" w:rsidRPr="00733101" w:rsidRDefault="00E20152" w:rsidP="00BF5143">
            <w:pPr>
              <w:widowControl w:val="0"/>
              <w:spacing w:before="0"/>
              <w:rPr>
                <w:rFonts w:eastAsiaTheme="minorEastAsia"/>
                <w:lang w:val="en-US" w:eastAsia="zh-CN"/>
              </w:rPr>
            </w:pPr>
            <w:r>
              <w:rPr>
                <w:rFonts w:eastAsiaTheme="minorEastAsia"/>
                <w:lang w:val="en-US" w:eastAsia="zh-CN"/>
              </w:rPr>
              <w:t>Could FL please clarify how the proposal will be used in TR, e.g., in the first sentence?</w:t>
            </w:r>
          </w:p>
        </w:tc>
      </w:tr>
      <w:tr w:rsidR="00F61D1B" w:rsidRPr="00733101" w14:paraId="0E560E11" w14:textId="77777777" w:rsidTr="00E20152">
        <w:tc>
          <w:tcPr>
            <w:tcW w:w="1413" w:type="dxa"/>
          </w:tcPr>
          <w:p w14:paraId="1A105CF5" w14:textId="13E14EB3"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00CADD9A" w14:textId="77777777" w:rsidR="00F61D1B" w:rsidRDefault="00F61D1B" w:rsidP="00F61D1B">
            <w:pPr>
              <w:widowControl w:val="0"/>
              <w:rPr>
                <w:rFonts w:eastAsiaTheme="minorEastAsia"/>
                <w:lang w:val="en-US" w:eastAsia="zh-CN"/>
              </w:rPr>
            </w:pPr>
          </w:p>
        </w:tc>
        <w:tc>
          <w:tcPr>
            <w:tcW w:w="6943" w:type="dxa"/>
          </w:tcPr>
          <w:p w14:paraId="01A41213" w14:textId="4594D828" w:rsidR="00F61D1B" w:rsidRDefault="00F61D1B" w:rsidP="00F61D1B">
            <w:pPr>
              <w:widowControl w:val="0"/>
              <w:rPr>
                <w:rFonts w:eastAsiaTheme="minorEastAsia"/>
                <w:lang w:val="en-US" w:eastAsia="zh-CN"/>
              </w:rPr>
            </w:pPr>
            <w:r>
              <w:rPr>
                <w:rFonts w:ascii="Yu Mincho" w:eastAsia="Yu Mincho" w:hAnsi="Yu Mincho" w:hint="eastAsia"/>
                <w:lang w:val="en-US" w:eastAsia="ja-JP"/>
              </w:rPr>
              <w:t xml:space="preserve">We </w:t>
            </w:r>
            <w:r>
              <w:rPr>
                <w:rFonts w:eastAsia="Yu Mincho"/>
                <w:lang w:val="en-US" w:eastAsia="ja-JP"/>
              </w:rPr>
              <w:t>are generally</w:t>
            </w:r>
            <w:r>
              <w:rPr>
                <w:rFonts w:eastAsiaTheme="minorEastAsia"/>
                <w:lang w:val="en-US" w:eastAsia="zh-CN"/>
              </w:rPr>
              <w:t xml:space="preserve"> fine with the template</w:t>
            </w:r>
            <w:r>
              <w:rPr>
                <w:rFonts w:eastAsia="Yu Mincho" w:hint="eastAsia"/>
                <w:lang w:val="en-US" w:eastAsia="ja-JP"/>
              </w:rPr>
              <w:t xml:space="preserve">. However, we think that the value of X and </w:t>
            </w:r>
            <w:r>
              <w:rPr>
                <w:rFonts w:eastAsiaTheme="minorEastAsia"/>
                <w:szCs w:val="20"/>
                <w:lang w:eastAsia="zh-CN"/>
              </w:rPr>
              <w:t>sensing resource ratio</w:t>
            </w:r>
            <w:r>
              <w:rPr>
                <w:rFonts w:eastAsia="Yu Mincho" w:hint="eastAsia"/>
                <w:szCs w:val="20"/>
                <w:lang w:eastAsia="ja-JP"/>
              </w:rPr>
              <w:t xml:space="preserve"> should be discussed in advance.</w:t>
            </w:r>
          </w:p>
        </w:tc>
      </w:tr>
    </w:tbl>
    <w:p w14:paraId="640FAD8E" w14:textId="77777777" w:rsidR="001B1E93" w:rsidRPr="00E20152" w:rsidRDefault="001B1E93">
      <w:pPr>
        <w:rPr>
          <w:rFonts w:eastAsiaTheme="minorEastAsia"/>
          <w:lang w:val="en-US" w:eastAsia="zh-CN"/>
        </w:rPr>
      </w:pPr>
    </w:p>
    <w:p w14:paraId="4881FF72" w14:textId="77777777" w:rsidR="001B1E93" w:rsidRDefault="00897461">
      <w:pPr>
        <w:pStyle w:val="2"/>
        <w:rPr>
          <w:rFonts w:eastAsiaTheme="minorEastAsia"/>
        </w:rPr>
      </w:pPr>
      <w:r>
        <w:rPr>
          <w:rFonts w:eastAsiaTheme="minorEastAsia"/>
        </w:rPr>
        <w:t xml:space="preserve">Results for other combinations of parameters </w:t>
      </w:r>
    </w:p>
    <w:p w14:paraId="3E31909B" w14:textId="77777777" w:rsidR="001B1E93" w:rsidRDefault="001B1E93">
      <w:pPr>
        <w:rPr>
          <w:rFonts w:eastAsiaTheme="minorEastAsia"/>
          <w:color w:val="FF0000"/>
          <w:szCs w:val="20"/>
          <w:lang w:eastAsia="zh-CN"/>
        </w:rPr>
      </w:pPr>
    </w:p>
    <w:p w14:paraId="0E855C22" w14:textId="77777777" w:rsidR="001B1E93" w:rsidRDefault="00897461">
      <w:pPr>
        <w:rPr>
          <w:rFonts w:ascii="Arial" w:hAnsi="Arial" w:cs="Arial"/>
          <w:i/>
          <w:iCs/>
          <w:u w:val="single"/>
        </w:rPr>
      </w:pPr>
      <w:r>
        <w:rPr>
          <w:rFonts w:ascii="Arial" w:hAnsi="Arial" w:cs="Arial"/>
          <w:i/>
          <w:iCs/>
          <w:u w:val="single"/>
        </w:rPr>
        <w:t>Summary on company views</w:t>
      </w:r>
    </w:p>
    <w:p w14:paraId="2D2C4551" w14:textId="77777777" w:rsidR="001B1E93" w:rsidRDefault="001B1E93">
      <w:pPr>
        <w:pStyle w:val="a1"/>
      </w:pPr>
    </w:p>
    <w:p w14:paraId="166BFA69" w14:textId="77777777" w:rsidR="001B1E93" w:rsidRDefault="00897461">
      <w:pPr>
        <w:pStyle w:val="a1"/>
        <w:rPr>
          <w:rFonts w:eastAsiaTheme="minorEastAsia"/>
          <w:lang w:eastAsia="zh-CN"/>
        </w:rPr>
      </w:pPr>
      <w:r>
        <w:rPr>
          <w:rFonts w:eastAsiaTheme="minorEastAsia"/>
          <w:lang w:eastAsia="zh-CN"/>
        </w:rPr>
        <w:t xml:space="preserve">Results for RMa-AV: </w:t>
      </w:r>
      <w:r>
        <w:rPr>
          <w:rFonts w:eastAsiaTheme="minorEastAsia"/>
          <w:color w:val="00B0F0"/>
          <w:lang w:eastAsia="zh-CN"/>
        </w:rPr>
        <w:t>ZTE</w:t>
      </w:r>
    </w:p>
    <w:p w14:paraId="47725AA5" w14:textId="77777777" w:rsidR="001B1E93" w:rsidRDefault="00897461">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090C573E" w14:textId="77777777" w:rsidR="001B1E93" w:rsidRDefault="001B1E93">
      <w:pPr>
        <w:pStyle w:val="a1"/>
        <w:rPr>
          <w:rFonts w:eastAsiaTheme="minorEastAsia"/>
          <w:lang w:eastAsia="zh-CN"/>
        </w:rPr>
      </w:pPr>
    </w:p>
    <w:p w14:paraId="397B9D32" w14:textId="77777777" w:rsidR="001B1E93" w:rsidRDefault="00897461">
      <w:pPr>
        <w:suppressAutoHyphens w:val="0"/>
        <w:rPr>
          <w:rFonts w:eastAsiaTheme="minorEastAsia"/>
          <w:lang w:eastAsia="zh-CN"/>
        </w:rPr>
      </w:pPr>
      <w:r>
        <w:rPr>
          <w:rFonts w:eastAsiaTheme="minorEastAsia"/>
          <w:lang w:eastAsia="zh-CN"/>
        </w:rPr>
        <w:br w:type="page"/>
      </w:r>
    </w:p>
    <w:p w14:paraId="564A5F6E" w14:textId="77777777" w:rsidR="001B1E93" w:rsidRDefault="001B1E93">
      <w:pPr>
        <w:pStyle w:val="a1"/>
        <w:rPr>
          <w:rFonts w:eastAsiaTheme="minorEastAsia"/>
          <w:lang w:eastAsia="zh-CN"/>
        </w:rPr>
        <w:sectPr w:rsidR="001B1E93" w:rsidSect="00E46664">
          <w:pgSz w:w="11906" w:h="16838"/>
          <w:pgMar w:top="1134" w:right="1134" w:bottom="1134" w:left="1134" w:header="0" w:footer="0" w:gutter="0"/>
          <w:cols w:space="720"/>
          <w:formProt w:val="0"/>
          <w:docGrid w:linePitch="272" w:charSpace="40960"/>
        </w:sectPr>
      </w:pPr>
    </w:p>
    <w:p w14:paraId="7E3BD7BF" w14:textId="77777777" w:rsidR="001B1E93" w:rsidRDefault="00897461">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(UMa-AV,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1B1E93" w14:paraId="6330421A"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58D0C3F4"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5BFA545C" w14:textId="77777777" w:rsidR="001B1E93" w:rsidRDefault="001B1E93">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2D833CC4" w14:textId="77777777" w:rsidR="001B1E93" w:rsidRDefault="001B1E93">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1EBF01E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20B88E1A"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60F29B87"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4D64C44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2DCB842F" w14:textId="77777777" w:rsidR="001B1E93" w:rsidRDefault="00897461">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739ABA1D"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11E2EFD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4A179D9D"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070664B5"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1B5230F9"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3B2D834B"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5C12AEF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53CFD21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6BC70D5"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641947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7CE96115"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03E6A40"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157EEA6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40F31A08"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493A699E"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4712F67B"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56456EAC" w14:textId="77777777" w:rsidR="001B1E93" w:rsidRDefault="001B1E93">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40B39427" w14:textId="77777777" w:rsidR="001B1E93" w:rsidRDefault="001B1E93">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44476393" w14:textId="77777777" w:rsidR="001B1E93" w:rsidRDefault="001B1E93">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01C3DC37" w14:textId="77777777" w:rsidR="001B1E93" w:rsidRDefault="001B1E93">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51E3ED57" w14:textId="77777777" w:rsidR="001B1E93" w:rsidRDefault="001B1E93">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301507C3" w14:textId="77777777" w:rsidR="001B1E93" w:rsidRDefault="001B1E93">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31D79690" w14:textId="77777777" w:rsidR="001B1E93" w:rsidRDefault="001B1E93">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36B7DA2B" w14:textId="77777777" w:rsidR="001B1E93" w:rsidRDefault="001B1E93">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463984E1"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27AB7CBD"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78DD1FB2"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5615E2FA"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0B17FA4"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47A82DB"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7AFAE1F3"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5BB11AE" w14:textId="77777777" w:rsidR="001B1E93" w:rsidRDefault="001B1E93">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74A1F0FD" w14:textId="77777777" w:rsidR="001B1E93" w:rsidRDefault="001B1E93">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03A6FD45" w14:textId="77777777" w:rsidR="001B1E93" w:rsidRDefault="001B1E93">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384EEE26" w14:textId="77777777" w:rsidR="001B1E93" w:rsidRDefault="001B1E93">
            <w:pPr>
              <w:suppressAutoHyphens w:val="0"/>
              <w:rPr>
                <w:rFonts w:ascii="Arial" w:eastAsia="等线" w:hAnsi="Arial" w:cs="Arial"/>
                <w:color w:val="000000"/>
                <w:sz w:val="18"/>
                <w:szCs w:val="18"/>
                <w:lang w:val="en-US" w:eastAsia="zh-CN"/>
              </w:rPr>
            </w:pPr>
          </w:p>
        </w:tc>
      </w:tr>
      <w:tr w:rsidR="001B1E93" w14:paraId="6ADB2745"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3D869BE2"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701706B7"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3E697D9C"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004AF7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ECD9591" w14:textId="77777777" w:rsidR="001B1E93" w:rsidRDefault="001B1E93">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2FEFD46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EB3A56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CDDD05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148E649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35B687C5"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368354E7"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675CEE9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33929E8" w14:textId="77777777" w:rsidR="001B1E93" w:rsidRDefault="00897461">
            <w:pPr>
              <w:suppressAutoHyphens w:val="0"/>
              <w:rPr>
                <w:rFonts w:eastAsia="MS Mincho"/>
                <w:color w:val="000000"/>
                <w:sz w:val="18"/>
                <w:szCs w:val="18"/>
                <w:lang w:eastAsia="ja-JP"/>
              </w:rPr>
            </w:pPr>
            <w:r>
              <w:rPr>
                <w:rFonts w:eastAsia="MS Mincho"/>
                <w:color w:val="000000"/>
                <w:sz w:val="18"/>
                <w:szCs w:val="18"/>
                <w:lang w:eastAsia="ja-JP"/>
              </w:rPr>
              <w:t>51.43%</w:t>
            </w:r>
          </w:p>
          <w:p w14:paraId="7309A56F" w14:textId="77777777" w:rsidR="001B1E93" w:rsidRDefault="00897461">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541C92C7"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6737B51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5F2AC9D5"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078DDD1B"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6867F76C"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778BE74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4D34E1CA"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00C6EF6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36EFD307"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47E6EA3"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3167503D"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37DF2B9"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1D596B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A04FAAD" w14:textId="77777777" w:rsidR="001B1E93" w:rsidRDefault="001B1E93">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1C1177D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6530624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0C3632F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164D7E3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35F04AC4"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5E7116EB"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3892DC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0AE2786" w14:textId="77777777" w:rsidR="001B1E93" w:rsidRDefault="00897461">
            <w:pPr>
              <w:suppressAutoHyphens w:val="0"/>
              <w:rPr>
                <w:rFonts w:eastAsia="MS Mincho"/>
                <w:color w:val="000000"/>
                <w:sz w:val="18"/>
                <w:szCs w:val="18"/>
                <w:lang w:eastAsia="ja-JP"/>
              </w:rPr>
            </w:pPr>
            <w:r>
              <w:rPr>
                <w:rFonts w:eastAsia="MS Mincho"/>
                <w:color w:val="000000"/>
                <w:sz w:val="18"/>
                <w:szCs w:val="18"/>
                <w:lang w:eastAsia="ja-JP"/>
              </w:rPr>
              <w:t>51.43%</w:t>
            </w:r>
          </w:p>
          <w:p w14:paraId="242F1FAA" w14:textId="77777777" w:rsidR="001B1E93" w:rsidRDefault="00897461">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EDE8A62"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7A6FB255"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2A1953D4"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28B1A3B0"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41E16F34" w14:textId="77777777" w:rsidR="001B1E93" w:rsidRDefault="00897461">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0073F6A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7BCB546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4272533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71A5BA88"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97F9028"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1DCA157E"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CA736C5"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5ED260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5D84A6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5AC5C2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057A66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5D9852C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37AD6CF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13395E07"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1AD8EB6B"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0ECC162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67B9FE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FB3304D"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6850AE58"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7A3D64E5"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205499DB"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689F395A"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3F6826E2"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19A8893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552B290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DF1D748"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41DCEA4E"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31583A2"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B67BAC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574ADA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837696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00D4D23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F92655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2E47C6F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12A9458E"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2DE1F2C"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1E5E928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D274F8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5823F29F" w14:textId="77777777" w:rsidR="001B1E93" w:rsidRDefault="00897461">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761F972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34F68165"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6FCECB71"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6B5FA06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E98FD5C"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E3C94F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61A8AA2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3D11FCB"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38BDA86E"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EF35D33"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394B542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19E93CB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23CAB6F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32DAA31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08B0408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CA8C00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0DBBAD7"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289B8BF8"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725575F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39B92D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125E3E85"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44912F0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10C73BE0"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4650C9A8"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2454FE3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6BAA1338"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76B039D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2F29E5DD"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E937B8C"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1AF76F3F"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21737F02"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66DC2F4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80E1EB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40BE2D1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5AD4FC4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37DE6A8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6AAAD01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35FD9131"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5BB7DD4A"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7B14D94"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27F9FD9C"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3C83112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0B35E9F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2E5CCE8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396B837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6C9FE43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4D04013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2DAF0A4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6117C57"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5641F3B"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1D0F135F"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666DD94"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134F6E3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94388E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5EE7A86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7833A6B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708FC8F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571EA4B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4DA11435"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37912366"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5607DA58"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6503717"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E5E2E0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0E18464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544D61D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37B06B7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0616E08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36B0C5B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369E683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4326A16"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7DC1ECD"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7296686D"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0F310228"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62C630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FDF69E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48EF319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B4D4F4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7FE8560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F3A0E1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413B220E" w14:textId="77777777" w:rsidR="001B1E93" w:rsidRDefault="00897461">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1496588B" w14:textId="77777777" w:rsidR="001B1E93" w:rsidRDefault="00897461">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66CF7DB9"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41170902" w14:textId="77777777" w:rsidR="001B1E93" w:rsidRDefault="00897461">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2BC173A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377EDD6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18FFBAE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25B2735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49FF52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631D402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231457DC"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4D1CB2FF"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610BB4C8"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192335D3"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6D498F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4FD609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76EB24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0CB9531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3CB4526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6CCAC94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3A97C284" w14:textId="77777777" w:rsidR="001B1E93" w:rsidRDefault="00897461">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6B0E1E30" w14:textId="77777777" w:rsidR="001B1E93" w:rsidRDefault="00897461">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17A90848"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4AAF7AE9" w14:textId="77777777" w:rsidR="001B1E93" w:rsidRDefault="00897461">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490B24C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4B8F6C0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582FC15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3B1962C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57EE3D6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69B6C0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E7B4DE4" w14:textId="77777777" w:rsidR="001B1E93" w:rsidRDefault="001B1E93">
      <w:pPr>
        <w:pStyle w:val="a1"/>
      </w:pPr>
    </w:p>
    <w:p w14:paraId="3B67FBCB" w14:textId="77777777" w:rsidR="001B1E93" w:rsidRDefault="001B1E93">
      <w:pPr>
        <w:pStyle w:val="a1"/>
      </w:pPr>
    </w:p>
    <w:p w14:paraId="1F337E07" w14:textId="77777777" w:rsidR="001B1E93" w:rsidRDefault="00897461">
      <w:pPr>
        <w:pStyle w:val="a1"/>
        <w:rPr>
          <w:rFonts w:eastAsiaTheme="minorEastAsia"/>
          <w:b/>
          <w:bCs/>
          <w:lang w:eastAsia="zh-CN"/>
        </w:rPr>
      </w:pPr>
      <w:r>
        <w:rPr>
          <w:rFonts w:eastAsiaTheme="minorEastAsia"/>
          <w:lang w:eastAsia="zh-CN"/>
        </w:rPr>
        <w:t xml:space="preserve">Results for scenario </w:t>
      </w:r>
      <w:r>
        <w:rPr>
          <w:rFonts w:ascii="Arial" w:eastAsiaTheme="minorEastAsia" w:hAnsi="Arial" w:cs="Arial"/>
          <w:b/>
          <w:bCs/>
          <w:sz w:val="18"/>
          <w:szCs w:val="18"/>
          <w:highlight w:val="green"/>
          <w:lang w:eastAsia="zh-CN"/>
        </w:rPr>
        <w:t>(UMa-AV,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1B1E93" w14:paraId="382A56BA"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15769FD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02DFF2E0" w14:textId="77777777" w:rsidR="001B1E93" w:rsidRDefault="001B1E93">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64752C14" w14:textId="77777777" w:rsidR="001B1E93" w:rsidRDefault="001B1E93">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7E28D7A7"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7FE61115"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2453A1A4"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4B4E006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A72394D" w14:textId="77777777" w:rsidR="001B1E93" w:rsidRDefault="00897461">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5B0CF632"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1B4DB0F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0E8B7EB4"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188879FD"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46BC9409"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4B87EECB"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8E0AD33"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1E6153FF"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16E028A5"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3083EE9A"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50654750"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586D98D6"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7F8D1C3C"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3812979"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6D20F493"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176F92A5"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376CDC55" w14:textId="77777777" w:rsidR="001B1E93" w:rsidRDefault="001B1E93">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664D74DB" w14:textId="77777777" w:rsidR="001B1E93" w:rsidRDefault="001B1E93">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4488D671" w14:textId="77777777" w:rsidR="001B1E93" w:rsidRDefault="001B1E93">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50978192" w14:textId="77777777" w:rsidR="001B1E93" w:rsidRDefault="001B1E93">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5F5293AE" w14:textId="77777777" w:rsidR="001B1E93" w:rsidRDefault="001B1E93">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7DF86BA6" w14:textId="77777777" w:rsidR="001B1E93" w:rsidRDefault="001B1E93">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3E46BFA8" w14:textId="77777777" w:rsidR="001B1E93" w:rsidRDefault="001B1E93">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3B336FB7" w14:textId="77777777" w:rsidR="001B1E93" w:rsidRDefault="001B1E93">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3F519799"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38319370"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60F1F4C5" w14:textId="77777777" w:rsidR="001B1E93" w:rsidRDefault="00897461">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3D48158A"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116F1F29" w14:textId="77777777" w:rsidR="001B1E93" w:rsidRDefault="001B1E93">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6F0B1B11"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181A5DB4" w14:textId="77777777" w:rsidR="001B1E93" w:rsidRDefault="001B1E93">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689860D" w14:textId="77777777" w:rsidR="001B1E93" w:rsidRDefault="001B1E93">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24E87B63"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5D25691" w14:textId="77777777" w:rsidR="001B1E93" w:rsidRDefault="001B1E93">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714FA4BB" w14:textId="77777777" w:rsidR="001B1E93" w:rsidRDefault="001B1E93">
            <w:pPr>
              <w:suppressAutoHyphens w:val="0"/>
              <w:rPr>
                <w:rFonts w:ascii="Arial" w:eastAsia="等线" w:hAnsi="Arial" w:cs="Arial"/>
                <w:color w:val="000000"/>
                <w:sz w:val="18"/>
                <w:szCs w:val="18"/>
                <w:lang w:val="en-US" w:eastAsia="zh-CN"/>
              </w:rPr>
            </w:pPr>
          </w:p>
        </w:tc>
      </w:tr>
      <w:tr w:rsidR="001B1E93" w14:paraId="0CCB8034"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E598F65"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3CDEEC29"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F16ABE6"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33CD699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6A581021"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F6FB92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0C1DD32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6F39259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E63660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464DC421"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3069F8A3"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6C74461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3B238D3" w14:textId="77777777" w:rsidR="001B1E93" w:rsidRDefault="00897461">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273AC75A" w14:textId="77777777" w:rsidR="001B1E93" w:rsidRDefault="00897461">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4FE933A"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0562CF2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3AB18553"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4754948C"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12D39F12"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5B8A31B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5FA1C11F"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5B7AB05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3BE75382"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601FDC4"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5712EDB"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221F5BB5"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280DE18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3792E445"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194C032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1422EC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1AE82B8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57DB5F7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15EA4E9F"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58D6DCF0"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5E6BF5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047A335" w14:textId="77777777" w:rsidR="001B1E93" w:rsidRDefault="00897461">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74CF4FC" w14:textId="77777777" w:rsidR="001B1E93" w:rsidRDefault="00897461">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7E5F1B05"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219C86DB"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0CEE32B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291D3276"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60259C60"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1DED01F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28713A9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1AE0C4B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15833F5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347B7074"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7E95DDE4"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66E662B"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713" w:type="dxa"/>
            <w:tcBorders>
              <w:top w:val="nil"/>
              <w:left w:val="single" w:sz="4" w:space="0" w:color="auto"/>
              <w:bottom w:val="single" w:sz="4" w:space="0" w:color="auto"/>
              <w:right w:val="single" w:sz="4" w:space="0" w:color="auto"/>
            </w:tcBorders>
            <w:shd w:val="clear" w:color="000000" w:fill="FFFBEF"/>
          </w:tcPr>
          <w:p w14:paraId="645260A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4752C920"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DFA9E0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28D3E5F" w14:textId="77777777" w:rsidR="001B1E93" w:rsidRDefault="001B1E93">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1F9E957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21D88644" w14:textId="77777777" w:rsidR="001B1E93" w:rsidRDefault="001B1E93">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AA3B39A"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452DC6B4" w14:textId="77777777" w:rsidR="001B1E93" w:rsidRDefault="001B1E93">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082CC43B"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870C0EF"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8A65ED3" w14:textId="77777777" w:rsidR="001B1E93" w:rsidRDefault="00897461">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0190A1DE" w14:textId="77777777" w:rsidR="001B1E93" w:rsidRDefault="00897461">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249E73A1"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6DC6A0E2"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7816E8AF"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1E97D6F" w14:textId="77777777" w:rsidR="001B1E93" w:rsidRDefault="001B1E93">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157DC88B" w14:textId="77777777" w:rsidR="001B1E93" w:rsidRDefault="001B1E93">
            <w:pPr>
              <w:suppressAutoHyphens w:val="0"/>
              <w:rPr>
                <w:rFonts w:ascii="Times New Roman" w:eastAsia="等线" w:hAnsi="Times New Roman"/>
                <w:color w:val="000000"/>
                <w:sz w:val="18"/>
                <w:szCs w:val="18"/>
                <w:lang w:val="en-US" w:eastAsia="zh-CN"/>
              </w:rPr>
            </w:pPr>
          </w:p>
        </w:tc>
      </w:tr>
      <w:tr w:rsidR="001B1E93" w14:paraId="724932F8"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7217A9D"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0A69D7F8"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98EED09"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lastRenderedPageBreak/>
              <w:t>(0.5, 0.5)λ</w:t>
            </w:r>
          </w:p>
        </w:tc>
        <w:tc>
          <w:tcPr>
            <w:tcW w:w="713" w:type="dxa"/>
            <w:tcBorders>
              <w:top w:val="nil"/>
              <w:left w:val="single" w:sz="4" w:space="0" w:color="auto"/>
              <w:bottom w:val="single" w:sz="4" w:space="0" w:color="auto"/>
              <w:right w:val="single" w:sz="4" w:space="0" w:color="auto"/>
            </w:tcBorders>
            <w:shd w:val="clear" w:color="000000" w:fill="FFFBEF"/>
          </w:tcPr>
          <w:p w14:paraId="1B281EA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6D2BCE58"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497E73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128E6D39" w14:textId="77777777" w:rsidR="001B1E93" w:rsidRDefault="001B1E93">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7D00CC5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22AB2A80" w14:textId="77777777" w:rsidR="001B1E93" w:rsidRDefault="001B1E93">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1B8A39B5"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20D499FD" w14:textId="77777777" w:rsidR="001B1E93" w:rsidRDefault="001B1E93">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17245275"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677C1A48"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1F093CCF"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406EA651"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6FEF5873"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4C212A9D"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2F6CA62C"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762FB75B" w14:textId="77777777" w:rsidR="001B1E93" w:rsidRDefault="001B1E93">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1F9A01F1" w14:textId="77777777" w:rsidR="001B1E93" w:rsidRDefault="001B1E93">
            <w:pPr>
              <w:suppressAutoHyphens w:val="0"/>
              <w:rPr>
                <w:rFonts w:ascii="Times New Roman" w:eastAsia="等线" w:hAnsi="Times New Roman"/>
                <w:color w:val="000000"/>
                <w:sz w:val="18"/>
                <w:szCs w:val="18"/>
                <w:lang w:val="en-US" w:eastAsia="zh-CN"/>
              </w:rPr>
            </w:pPr>
          </w:p>
        </w:tc>
      </w:tr>
      <w:tr w:rsidR="001B1E93" w14:paraId="70A96360"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D354BAD"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00A52828"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B024731"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017219A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14E6AA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085EDD8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3A65DE0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71044B8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CD3A35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E2DF3C7"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3EE1BD1"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AE0AF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FE6E70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8395D04"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2BB25745"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73CAAC5C"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41432B66" w14:textId="77777777" w:rsidR="001B1E93" w:rsidRDefault="00897461">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48E4CA23"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C2B71A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79B35AA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1515795"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D564865"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2242188"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1F274C41"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41A5180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597AA2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566732F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501B32B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3E75F33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E00898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5A8E640"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3B95CF6F"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7D43B946"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2A27BE7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1C2EE2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3E37A2AA"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776832B0"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736D8F7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4D256FB8"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303BB532"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7DA30059"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6429509B"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5899D5B4" w14:textId="77777777" w:rsidR="001B1E93" w:rsidRDefault="00897461">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20A84DDB" w14:textId="77777777" w:rsidR="001B1E93" w:rsidRDefault="00897461">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73BFA0E0" w14:textId="77777777" w:rsidR="001B1E93" w:rsidRDefault="00897461">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198B94CF"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AD87E2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7E6D47EE"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16D6F85"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E5C171D"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DEF6630"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430112E" w14:textId="77777777" w:rsidR="001B1E93" w:rsidRDefault="00897461">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310186E" w14:textId="77777777" w:rsidR="001B1E93" w:rsidRDefault="00897461">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4B86249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4361BE7"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AD95A76"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5F705049"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72C4DE2D" w14:textId="77777777" w:rsidR="001B1E93" w:rsidRDefault="00897461">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058C6681"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7645039B"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50A8399C"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60B6E984" w14:textId="77777777" w:rsidR="001B1E93" w:rsidRDefault="00897461">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20063A7B" w14:textId="77777777" w:rsidR="001B1E93" w:rsidRDefault="001B1E93">
      <w:pPr>
        <w:pStyle w:val="a1"/>
      </w:pPr>
    </w:p>
    <w:p w14:paraId="29FE30F0" w14:textId="77777777" w:rsidR="001B1E93" w:rsidRDefault="001B1E93">
      <w:pPr>
        <w:pStyle w:val="a1"/>
      </w:pPr>
    </w:p>
    <w:p w14:paraId="17A84021" w14:textId="77777777" w:rsidR="001B1E93" w:rsidRDefault="00897461">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1B1E93" w14:paraId="1C50A5D3"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2CB0FCC5"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CDDCFAF"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0475364F"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FB11DFD"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Number of targets per sector in center  site</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8D8299B"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Target vertical 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7C11013"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49290E7"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5CDCC41"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321A764" w14:textId="77777777" w:rsidR="001B1E93" w:rsidRPr="00D36B9E" w:rsidRDefault="00897461">
            <w:pPr>
              <w:suppressAutoHyphens w:val="0"/>
              <w:spacing w:before="120" w:after="120"/>
              <w:jc w:val="center"/>
              <w:rPr>
                <w:rFonts w:ascii="Arial" w:eastAsia="等线" w:hAnsi="Arial" w:cs="Arial"/>
                <w:color w:val="000000"/>
                <w:sz w:val="18"/>
                <w:szCs w:val="18"/>
                <w:lang w:val="de-DE" w:eastAsia="zh-CN"/>
              </w:rPr>
            </w:pPr>
            <w:r w:rsidRPr="00D36B9E">
              <w:rPr>
                <w:rFonts w:ascii="Arial" w:eastAsia="等线" w:hAnsi="Arial" w:cs="Arial"/>
                <w:color w:val="000000"/>
                <w:sz w:val="18"/>
                <w:szCs w:val="18"/>
                <w:lang w:val="de-DE" w:eastAsia="zh-CN"/>
              </w:rPr>
              <w:t>Tx beam information</w:t>
            </w:r>
            <w:r w:rsidRPr="00D36B9E">
              <w:rPr>
                <w:rFonts w:ascii="Arial" w:eastAsia="等线" w:hAnsi="Arial" w:cs="Arial"/>
                <w:color w:val="000000"/>
                <w:sz w:val="18"/>
                <w:szCs w:val="18"/>
                <w:lang w:val="de-DE" w:eastAsia="zh-CN"/>
              </w:rPr>
              <w:br/>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0D1F6FA3"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0A0A7E8F"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FA5EC38"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2B6409FF"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37E03376"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2F22F5B5"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B38F14D"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28DFAEE"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1BE03BEE"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467C72C"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714A729C"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5CF64407"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6E9C991B"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08AA957A"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133515C1"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76905BEF"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1B23E353"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AD4B899"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5DBAB06E"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5E0F468C"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0B1259DB"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5A0DD6BC" w14:textId="77777777" w:rsidR="001B1E93" w:rsidRDefault="00897461">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5FF3E2A1" w14:textId="77777777" w:rsidR="001B1E93" w:rsidRDefault="00897461">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2A4A2FC1" w14:textId="77777777" w:rsidR="001B1E93" w:rsidRDefault="00897461">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7B16BCDA"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3257EAD0"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71D7EB87"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3737C34"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00708893"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78340CEC"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7FE0A94D"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68CBE62E" w14:textId="77777777" w:rsidR="001B1E93" w:rsidRDefault="001B1E93">
            <w:pPr>
              <w:suppressAutoHyphens w:val="0"/>
              <w:spacing w:before="120" w:after="120"/>
              <w:rPr>
                <w:rFonts w:ascii="Arial" w:eastAsia="等线" w:hAnsi="Arial" w:cs="Arial"/>
                <w:color w:val="000000"/>
                <w:sz w:val="18"/>
                <w:szCs w:val="18"/>
                <w:lang w:val="en-US" w:eastAsia="zh-CN"/>
              </w:rPr>
            </w:pPr>
          </w:p>
        </w:tc>
      </w:tr>
      <w:tr w:rsidR="001B1E93" w14:paraId="104CFA55" w14:textId="77777777">
        <w:trPr>
          <w:trHeight w:val="744"/>
        </w:trPr>
        <w:tc>
          <w:tcPr>
            <w:tcW w:w="615" w:type="dxa"/>
            <w:tcBorders>
              <w:top w:val="nil"/>
              <w:left w:val="single" w:sz="4" w:space="0" w:color="auto"/>
              <w:bottom w:val="single" w:sz="4" w:space="0" w:color="auto"/>
              <w:right w:val="single" w:sz="4" w:space="0" w:color="auto"/>
            </w:tcBorders>
            <w:vAlign w:val="center"/>
          </w:tcPr>
          <w:p w14:paraId="501BCD32"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59BE130"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81AC919"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6A1BC0C"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55B7C46B"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5F70F39"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20FA2B8"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CE262B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3F188F3"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141FD242" w14:textId="77777777" w:rsidR="001B1E93" w:rsidRDefault="001B1E93">
            <w:pPr>
              <w:spacing w:before="120" w:after="120"/>
              <w:rPr>
                <w:rFonts w:ascii="Times New Roman" w:eastAsia="等线" w:hAnsi="Times New Roman"/>
                <w:sz w:val="18"/>
                <w:szCs w:val="18"/>
                <w:lang w:val="en-US" w:eastAsia="zh-CN"/>
              </w:rPr>
            </w:pPr>
          </w:p>
          <w:p w14:paraId="23D1EABF" w14:textId="77777777" w:rsidR="001B1E93" w:rsidRDefault="001B1E93">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472760C7"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CB87F65"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5CFC1C02"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4ECB5C28"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6A9B45CB"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61D15FBA"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8523A63"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4596BD4F"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42E95544"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0C78FC2E"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186F2876"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7B6FEFBC"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1B1E93" w14:paraId="4AE61962"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742C4C3E" w14:textId="77777777" w:rsidR="001B1E93" w:rsidRDefault="00897461">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6275DDA8"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EC56F0A"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5741B9E2"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F84F87C"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7B3D574E"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B4B3641"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F6D639D"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2932538"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207D579"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51954DCF"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7D6E9A5"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ACE4AEA"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171CC309"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4572E372"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38C6893"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C94B947"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094A586"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319EB928"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1320534"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66FE7547"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21353F14"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7868905A"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E76BF09"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0C8B9D4E"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631E756D"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28BCA5D"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67DF1D9C"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57FE2FA"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63393F2"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43BF7FF5"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49CBA10"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B9ACC68"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CA08E6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6837FA5"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DC4DDBE"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647BA514"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678CF0C"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3ABF6F3"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472D77DB"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365BF383"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0099B219"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235223D4"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5726340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12C1B70D"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2C982236"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365417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E8CDA71"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CA4F45F"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F3FB9C1"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AC5E166"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465006A"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1CDADCF"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A91CD17"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675E4F7"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33DDAA1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9D28CA4"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D6A6570"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75C26F2C"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F2FE3FE"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2B4A6E9A"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6181CFED"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4C12A9F6"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030F2DAB"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857B0CA"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2DB7BD2C"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FA646F5"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8FD061C"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7DE04998"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20743BDD"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62959A4"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B609F94"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4D6B0AD"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B44DABB"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3B87F167"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6944E278" w14:textId="77777777" w:rsidR="001B1E93" w:rsidRDefault="001B1E93">
            <w:pPr>
              <w:suppressAutoHyphens w:val="0"/>
              <w:spacing w:before="120" w:after="120"/>
              <w:jc w:val="center"/>
              <w:rPr>
                <w:rFonts w:ascii="Times New Roman" w:eastAsia="等线" w:hAnsi="Times New Roman"/>
                <w:sz w:val="18"/>
                <w:szCs w:val="18"/>
                <w:lang w:val="en-US" w:eastAsia="zh-CN"/>
              </w:rPr>
            </w:pPr>
          </w:p>
          <w:p w14:paraId="12B0FE92"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2B22ECE0"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5E60BF0"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564E9BB"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B676201"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2827AD9C"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153C0D12" w14:textId="77777777" w:rsidR="001B1E93" w:rsidRDefault="00897461">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BCE2562" w14:textId="77777777" w:rsidR="001B1E93" w:rsidRDefault="00897461">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6E7D0321"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4CEE03B8"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62119810"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58037F11"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92EA68A"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1B1E93" w14:paraId="03194BA9"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7CE10DEF"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60E07891"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1E7E3E80"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6C307696"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1A423A47"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79C26AEA"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328C8AE5"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4B93EA5"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61A51668"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5598527"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655D5D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5F8E362"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837F75F"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1619F060"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7C2745E6" w14:textId="77777777" w:rsidR="001B1E93" w:rsidRDefault="00897461">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09B17D26" w14:textId="77777777" w:rsidR="001B1E93" w:rsidRDefault="00897461">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791AC031"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24C0A25"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0A2DE81D"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1E2E5CA1"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3A459E3"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0513E8A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7C783EF9"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2C14D996"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36EC151A"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9F25679"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0EC1323"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7BA6DB83"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4B401A77"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75441F91"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517C03CC"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DAA8858"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23D6CA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97D8CCB"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08F30F2"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0558EA6"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1D4E753C" w14:textId="77777777" w:rsidR="001B1E93" w:rsidRDefault="00897461">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5F44D3F" w14:textId="77777777" w:rsidR="001B1E93" w:rsidRDefault="00897461">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68444A8B"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1EEC9C7A"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763BAFF6"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ADA60AF"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56BBFE34"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559F034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7D05D39" w14:textId="77777777" w:rsidR="001B1E93" w:rsidRDefault="00897461">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F9553C3"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5EBB2393"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4C50A009"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C1846BF"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5A5EE02E"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04CB39E7"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37909B2"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55759CAC"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C08565E" w14:textId="77777777" w:rsidR="001B1E93" w:rsidRDefault="00897461">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06E60C80"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27A2E64"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4528C64"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4DE0BEE8" w14:textId="77777777" w:rsidR="001B1E93" w:rsidRDefault="00897461">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4208974F" w14:textId="77777777" w:rsidR="001B1E93" w:rsidRDefault="00897461">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EA1810C" w14:textId="77777777" w:rsidR="001B1E93" w:rsidRDefault="00897461">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74E090E8"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66241588"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115AE8FC"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7A8D892"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53894EC0" w14:textId="77777777" w:rsidR="001B1E93" w:rsidRDefault="00897461">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04E7BDC" w14:textId="77777777" w:rsidR="001B1E93" w:rsidRDefault="001B1E93">
      <w:pPr>
        <w:pStyle w:val="a1"/>
      </w:pPr>
    </w:p>
    <w:p w14:paraId="6DF28D6C" w14:textId="77777777" w:rsidR="001B1E93" w:rsidRDefault="00897461">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0D2854A9" w14:textId="77777777" w:rsidR="001B1E93" w:rsidRDefault="001B1E93">
      <w:pPr>
        <w:pStyle w:val="1"/>
        <w:tabs>
          <w:tab w:val="clear" w:pos="425"/>
          <w:tab w:val="left" w:pos="432"/>
        </w:tabs>
        <w:ind w:left="862" w:hanging="862"/>
        <w:sectPr w:rsidR="001B1E93" w:rsidSect="00E46664">
          <w:pgSz w:w="11906" w:h="16838"/>
          <w:pgMar w:top="1134" w:right="1134" w:bottom="1134" w:left="1134" w:header="0" w:footer="0" w:gutter="0"/>
          <w:cols w:space="720"/>
          <w:formProt w:val="0"/>
          <w:docGrid w:linePitch="272" w:charSpace="40960"/>
        </w:sectPr>
      </w:pPr>
    </w:p>
    <w:p w14:paraId="5F448493" w14:textId="77777777" w:rsidR="001B1E93" w:rsidRDefault="00897461">
      <w:pPr>
        <w:pStyle w:val="1"/>
        <w:tabs>
          <w:tab w:val="clear" w:pos="425"/>
          <w:tab w:val="left" w:pos="432"/>
        </w:tabs>
        <w:ind w:left="862" w:hanging="862"/>
      </w:pPr>
      <w:r>
        <w:lastRenderedPageBreak/>
        <w:t>Other remaining issues</w:t>
      </w:r>
    </w:p>
    <w:p w14:paraId="629EE98C" w14:textId="77777777" w:rsidR="001B1E93" w:rsidRDefault="00897461">
      <w:pPr>
        <w:pStyle w:val="2"/>
        <w:rPr>
          <w:rFonts w:eastAsiaTheme="minorEastAsia"/>
        </w:rPr>
      </w:pPr>
      <w:r>
        <w:rPr>
          <w:rFonts w:eastAsiaTheme="minorEastAsia"/>
        </w:rPr>
        <w:t>Evaluation methodology</w:t>
      </w:r>
    </w:p>
    <w:p w14:paraId="05727A27" w14:textId="77777777" w:rsidR="001B1E93" w:rsidRDefault="001B1E93">
      <w:pPr>
        <w:rPr>
          <w:rFonts w:eastAsiaTheme="minorEastAsia"/>
          <w:lang w:eastAsia="zh-CN"/>
        </w:rPr>
      </w:pPr>
    </w:p>
    <w:p w14:paraId="13C4D8ED" w14:textId="77777777" w:rsidR="001B1E93" w:rsidRDefault="00897461">
      <w:pPr>
        <w:rPr>
          <w:rFonts w:ascii="Arial" w:hAnsi="Arial" w:cs="Arial"/>
          <w:i/>
          <w:iCs/>
          <w:u w:val="single"/>
        </w:rPr>
      </w:pPr>
      <w:r>
        <w:rPr>
          <w:rFonts w:ascii="Arial" w:hAnsi="Arial" w:cs="Arial"/>
          <w:i/>
          <w:iCs/>
          <w:u w:val="single"/>
        </w:rPr>
        <w:t>Summary on company views</w:t>
      </w:r>
    </w:p>
    <w:p w14:paraId="01C2BCC4" w14:textId="77777777" w:rsidR="001B1E93" w:rsidRDefault="001B1E93">
      <w:pPr>
        <w:rPr>
          <w:rFonts w:eastAsiaTheme="minorEastAsia"/>
          <w:lang w:eastAsia="zh-CN"/>
        </w:rPr>
      </w:pPr>
    </w:p>
    <w:p w14:paraId="26D05551" w14:textId="77777777" w:rsidR="001B1E93" w:rsidRDefault="00897461">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2165BB0E" w14:textId="77777777" w:rsidR="001B1E93" w:rsidRDefault="00897461">
      <w:pPr>
        <w:pStyle w:val="a1"/>
        <w:numPr>
          <w:ilvl w:val="0"/>
          <w:numId w:val="29"/>
        </w:numPr>
        <w:spacing w:after="0"/>
        <w:rPr>
          <w:rFonts w:eastAsiaTheme="minorEastAsia"/>
          <w:lang w:eastAsia="zh-CN"/>
        </w:rPr>
      </w:pPr>
      <w:r>
        <w:rPr>
          <w:rFonts w:eastAsiaTheme="minorEastAsia"/>
          <w:lang w:eastAsia="zh-CN"/>
        </w:rPr>
        <w:t>Initialize simulation parameters</w:t>
      </w:r>
    </w:p>
    <w:p w14:paraId="56C5BC29" w14:textId="77777777" w:rsidR="001B1E93" w:rsidRDefault="00897461">
      <w:pPr>
        <w:pStyle w:val="a1"/>
        <w:numPr>
          <w:ilvl w:val="0"/>
          <w:numId w:val="29"/>
        </w:numPr>
        <w:spacing w:after="0"/>
        <w:rPr>
          <w:rFonts w:eastAsiaTheme="minorEastAsia"/>
          <w:lang w:eastAsia="zh-CN"/>
        </w:rPr>
      </w:pPr>
      <w:r>
        <w:rPr>
          <w:rFonts w:eastAsiaTheme="minorEastAsia"/>
          <w:lang w:eastAsia="zh-CN"/>
        </w:rPr>
        <w:t>Set up sensing topology and drop target(s)</w:t>
      </w:r>
    </w:p>
    <w:p w14:paraId="7AD053F2" w14:textId="77777777" w:rsidR="001B1E93" w:rsidRDefault="00897461">
      <w:pPr>
        <w:pStyle w:val="a1"/>
        <w:numPr>
          <w:ilvl w:val="0"/>
          <w:numId w:val="29"/>
        </w:numPr>
        <w:spacing w:after="0"/>
        <w:rPr>
          <w:rFonts w:eastAsiaTheme="minorEastAsia"/>
          <w:lang w:eastAsia="zh-CN"/>
        </w:rPr>
      </w:pPr>
      <w:r>
        <w:rPr>
          <w:rFonts w:eastAsiaTheme="minorEastAsia"/>
          <w:lang w:eastAsia="zh-CN"/>
        </w:rPr>
        <w:t>Generate ISAC channel</w:t>
      </w:r>
    </w:p>
    <w:p w14:paraId="25317010" w14:textId="77777777" w:rsidR="001B1E93" w:rsidRDefault="00897461">
      <w:pPr>
        <w:pStyle w:val="a1"/>
        <w:numPr>
          <w:ilvl w:val="0"/>
          <w:numId w:val="29"/>
        </w:numPr>
        <w:spacing w:after="0"/>
        <w:rPr>
          <w:rFonts w:eastAsiaTheme="minorEastAsia"/>
          <w:lang w:eastAsia="zh-CN"/>
        </w:rPr>
      </w:pPr>
      <w:r>
        <w:rPr>
          <w:rFonts w:eastAsiaTheme="minorEastAsia"/>
          <w:lang w:eastAsia="zh-CN"/>
        </w:rPr>
        <w:t>Generate sensing signal and pass the channel</w:t>
      </w:r>
    </w:p>
    <w:p w14:paraId="74A4E71B" w14:textId="77777777" w:rsidR="001B1E93" w:rsidRDefault="00897461">
      <w:pPr>
        <w:pStyle w:val="a1"/>
        <w:numPr>
          <w:ilvl w:val="0"/>
          <w:numId w:val="29"/>
        </w:numPr>
        <w:spacing w:after="0"/>
        <w:rPr>
          <w:rFonts w:eastAsiaTheme="minorEastAsia"/>
          <w:lang w:eastAsia="zh-CN"/>
        </w:rPr>
      </w:pPr>
      <w:r>
        <w:rPr>
          <w:rFonts w:eastAsiaTheme="minorEastAsia"/>
          <w:lang w:eastAsia="zh-CN"/>
        </w:rPr>
        <w:t>Estimate channel and process receive signal</w:t>
      </w:r>
    </w:p>
    <w:p w14:paraId="7542FA14" w14:textId="77777777" w:rsidR="001B1E93" w:rsidRDefault="00897461">
      <w:pPr>
        <w:pStyle w:val="a1"/>
        <w:numPr>
          <w:ilvl w:val="0"/>
          <w:numId w:val="29"/>
        </w:numPr>
        <w:spacing w:after="0"/>
        <w:rPr>
          <w:rFonts w:eastAsiaTheme="minorEastAsia"/>
          <w:lang w:eastAsia="zh-CN"/>
        </w:rPr>
      </w:pPr>
      <w:r>
        <w:rPr>
          <w:rFonts w:eastAsiaTheme="minorEastAsia"/>
          <w:lang w:eastAsia="zh-CN"/>
        </w:rPr>
        <w:t>Collect results from TRPs</w:t>
      </w:r>
    </w:p>
    <w:p w14:paraId="2580DA76" w14:textId="77777777" w:rsidR="001B1E93" w:rsidRDefault="00897461">
      <w:pPr>
        <w:pStyle w:val="a1"/>
        <w:numPr>
          <w:ilvl w:val="0"/>
          <w:numId w:val="29"/>
        </w:numPr>
        <w:spacing w:after="0"/>
        <w:rPr>
          <w:rFonts w:eastAsiaTheme="minorEastAsia"/>
          <w:lang w:eastAsia="zh-CN"/>
        </w:rPr>
      </w:pPr>
      <w:r>
        <w:rPr>
          <w:rFonts w:eastAsiaTheme="minorEastAsia"/>
          <w:lang w:eastAsia="zh-CN"/>
        </w:rPr>
        <w:t>Calculate sensing metrics</w:t>
      </w:r>
    </w:p>
    <w:p w14:paraId="5B49AAD2" w14:textId="77777777" w:rsidR="001B1E93" w:rsidRDefault="001B1E93">
      <w:pPr>
        <w:pStyle w:val="a1"/>
        <w:spacing w:after="0"/>
        <w:rPr>
          <w:rFonts w:eastAsiaTheme="minorEastAsia"/>
          <w:lang w:eastAsia="zh-CN"/>
        </w:rPr>
      </w:pPr>
    </w:p>
    <w:p w14:paraId="342B1ED8" w14:textId="77777777" w:rsidR="001B1E93" w:rsidRDefault="00897461">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754B152A" w14:textId="77777777" w:rsidR="001B1E93" w:rsidRDefault="00897461">
      <w:pPr>
        <w:pStyle w:val="3GPPAgreements"/>
        <w:numPr>
          <w:ilvl w:val="0"/>
          <w:numId w:val="30"/>
        </w:numPr>
        <w:spacing w:after="0"/>
        <w:rPr>
          <w:sz w:val="20"/>
        </w:rPr>
      </w:pPr>
      <w:r>
        <w:rPr>
          <w:sz w:val="20"/>
        </w:rPr>
        <w:t xml:space="preserve">Simulation parameter configuration </w:t>
      </w:r>
    </w:p>
    <w:p w14:paraId="5C77DE26" w14:textId="77777777" w:rsidR="001B1E93" w:rsidRDefault="00897461">
      <w:pPr>
        <w:pStyle w:val="3GPPAgreements"/>
        <w:numPr>
          <w:ilvl w:val="0"/>
          <w:numId w:val="30"/>
        </w:numPr>
        <w:spacing w:after="0"/>
        <w:rPr>
          <w:sz w:val="20"/>
        </w:rPr>
      </w:pPr>
      <w:r>
        <w:rPr>
          <w:sz w:val="20"/>
        </w:rPr>
        <w:t>Sensing scenario generation, including the deployment of sensing Tx/Rx</w:t>
      </w:r>
    </w:p>
    <w:p w14:paraId="7D92353D" w14:textId="77777777" w:rsidR="001B1E93" w:rsidRDefault="00897461">
      <w:pPr>
        <w:pStyle w:val="3GPPAgreements"/>
        <w:numPr>
          <w:ilvl w:val="0"/>
          <w:numId w:val="30"/>
        </w:numPr>
        <w:spacing w:after="0"/>
        <w:rPr>
          <w:sz w:val="20"/>
        </w:rPr>
      </w:pPr>
      <w:r>
        <w:rPr>
          <w:sz w:val="20"/>
        </w:rPr>
        <w:t>Dropping N target(s), where N is equal to 0 or larger than 0</w:t>
      </w:r>
    </w:p>
    <w:p w14:paraId="6D115267" w14:textId="77777777" w:rsidR="001B1E93" w:rsidRDefault="00897461">
      <w:pPr>
        <w:pStyle w:val="3GPPAgreements"/>
        <w:numPr>
          <w:ilvl w:val="0"/>
          <w:numId w:val="30"/>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4C933353" w14:textId="77777777" w:rsidR="001B1E93" w:rsidRDefault="00897461">
      <w:pPr>
        <w:pStyle w:val="3GPPAgreements"/>
        <w:numPr>
          <w:ilvl w:val="0"/>
          <w:numId w:val="30"/>
        </w:numPr>
        <w:spacing w:after="0"/>
        <w:rPr>
          <w:b/>
          <w:bCs/>
          <w:sz w:val="20"/>
        </w:rPr>
      </w:pPr>
      <w:r>
        <w:rPr>
          <w:b/>
          <w:bCs/>
          <w:sz w:val="20"/>
        </w:rPr>
        <w:t>Channel generation</w:t>
      </w:r>
    </w:p>
    <w:p w14:paraId="4624E55F" w14:textId="77777777" w:rsidR="001B1E93" w:rsidRDefault="00897461">
      <w:pPr>
        <w:pStyle w:val="3GPPAgreements"/>
        <w:numPr>
          <w:ilvl w:val="0"/>
          <w:numId w:val="30"/>
        </w:numPr>
        <w:spacing w:after="0"/>
        <w:rPr>
          <w:sz w:val="20"/>
        </w:rPr>
      </w:pPr>
      <w:r>
        <w:rPr>
          <w:sz w:val="20"/>
        </w:rPr>
        <w:t>Sensing signal generation</w:t>
      </w:r>
    </w:p>
    <w:p w14:paraId="10804EC6" w14:textId="77777777" w:rsidR="001B1E93" w:rsidRDefault="00897461">
      <w:pPr>
        <w:pStyle w:val="3GPPAgreements"/>
        <w:numPr>
          <w:ilvl w:val="0"/>
          <w:numId w:val="30"/>
        </w:numPr>
        <w:spacing w:after="0"/>
        <w:rPr>
          <w:sz w:val="20"/>
        </w:rPr>
      </w:pPr>
      <w:r>
        <w:rPr>
          <w:sz w:val="20"/>
        </w:rPr>
        <w:t>Sensing signal passes the generated channel</w:t>
      </w:r>
    </w:p>
    <w:p w14:paraId="255AAC91" w14:textId="77777777" w:rsidR="001B1E93" w:rsidRDefault="00897461">
      <w:pPr>
        <w:pStyle w:val="3GPPAgreements"/>
        <w:numPr>
          <w:ilvl w:val="0"/>
          <w:numId w:val="30"/>
        </w:numPr>
        <w:spacing w:after="0"/>
        <w:rPr>
          <w:sz w:val="20"/>
        </w:rPr>
      </w:pPr>
      <w:r>
        <w:rPr>
          <w:sz w:val="20"/>
        </w:rPr>
        <w:t>Sensing signal processing at receiver</w:t>
      </w:r>
    </w:p>
    <w:p w14:paraId="229AF7B7" w14:textId="77777777" w:rsidR="001B1E93" w:rsidRDefault="00897461">
      <w:pPr>
        <w:pStyle w:val="3GPPAgreements"/>
        <w:numPr>
          <w:ilvl w:val="1"/>
          <w:numId w:val="30"/>
        </w:numPr>
        <w:spacing w:after="0"/>
        <w:rPr>
          <w:strike/>
          <w:sz w:val="20"/>
        </w:rPr>
      </w:pPr>
      <w:r>
        <w:rPr>
          <w:sz w:val="20"/>
        </w:rPr>
        <w:t xml:space="preserve">Company should report the details on sensing signal processing. </w:t>
      </w:r>
    </w:p>
    <w:p w14:paraId="2E1DF46F" w14:textId="77777777" w:rsidR="001B1E93" w:rsidRDefault="00897461">
      <w:pPr>
        <w:pStyle w:val="3GPPAgreements"/>
        <w:numPr>
          <w:ilvl w:val="0"/>
          <w:numId w:val="30"/>
        </w:numPr>
        <w:spacing w:after="0"/>
        <w:rPr>
          <w:sz w:val="20"/>
        </w:rPr>
      </w:pPr>
      <w:r>
        <w:rPr>
          <w:sz w:val="20"/>
        </w:rPr>
        <w:t>Sensing performance metric calculation.</w:t>
      </w:r>
    </w:p>
    <w:p w14:paraId="4E370EB4" w14:textId="77777777" w:rsidR="001B1E93" w:rsidRDefault="001B1E93">
      <w:pPr>
        <w:rPr>
          <w:rFonts w:eastAsiaTheme="minorEastAsia"/>
          <w:color w:val="00B0F0"/>
          <w:lang w:eastAsia="zh-CN"/>
        </w:rPr>
      </w:pPr>
    </w:p>
    <w:p w14:paraId="313BFB10" w14:textId="77777777" w:rsidR="001B1E93" w:rsidRDefault="00897461">
      <w:pPr>
        <w:rPr>
          <w:rFonts w:eastAsiaTheme="minorEastAsia"/>
          <w:color w:val="00B0F0"/>
          <w:lang w:eastAsia="zh-CN"/>
        </w:rPr>
      </w:pPr>
      <w:r>
        <w:rPr>
          <w:rFonts w:eastAsiaTheme="minorEastAsia"/>
          <w:color w:val="00B0F0"/>
          <w:lang w:eastAsia="zh-CN"/>
        </w:rPr>
        <w:t>Vivo</w:t>
      </w:r>
    </w:p>
    <w:p w14:paraId="651B6F53" w14:textId="77777777" w:rsidR="001B1E93" w:rsidRDefault="007456B9">
      <w:pPr>
        <w:jc w:val="center"/>
        <w:rPr>
          <w:rFonts w:eastAsia="微软雅黑"/>
          <w:lang w:eastAsia="zh-CN"/>
        </w:rPr>
      </w:pPr>
      <w:r>
        <w:rPr>
          <w:noProof/>
        </w:rPr>
        <w:object w:dxaOrig="5760" w:dyaOrig="2680" w14:anchorId="1ED4EAA7">
          <v:shape id="_x0000_i1034" type="#_x0000_t75" alt="" style="width:4in;height:134.3pt;mso-width-percent:0;mso-height-percent:0;mso-width-percent:0;mso-height-percent:0" o:ole="">
            <v:imagedata r:id="rId23" o:title=""/>
          </v:shape>
          <o:OLEObject Type="Embed" ProgID="Visio.Drawing.15" ShapeID="_x0000_i1034" DrawAspect="Content" ObjectID="_1824959579" r:id="rId24"/>
        </w:object>
      </w:r>
    </w:p>
    <w:p w14:paraId="688AAD2C" w14:textId="77777777" w:rsidR="001B1E93" w:rsidRDefault="00897461">
      <w:pPr>
        <w:pStyle w:val="a6"/>
        <w:jc w:val="center"/>
        <w:rPr>
          <w:rFonts w:eastAsia="MS Mincho"/>
          <w:lang w:eastAsia="ja-JP"/>
        </w:rPr>
      </w:pPr>
      <w:bookmarkStart w:id="43" w:name="_Ref205973485"/>
      <w:r>
        <w:t xml:space="preserve">Figure </w:t>
      </w:r>
      <w:r>
        <w:fldChar w:fldCharType="begin"/>
      </w:r>
      <w:r>
        <w:instrText xml:space="preserve"> SEQ Figure \* ARABIC </w:instrText>
      </w:r>
      <w:r>
        <w:fldChar w:fldCharType="separate"/>
      </w:r>
      <w:r>
        <w:t>1</w:t>
      </w:r>
      <w:r>
        <w:fldChar w:fldCharType="end"/>
      </w:r>
      <w:bookmarkEnd w:id="43"/>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2B227203" w14:textId="77777777" w:rsidR="001B1E93" w:rsidRDefault="00897461">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637CAEAF" w14:textId="77777777" w:rsidR="001B1E93" w:rsidRDefault="00897461">
      <w:pPr>
        <w:pStyle w:val="3GPPAgreements"/>
        <w:numPr>
          <w:ilvl w:val="0"/>
          <w:numId w:val="31"/>
        </w:numPr>
        <w:spacing w:after="0"/>
        <w:rPr>
          <w:bCs/>
          <w:i/>
          <w:iCs/>
          <w:color w:val="000000" w:themeColor="text1"/>
        </w:rPr>
      </w:pPr>
      <w:r>
        <w:rPr>
          <w:bCs/>
          <w:i/>
          <w:iCs/>
          <w:color w:val="000000" w:themeColor="text1"/>
        </w:rPr>
        <w:t xml:space="preserve">Simulation parameter configuration </w:t>
      </w:r>
    </w:p>
    <w:p w14:paraId="4146685C" w14:textId="77777777" w:rsidR="001B1E93" w:rsidRDefault="00897461">
      <w:pPr>
        <w:pStyle w:val="3GPPAgreements"/>
        <w:numPr>
          <w:ilvl w:val="0"/>
          <w:numId w:val="31"/>
        </w:numPr>
        <w:spacing w:after="0"/>
        <w:rPr>
          <w:bCs/>
          <w:i/>
          <w:iCs/>
          <w:color w:val="000000" w:themeColor="text1"/>
        </w:rPr>
      </w:pPr>
      <w:r>
        <w:rPr>
          <w:bCs/>
          <w:i/>
          <w:iCs/>
          <w:color w:val="000000" w:themeColor="text1"/>
        </w:rPr>
        <w:t>Sensing scenario generation, including the deployment of sensing Tx/Rx</w:t>
      </w:r>
    </w:p>
    <w:p w14:paraId="451E63C5" w14:textId="77777777" w:rsidR="001B1E93" w:rsidRDefault="00897461">
      <w:pPr>
        <w:pStyle w:val="3GPPAgreements"/>
        <w:numPr>
          <w:ilvl w:val="0"/>
          <w:numId w:val="31"/>
        </w:numPr>
        <w:spacing w:after="0"/>
        <w:rPr>
          <w:bCs/>
          <w:i/>
          <w:iCs/>
          <w:color w:val="000000" w:themeColor="text1"/>
        </w:rPr>
      </w:pPr>
      <w:r>
        <w:rPr>
          <w:bCs/>
          <w:i/>
          <w:iCs/>
          <w:color w:val="000000" w:themeColor="text1"/>
          <w:lang w:eastAsia="zh-CN"/>
        </w:rPr>
        <w:t>Dropping N target(s), where N is equal to 0 or larger than 0</w:t>
      </w:r>
    </w:p>
    <w:p w14:paraId="39E647F2" w14:textId="77777777" w:rsidR="001B1E93" w:rsidRDefault="00897461">
      <w:pPr>
        <w:pStyle w:val="3GPPAgreements"/>
        <w:numPr>
          <w:ilvl w:val="0"/>
          <w:numId w:val="31"/>
        </w:numPr>
        <w:spacing w:after="0"/>
        <w:rPr>
          <w:bCs/>
          <w:i/>
          <w:iCs/>
          <w:color w:val="000000" w:themeColor="text1"/>
        </w:rPr>
      </w:pPr>
      <w:r>
        <w:rPr>
          <w:bCs/>
          <w:i/>
          <w:iCs/>
          <w:color w:val="000000" w:themeColor="text1"/>
          <w:lang w:eastAsia="zh-CN"/>
        </w:rPr>
        <w:t>Channel generation</w:t>
      </w:r>
    </w:p>
    <w:p w14:paraId="5262DE6A" w14:textId="77777777" w:rsidR="001B1E93" w:rsidRDefault="00897461">
      <w:pPr>
        <w:pStyle w:val="3GPPAgreements"/>
        <w:numPr>
          <w:ilvl w:val="0"/>
          <w:numId w:val="31"/>
        </w:numPr>
        <w:spacing w:after="0"/>
        <w:rPr>
          <w:bCs/>
          <w:i/>
          <w:iCs/>
          <w:color w:val="000000" w:themeColor="text1"/>
        </w:rPr>
      </w:pPr>
      <w:r>
        <w:rPr>
          <w:bCs/>
          <w:i/>
          <w:iCs/>
          <w:color w:val="000000" w:themeColor="text1"/>
          <w:lang w:eastAsia="zh-CN"/>
        </w:rPr>
        <w:t>Sensing Tx/Rx association for the targets</w:t>
      </w:r>
    </w:p>
    <w:p w14:paraId="35FB57A2" w14:textId="77777777" w:rsidR="001B1E93" w:rsidRDefault="00897461">
      <w:pPr>
        <w:pStyle w:val="3GPPAgreements"/>
        <w:numPr>
          <w:ilvl w:val="0"/>
          <w:numId w:val="31"/>
        </w:numPr>
        <w:spacing w:after="0"/>
        <w:rPr>
          <w:bCs/>
          <w:i/>
          <w:iCs/>
          <w:color w:val="000000" w:themeColor="text1"/>
        </w:rPr>
      </w:pPr>
      <w:r>
        <w:rPr>
          <w:bCs/>
          <w:i/>
          <w:iCs/>
          <w:color w:val="000000" w:themeColor="text1"/>
          <w:lang w:eastAsia="zh-CN"/>
        </w:rPr>
        <w:t>Sensing signal generation</w:t>
      </w:r>
    </w:p>
    <w:p w14:paraId="065DB480" w14:textId="77777777" w:rsidR="001B1E93" w:rsidRDefault="00897461">
      <w:pPr>
        <w:pStyle w:val="3GPPAgreements"/>
        <w:numPr>
          <w:ilvl w:val="0"/>
          <w:numId w:val="31"/>
        </w:numPr>
        <w:spacing w:after="0"/>
        <w:rPr>
          <w:bCs/>
          <w:i/>
          <w:iCs/>
          <w:color w:val="000000" w:themeColor="text1"/>
        </w:rPr>
      </w:pPr>
      <w:r>
        <w:rPr>
          <w:bCs/>
          <w:i/>
          <w:iCs/>
          <w:color w:val="000000" w:themeColor="text1"/>
          <w:lang w:eastAsia="zh-CN"/>
        </w:rPr>
        <w:t>Sensing signal passes the generated channel</w:t>
      </w:r>
    </w:p>
    <w:p w14:paraId="53E25363" w14:textId="77777777" w:rsidR="001B1E93" w:rsidRDefault="00897461">
      <w:pPr>
        <w:pStyle w:val="3GPPAgreements"/>
        <w:numPr>
          <w:ilvl w:val="0"/>
          <w:numId w:val="31"/>
        </w:numPr>
        <w:spacing w:after="0"/>
        <w:rPr>
          <w:bCs/>
          <w:i/>
          <w:iCs/>
          <w:color w:val="000000" w:themeColor="text1"/>
        </w:rPr>
      </w:pPr>
      <w:r>
        <w:rPr>
          <w:bCs/>
          <w:i/>
          <w:iCs/>
          <w:color w:val="000000" w:themeColor="text1"/>
          <w:lang w:eastAsia="zh-CN"/>
        </w:rPr>
        <w:t>Sensing signal processing at receiver</w:t>
      </w:r>
    </w:p>
    <w:p w14:paraId="2CA5E258" w14:textId="77777777" w:rsidR="001B1E93" w:rsidRDefault="00897461">
      <w:pPr>
        <w:pStyle w:val="3GPPAgreements"/>
        <w:numPr>
          <w:ilvl w:val="1"/>
          <w:numId w:val="31"/>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72E91A97" w14:textId="77777777" w:rsidR="001B1E93" w:rsidRDefault="00897461">
      <w:pPr>
        <w:pStyle w:val="aff4"/>
        <w:numPr>
          <w:ilvl w:val="0"/>
          <w:numId w:val="31"/>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73ADFDC6" w14:textId="77777777" w:rsidR="001B1E93" w:rsidRDefault="001B1E93">
      <w:pPr>
        <w:pStyle w:val="a1"/>
        <w:rPr>
          <w:rFonts w:eastAsiaTheme="minorEastAsia"/>
          <w:color w:val="00B0F0"/>
          <w:lang w:eastAsia="zh-CN"/>
        </w:rPr>
      </w:pPr>
    </w:p>
    <w:p w14:paraId="74ED9CEC" w14:textId="77777777" w:rsidR="001B1E93" w:rsidRDefault="00897461">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5AA9FDA6" w14:textId="77777777" w:rsidR="001B1E93" w:rsidRDefault="007456B9">
      <w:pPr>
        <w:pStyle w:val="a1"/>
        <w:jc w:val="center"/>
      </w:pPr>
      <w:r>
        <w:rPr>
          <w:noProof/>
        </w:rPr>
        <w:object w:dxaOrig="6248" w:dyaOrig="488" w14:anchorId="19ED0384">
          <v:shape id="_x0000_i1035" type="#_x0000_t75" alt="" style="width:311.15pt;height:23.8pt;mso-width-percent:0;mso-height-percent:0;mso-width-percent:0;mso-height-percent:0" o:ole="">
            <v:imagedata r:id="rId25" o:title=""/>
          </v:shape>
          <o:OLEObject Type="Embed" ProgID="Visio.Drawing.15" ShapeID="_x0000_i1035" DrawAspect="Content" ObjectID="_1824959580" r:id="rId26"/>
        </w:object>
      </w:r>
    </w:p>
    <w:p w14:paraId="4674A325" w14:textId="77777777" w:rsidR="001B1E93" w:rsidRDefault="00897461">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03A3941E" w14:textId="77777777" w:rsidR="001B1E93" w:rsidRDefault="007456B9">
      <w:pPr>
        <w:pStyle w:val="a1"/>
      </w:pPr>
      <w:r>
        <w:rPr>
          <w:noProof/>
        </w:rPr>
        <w:object w:dxaOrig="9103" w:dyaOrig="413" w14:anchorId="294AF126">
          <v:shape id="_x0000_i1036" type="#_x0000_t75" alt="" style="width:455.15pt;height:21.3pt;mso-width-percent:0;mso-height-percent:0;mso-width-percent:0;mso-height-percent:0" o:ole="">
            <v:imagedata r:id="rId27" o:title=""/>
          </v:shape>
          <o:OLEObject Type="Embed" ProgID="Visio.Drawing.15" ShapeID="_x0000_i1036" DrawAspect="Content" ObjectID="_1824959581" r:id="rId28"/>
        </w:object>
      </w:r>
    </w:p>
    <w:p w14:paraId="3575F5ED" w14:textId="77777777" w:rsidR="001B1E93" w:rsidRDefault="00897461">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09685354" w14:textId="77777777" w:rsidR="001B1E93" w:rsidRDefault="00897461">
      <w:pPr>
        <w:pStyle w:val="a1"/>
        <w:rPr>
          <w:rFonts w:eastAsiaTheme="minorEastAsia"/>
          <w:color w:val="FFC000"/>
          <w:lang w:eastAsia="zh-CN"/>
        </w:rPr>
      </w:pPr>
      <w:r>
        <w:rPr>
          <w:rFonts w:eastAsiaTheme="minorEastAsia"/>
          <w:color w:val="00B0F0"/>
          <w:lang w:eastAsia="zh-CN"/>
        </w:rPr>
        <w:t>EURECOM</w:t>
      </w:r>
    </w:p>
    <w:tbl>
      <w:tblPr>
        <w:tblStyle w:val="afd"/>
        <w:tblW w:w="0" w:type="auto"/>
        <w:tblLook w:val="04A0" w:firstRow="1" w:lastRow="0" w:firstColumn="1" w:lastColumn="0" w:noHBand="0" w:noVBand="1"/>
      </w:tblPr>
      <w:tblGrid>
        <w:gridCol w:w="9628"/>
      </w:tblGrid>
      <w:tr w:rsidR="001B1E93" w14:paraId="318510A1" w14:textId="77777777">
        <w:tc>
          <w:tcPr>
            <w:tcW w:w="9628" w:type="dxa"/>
          </w:tcPr>
          <w:p w14:paraId="025162E9" w14:textId="77777777" w:rsidR="001B1E93" w:rsidRDefault="00897461">
            <w:pPr>
              <w:pStyle w:val="a6"/>
              <w:spacing w:before="0" w:after="0" w:line="240" w:lineRule="auto"/>
              <w:rPr>
                <w:b w:val="0"/>
                <w:bCs/>
              </w:rPr>
            </w:pPr>
            <w:bookmarkStart w:id="44" w:name="_Ref210230562"/>
            <w:r>
              <w:rPr>
                <w:b w:val="0"/>
                <w:bCs/>
              </w:rPr>
              <w:t>The evaluation simulation is set up following the below steps:</w:t>
            </w:r>
            <w:bookmarkEnd w:id="44"/>
          </w:p>
          <w:p w14:paraId="074C2A43" w14:textId="77777777" w:rsidR="001B1E93" w:rsidRDefault="00897461">
            <w:pPr>
              <w:pStyle w:val="aff4"/>
              <w:numPr>
                <w:ilvl w:val="0"/>
                <w:numId w:val="32"/>
              </w:numPr>
              <w:suppressAutoHyphens w:val="0"/>
              <w:spacing w:before="0" w:line="240" w:lineRule="auto"/>
              <w:rPr>
                <w:bCs/>
                <w:lang w:eastAsia="ko-KR"/>
              </w:rPr>
            </w:pPr>
            <w:r>
              <w:rPr>
                <w:bCs/>
                <w:lang w:eastAsia="ko-KR"/>
              </w:rPr>
              <w:t>Simulation parameter configuration</w:t>
            </w:r>
          </w:p>
          <w:p w14:paraId="0FFE06DD" w14:textId="77777777" w:rsidR="001B1E93" w:rsidRDefault="00897461">
            <w:pPr>
              <w:pStyle w:val="aff4"/>
              <w:numPr>
                <w:ilvl w:val="0"/>
                <w:numId w:val="32"/>
              </w:numPr>
              <w:suppressAutoHyphens w:val="0"/>
              <w:spacing w:before="0" w:line="240" w:lineRule="auto"/>
              <w:rPr>
                <w:bCs/>
                <w:lang w:eastAsia="ko-KR"/>
              </w:rPr>
            </w:pPr>
            <w:r>
              <w:rPr>
                <w:bCs/>
                <w:lang w:eastAsia="ko-KR"/>
              </w:rPr>
              <w:t>Sensing scenario generation</w:t>
            </w:r>
          </w:p>
          <w:p w14:paraId="1F5A1170" w14:textId="77777777" w:rsidR="001B1E93" w:rsidRDefault="00897461">
            <w:pPr>
              <w:pStyle w:val="aff4"/>
              <w:numPr>
                <w:ilvl w:val="0"/>
                <w:numId w:val="32"/>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5D5BB304" w14:textId="77777777" w:rsidR="001B1E93" w:rsidRDefault="00897461">
            <w:pPr>
              <w:pStyle w:val="aff4"/>
              <w:numPr>
                <w:ilvl w:val="0"/>
                <w:numId w:val="32"/>
              </w:numPr>
              <w:suppressAutoHyphens w:val="0"/>
              <w:spacing w:before="0" w:line="240" w:lineRule="auto"/>
              <w:rPr>
                <w:bCs/>
                <w:lang w:eastAsia="ko-KR"/>
              </w:rPr>
            </w:pPr>
            <w:r>
              <w:rPr>
                <w:bCs/>
                <w:lang w:eastAsia="ko-KR"/>
              </w:rPr>
              <w:t>Channel generation</w:t>
            </w:r>
          </w:p>
          <w:p w14:paraId="21EF80ED" w14:textId="77777777" w:rsidR="001B1E93" w:rsidRDefault="00897461">
            <w:pPr>
              <w:pStyle w:val="aff4"/>
              <w:numPr>
                <w:ilvl w:val="0"/>
                <w:numId w:val="32"/>
              </w:numPr>
              <w:suppressAutoHyphens w:val="0"/>
              <w:spacing w:before="0" w:line="240" w:lineRule="auto"/>
              <w:rPr>
                <w:bCs/>
                <w:lang w:eastAsia="ko-KR"/>
              </w:rPr>
            </w:pPr>
            <w:r>
              <w:rPr>
                <w:bCs/>
                <w:lang w:eastAsia="ko-KR"/>
              </w:rPr>
              <w:t>Sensing node selection</w:t>
            </w:r>
          </w:p>
          <w:p w14:paraId="7C31C56F" w14:textId="77777777" w:rsidR="001B1E93" w:rsidRDefault="00897461">
            <w:pPr>
              <w:pStyle w:val="aff4"/>
              <w:numPr>
                <w:ilvl w:val="0"/>
                <w:numId w:val="32"/>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1C701C27" w14:textId="77777777" w:rsidR="001B1E93" w:rsidRDefault="00897461">
            <w:pPr>
              <w:pStyle w:val="aff4"/>
              <w:numPr>
                <w:ilvl w:val="0"/>
                <w:numId w:val="32"/>
              </w:numPr>
              <w:suppressAutoHyphens w:val="0"/>
              <w:spacing w:before="0" w:line="240" w:lineRule="auto"/>
              <w:rPr>
                <w:bCs/>
                <w:lang w:eastAsia="ko-KR"/>
              </w:rPr>
            </w:pPr>
            <w:r>
              <w:rPr>
                <w:bCs/>
                <w:lang w:eastAsia="ko-KR"/>
              </w:rPr>
              <w:t>Sensing signal transmission</w:t>
            </w:r>
          </w:p>
          <w:p w14:paraId="13F4BC24" w14:textId="77777777" w:rsidR="001B1E93" w:rsidRDefault="00897461">
            <w:pPr>
              <w:pStyle w:val="aff4"/>
              <w:numPr>
                <w:ilvl w:val="0"/>
                <w:numId w:val="32"/>
              </w:numPr>
              <w:suppressAutoHyphens w:val="0"/>
              <w:spacing w:before="0" w:line="240" w:lineRule="auto"/>
              <w:rPr>
                <w:bCs/>
                <w:lang w:eastAsia="ko-KR"/>
              </w:rPr>
            </w:pPr>
            <w:r>
              <w:rPr>
                <w:bCs/>
                <w:lang w:eastAsia="ko-KR"/>
              </w:rPr>
              <w:t>Receive signal at the receiver</w:t>
            </w:r>
          </w:p>
          <w:p w14:paraId="2EE27EDB" w14:textId="77777777" w:rsidR="001B1E93" w:rsidRDefault="00897461">
            <w:pPr>
              <w:pStyle w:val="aff4"/>
              <w:numPr>
                <w:ilvl w:val="0"/>
                <w:numId w:val="32"/>
              </w:numPr>
              <w:suppressAutoHyphens w:val="0"/>
              <w:spacing w:before="0" w:line="240" w:lineRule="auto"/>
              <w:rPr>
                <w:bCs/>
                <w:lang w:eastAsia="ko-KR"/>
              </w:rPr>
            </w:pPr>
            <w:r>
              <w:rPr>
                <w:bCs/>
                <w:lang w:eastAsia="ko-KR"/>
              </w:rPr>
              <w:t>Channel estimation</w:t>
            </w:r>
          </w:p>
          <w:p w14:paraId="42295FDD" w14:textId="77777777" w:rsidR="001B1E93" w:rsidRDefault="00897461">
            <w:pPr>
              <w:pStyle w:val="aff4"/>
              <w:numPr>
                <w:ilvl w:val="0"/>
                <w:numId w:val="32"/>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484F85FD" w14:textId="77777777" w:rsidR="001B1E93" w:rsidRDefault="00897461">
            <w:pPr>
              <w:pStyle w:val="aff4"/>
              <w:numPr>
                <w:ilvl w:val="0"/>
                <w:numId w:val="32"/>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2DD4198C" w14:textId="77777777" w:rsidR="001B1E93" w:rsidRDefault="00897461">
            <w:pPr>
              <w:pStyle w:val="aff4"/>
              <w:numPr>
                <w:ilvl w:val="0"/>
                <w:numId w:val="32"/>
              </w:numPr>
              <w:suppressAutoHyphens w:val="0"/>
              <w:spacing w:before="0" w:line="240" w:lineRule="auto"/>
              <w:rPr>
                <w:bCs/>
                <w:lang w:eastAsia="ja-JP"/>
              </w:rPr>
            </w:pPr>
            <w:r>
              <w:rPr>
                <w:bCs/>
                <w:lang w:eastAsia="ko-KR"/>
              </w:rPr>
              <w:t>Sensing results: range, angle, velocity</w:t>
            </w:r>
          </w:p>
          <w:p w14:paraId="3CE4D325" w14:textId="77777777" w:rsidR="001B1E93" w:rsidRDefault="001B1E93">
            <w:pPr>
              <w:pStyle w:val="a1"/>
              <w:spacing w:before="0" w:after="0" w:line="240" w:lineRule="auto"/>
              <w:rPr>
                <w:rFonts w:eastAsiaTheme="minorEastAsia"/>
                <w:bCs/>
                <w:lang w:eastAsia="zh-CN"/>
              </w:rPr>
            </w:pPr>
          </w:p>
        </w:tc>
      </w:tr>
    </w:tbl>
    <w:p w14:paraId="58DBB053" w14:textId="77777777" w:rsidR="001B1E93" w:rsidRDefault="001B1E93">
      <w:pPr>
        <w:pStyle w:val="a1"/>
        <w:rPr>
          <w:rFonts w:eastAsiaTheme="minorEastAsia"/>
          <w:lang w:eastAsia="zh-CN"/>
        </w:rPr>
      </w:pPr>
    </w:p>
    <w:p w14:paraId="7F08570F" w14:textId="77777777" w:rsidR="001B1E93" w:rsidRDefault="00897461">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7E00E4C3" w14:textId="77777777" w:rsidR="001B1E93" w:rsidRDefault="00897461">
      <w:pPr>
        <w:pStyle w:val="aff4"/>
        <w:numPr>
          <w:ilvl w:val="0"/>
          <w:numId w:val="33"/>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03551909"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center site and within the first sector. The impact of the targets dropped outside of the center cell is ignored for the current simulations. Only a single target is dropped for each channel realization.  </w:t>
      </w:r>
    </w:p>
    <w:p w14:paraId="72AE1C0C"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For the current evaluation, the distance based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1C76F7E4"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1B10B63B"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6B2BA516"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04692AEA"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51A01877" w14:textId="77777777" w:rsidR="001B1E93" w:rsidRDefault="00897461">
      <w:pPr>
        <w:pStyle w:val="aff4"/>
        <w:numPr>
          <w:ilvl w:val="1"/>
          <w:numId w:val="33"/>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5D775AF" w14:textId="77777777" w:rsidR="001B1E93" w:rsidRDefault="00897461">
      <w:pPr>
        <w:pStyle w:val="aff4"/>
        <w:numPr>
          <w:ilvl w:val="1"/>
          <w:numId w:val="33"/>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35CA75FE" w14:textId="77777777" w:rsidR="001B1E93" w:rsidRDefault="00897461">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331D6CB0" w14:textId="77777777" w:rsidR="001B1E93" w:rsidRDefault="001B1E93">
      <w:pPr>
        <w:pStyle w:val="a1"/>
        <w:rPr>
          <w:rFonts w:eastAsiaTheme="minorEastAsia"/>
          <w:lang w:eastAsia="zh-CN"/>
        </w:rPr>
      </w:pPr>
    </w:p>
    <w:p w14:paraId="0ADF667F" w14:textId="77777777" w:rsidR="001B1E93" w:rsidRDefault="00897461">
      <w:pPr>
        <w:rPr>
          <w:rFonts w:eastAsiaTheme="minorEastAsia" w:cs="Times"/>
          <w:color w:val="00B0F0"/>
          <w:lang w:eastAsia="zh-CN"/>
        </w:rPr>
      </w:pPr>
      <w:r>
        <w:rPr>
          <w:rFonts w:eastAsiaTheme="minorEastAsia" w:cs="Times"/>
          <w:color w:val="00B0F0"/>
          <w:lang w:eastAsia="zh-CN"/>
        </w:rPr>
        <w:t>Ericsson</w:t>
      </w:r>
    </w:p>
    <w:p w14:paraId="376BBF59" w14:textId="77777777" w:rsidR="001B1E93" w:rsidRDefault="00897461">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are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3B988F6D" w14:textId="77777777" w:rsidR="001B1E93" w:rsidRDefault="00897461">
      <w:pPr>
        <w:pStyle w:val="aff4"/>
        <w:numPr>
          <w:ilvl w:val="0"/>
          <w:numId w:val="34"/>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66C3171F" w14:textId="77777777" w:rsidR="001B1E93" w:rsidRDefault="00897461">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655AE7E3" w14:textId="77777777" w:rsidR="001B1E93" w:rsidRDefault="00897461">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6B7ED152" w14:textId="77777777" w:rsidR="001B1E93" w:rsidRDefault="00897461">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7B31192B" w14:textId="77777777" w:rsidR="001B1E93" w:rsidRDefault="00897461">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259F737E" w14:textId="77777777" w:rsidR="001B1E93" w:rsidRDefault="00897461">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6B0FDE75" wp14:editId="5AD62EB4">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29"/>
                    <a:stretch>
                      <a:fillRect/>
                    </a:stretch>
                  </pic:blipFill>
                  <pic:spPr>
                    <a:xfrm>
                      <a:off x="0" y="0"/>
                      <a:ext cx="2451735" cy="3009900"/>
                    </a:xfrm>
                    <a:prstGeom prst="rect">
                      <a:avLst/>
                    </a:prstGeom>
                    <a:noFill/>
                    <a:ln>
                      <a:noFill/>
                    </a:ln>
                  </pic:spPr>
                </pic:pic>
              </a:graphicData>
            </a:graphic>
          </wp:inline>
        </w:drawing>
      </w:r>
    </w:p>
    <w:p w14:paraId="711E7FC3" w14:textId="77777777" w:rsidR="001B1E93" w:rsidRDefault="00897461">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3A18579F" w14:textId="77777777" w:rsidR="001B1E93" w:rsidRDefault="00897461">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52E64B4C" w14:textId="77777777" w:rsidR="001B1E93" w:rsidRDefault="00897461">
      <w:pPr>
        <w:pStyle w:val="3GPPAgreements"/>
        <w:widowControl w:val="0"/>
        <w:numPr>
          <w:ilvl w:val="0"/>
          <w:numId w:val="35"/>
        </w:numPr>
        <w:spacing w:after="0"/>
        <w:rPr>
          <w:sz w:val="20"/>
        </w:rPr>
      </w:pPr>
      <w:r>
        <w:rPr>
          <w:sz w:val="20"/>
        </w:rPr>
        <w:t xml:space="preserve">Simulation parameter configuration </w:t>
      </w:r>
    </w:p>
    <w:p w14:paraId="67E388F6" w14:textId="77777777" w:rsidR="001B1E93" w:rsidRDefault="00897461">
      <w:pPr>
        <w:pStyle w:val="3GPPAgreements"/>
        <w:widowControl w:val="0"/>
        <w:numPr>
          <w:ilvl w:val="0"/>
          <w:numId w:val="35"/>
        </w:numPr>
        <w:spacing w:after="0"/>
        <w:rPr>
          <w:sz w:val="20"/>
        </w:rPr>
      </w:pPr>
      <w:r>
        <w:rPr>
          <w:sz w:val="20"/>
        </w:rPr>
        <w:t>Sensing scenario generation, including the deployment of sensing Tx/Rx</w:t>
      </w:r>
    </w:p>
    <w:p w14:paraId="1F0A23DB" w14:textId="77777777" w:rsidR="001B1E93" w:rsidRDefault="00897461">
      <w:pPr>
        <w:pStyle w:val="3GPPAgreements"/>
        <w:widowControl w:val="0"/>
        <w:numPr>
          <w:ilvl w:val="0"/>
          <w:numId w:val="35"/>
        </w:numPr>
        <w:spacing w:after="0"/>
        <w:rPr>
          <w:sz w:val="20"/>
        </w:rPr>
      </w:pPr>
      <w:r>
        <w:rPr>
          <w:sz w:val="20"/>
        </w:rPr>
        <w:t>Dropping N target(s), where N is equal to 0 or larger than 0</w:t>
      </w:r>
    </w:p>
    <w:p w14:paraId="630E3DE8" w14:textId="77777777" w:rsidR="001B1E93" w:rsidRDefault="00897461">
      <w:pPr>
        <w:pStyle w:val="3GPPAgreements"/>
        <w:widowControl w:val="0"/>
        <w:numPr>
          <w:ilvl w:val="0"/>
          <w:numId w:val="35"/>
        </w:numPr>
        <w:spacing w:after="0"/>
        <w:rPr>
          <w:sz w:val="20"/>
        </w:rPr>
      </w:pPr>
      <w:r>
        <w:rPr>
          <w:sz w:val="20"/>
        </w:rPr>
        <w:t>Channel generation</w:t>
      </w:r>
    </w:p>
    <w:p w14:paraId="3469D3B6" w14:textId="77777777" w:rsidR="001B1E93" w:rsidRDefault="00897461">
      <w:pPr>
        <w:pStyle w:val="3GPPAgreements"/>
        <w:widowControl w:val="0"/>
        <w:numPr>
          <w:ilvl w:val="0"/>
          <w:numId w:val="35"/>
        </w:numPr>
        <w:spacing w:after="0"/>
        <w:rPr>
          <w:sz w:val="20"/>
        </w:rPr>
      </w:pPr>
      <w:r>
        <w:rPr>
          <w:sz w:val="20"/>
        </w:rPr>
        <w:t>Sensing Tx/Rx association for the targets</w:t>
      </w:r>
    </w:p>
    <w:p w14:paraId="5AEBAC35" w14:textId="77777777" w:rsidR="001B1E93" w:rsidRDefault="00897461">
      <w:pPr>
        <w:pStyle w:val="3GPPAgreements"/>
        <w:widowControl w:val="0"/>
        <w:numPr>
          <w:ilvl w:val="0"/>
          <w:numId w:val="35"/>
        </w:numPr>
        <w:spacing w:after="0"/>
        <w:rPr>
          <w:sz w:val="20"/>
        </w:rPr>
      </w:pPr>
      <w:r>
        <w:rPr>
          <w:sz w:val="20"/>
        </w:rPr>
        <w:t>Sensing signal generation</w:t>
      </w:r>
    </w:p>
    <w:p w14:paraId="1E3A44D9" w14:textId="77777777" w:rsidR="001B1E93" w:rsidRDefault="00897461">
      <w:pPr>
        <w:pStyle w:val="3GPPAgreements"/>
        <w:widowControl w:val="0"/>
        <w:numPr>
          <w:ilvl w:val="0"/>
          <w:numId w:val="35"/>
        </w:numPr>
        <w:spacing w:after="0"/>
        <w:rPr>
          <w:sz w:val="20"/>
        </w:rPr>
      </w:pPr>
      <w:r>
        <w:rPr>
          <w:sz w:val="20"/>
        </w:rPr>
        <w:t>Sensing signal passes the generated channel</w:t>
      </w:r>
    </w:p>
    <w:p w14:paraId="3C6FF945" w14:textId="77777777" w:rsidR="001B1E93" w:rsidRDefault="00897461">
      <w:pPr>
        <w:pStyle w:val="3GPPAgreements"/>
        <w:widowControl w:val="0"/>
        <w:numPr>
          <w:ilvl w:val="0"/>
          <w:numId w:val="35"/>
        </w:numPr>
        <w:spacing w:after="0"/>
        <w:rPr>
          <w:sz w:val="20"/>
        </w:rPr>
      </w:pPr>
      <w:r>
        <w:rPr>
          <w:sz w:val="20"/>
        </w:rPr>
        <w:t>Sensing signal processing at receiver</w:t>
      </w:r>
    </w:p>
    <w:p w14:paraId="2EBAAE00" w14:textId="77777777" w:rsidR="001B1E93" w:rsidRDefault="00897461">
      <w:pPr>
        <w:pStyle w:val="3GPPAgreements"/>
        <w:widowControl w:val="0"/>
        <w:numPr>
          <w:ilvl w:val="1"/>
          <w:numId w:val="35"/>
        </w:numPr>
        <w:spacing w:after="0"/>
        <w:rPr>
          <w:sz w:val="20"/>
        </w:rPr>
      </w:pPr>
      <w:r>
        <w:rPr>
          <w:sz w:val="20"/>
        </w:rPr>
        <w:t>Different level of measurements can be considered (discussed in section 7.1)</w:t>
      </w:r>
    </w:p>
    <w:p w14:paraId="4AB1F8FC" w14:textId="77777777" w:rsidR="001B1E93" w:rsidRDefault="00897461">
      <w:pPr>
        <w:pStyle w:val="3GPPAgreements"/>
        <w:widowControl w:val="0"/>
        <w:numPr>
          <w:ilvl w:val="1"/>
          <w:numId w:val="35"/>
        </w:numPr>
        <w:spacing w:after="0"/>
        <w:rPr>
          <w:strike/>
          <w:sz w:val="20"/>
        </w:rPr>
      </w:pPr>
      <w:r>
        <w:rPr>
          <w:sz w:val="20"/>
        </w:rPr>
        <w:t xml:space="preserve">Company should report the details on sensing signal processing. </w:t>
      </w:r>
    </w:p>
    <w:p w14:paraId="28A9C439" w14:textId="77777777" w:rsidR="001B1E93" w:rsidRDefault="00897461">
      <w:pPr>
        <w:pStyle w:val="3GPPAgreements"/>
        <w:widowControl w:val="0"/>
        <w:numPr>
          <w:ilvl w:val="0"/>
          <w:numId w:val="35"/>
        </w:numPr>
        <w:spacing w:after="0"/>
        <w:rPr>
          <w:sz w:val="20"/>
        </w:rPr>
      </w:pPr>
      <w:r>
        <w:rPr>
          <w:sz w:val="20"/>
        </w:rPr>
        <w:t>If supported, sensing results fusion from multiple TRPs</w:t>
      </w:r>
    </w:p>
    <w:p w14:paraId="13D98F08" w14:textId="77777777" w:rsidR="001B1E93" w:rsidRDefault="00897461">
      <w:pPr>
        <w:pStyle w:val="3GPPAgreements"/>
        <w:widowControl w:val="0"/>
        <w:numPr>
          <w:ilvl w:val="1"/>
          <w:numId w:val="35"/>
        </w:numPr>
        <w:spacing w:after="0"/>
        <w:rPr>
          <w:sz w:val="20"/>
        </w:rPr>
      </w:pPr>
      <w:r>
        <w:rPr>
          <w:sz w:val="20"/>
        </w:rPr>
        <w:t xml:space="preserve">Company should report the details on sensing results fusion if supported. </w:t>
      </w:r>
    </w:p>
    <w:p w14:paraId="1C50F4F5" w14:textId="77777777" w:rsidR="001B1E93" w:rsidRDefault="00897461">
      <w:pPr>
        <w:pStyle w:val="3GPPAgreements"/>
        <w:widowControl w:val="0"/>
        <w:numPr>
          <w:ilvl w:val="0"/>
          <w:numId w:val="35"/>
        </w:numPr>
        <w:spacing w:after="0"/>
        <w:rPr>
          <w:sz w:val="20"/>
        </w:rPr>
      </w:pPr>
      <w:r>
        <w:rPr>
          <w:sz w:val="20"/>
        </w:rPr>
        <w:t>Sensing performance metric calculation</w:t>
      </w:r>
    </w:p>
    <w:p w14:paraId="68D226AE" w14:textId="77777777" w:rsidR="001B1E93" w:rsidRDefault="001B1E93">
      <w:pPr>
        <w:pStyle w:val="a1"/>
        <w:rPr>
          <w:rFonts w:eastAsiaTheme="minorEastAsia"/>
          <w:lang w:eastAsia="zh-CN"/>
        </w:rPr>
      </w:pPr>
    </w:p>
    <w:p w14:paraId="6122CC95" w14:textId="77777777" w:rsidR="001B1E93" w:rsidRDefault="00897461">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0F0F5523" w14:textId="77777777" w:rsidR="001B1E93" w:rsidRDefault="001B1E93"/>
    <w:p w14:paraId="5A41CD7F" w14:textId="77777777" w:rsidR="001B1E93" w:rsidRDefault="00897461">
      <w:pPr>
        <w:jc w:val="center"/>
      </w:pPr>
      <w:r>
        <w:rPr>
          <w:noProof/>
          <w:lang w:val="en-US" w:eastAsia="zh-CN"/>
        </w:rPr>
        <w:lastRenderedPageBreak/>
        <w:drawing>
          <wp:inline distT="0" distB="0" distL="0" distR="0" wp14:anchorId="65CAA780" wp14:editId="2A88B9DC">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30"/>
                    <a:stretch>
                      <a:fillRect/>
                    </a:stretch>
                  </pic:blipFill>
                  <pic:spPr>
                    <a:xfrm>
                      <a:off x="0" y="0"/>
                      <a:ext cx="2027077" cy="4704141"/>
                    </a:xfrm>
                    <a:prstGeom prst="rect">
                      <a:avLst/>
                    </a:prstGeom>
                  </pic:spPr>
                </pic:pic>
              </a:graphicData>
            </a:graphic>
          </wp:inline>
        </w:drawing>
      </w:r>
    </w:p>
    <w:p w14:paraId="29755A4E" w14:textId="77777777" w:rsidR="001B1E93" w:rsidRDefault="001B1E93"/>
    <w:p w14:paraId="16161BA9" w14:textId="77777777" w:rsidR="001B1E93" w:rsidRDefault="001B1E93"/>
    <w:p w14:paraId="692FD425" w14:textId="77777777" w:rsidR="001B1E93" w:rsidRDefault="00897461">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6AEA80A8" w14:textId="77777777" w:rsidR="001B1E93" w:rsidRDefault="00897461">
      <w:pPr>
        <w:pStyle w:val="aff4"/>
        <w:numPr>
          <w:ilvl w:val="0"/>
          <w:numId w:val="22"/>
        </w:numPr>
        <w:rPr>
          <w:rFonts w:eastAsiaTheme="minorEastAsia"/>
          <w:lang w:val="en-US" w:eastAsia="zh-CN"/>
        </w:rPr>
      </w:pPr>
      <w:r>
        <w:rPr>
          <w:rFonts w:eastAsiaTheme="minorEastAsia"/>
          <w:lang w:val="en-US" w:eastAsia="zh-CN"/>
        </w:rPr>
        <w:t xml:space="preserve">The order of channel generation and TRP selection. </w:t>
      </w:r>
    </w:p>
    <w:p w14:paraId="4156987B" w14:textId="77777777" w:rsidR="001B1E93" w:rsidRDefault="00897461">
      <w:pPr>
        <w:pStyle w:val="aff4"/>
        <w:numPr>
          <w:ilvl w:val="0"/>
          <w:numId w:val="22"/>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32246C71" w14:textId="77777777" w:rsidR="001B1E93" w:rsidRDefault="00897461">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3A610903" w14:textId="77777777" w:rsidR="001B1E93" w:rsidRDefault="001B1E93">
      <w:pPr>
        <w:pStyle w:val="3GPPAgreements"/>
        <w:numPr>
          <w:ilvl w:val="0"/>
          <w:numId w:val="0"/>
        </w:numPr>
        <w:spacing w:after="0"/>
        <w:rPr>
          <w:color w:val="000000" w:themeColor="text1"/>
          <w:sz w:val="20"/>
          <w:szCs w:val="20"/>
          <w:lang w:eastAsia="zh-CN"/>
        </w:rPr>
      </w:pPr>
    </w:p>
    <w:p w14:paraId="37A38963" w14:textId="77777777" w:rsidR="001B1E93" w:rsidRDefault="00897461">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17DA77E1" w14:textId="77777777" w:rsidR="001B1E93" w:rsidRDefault="001B1E93">
      <w:pPr>
        <w:pStyle w:val="3GPPAgreements"/>
        <w:numPr>
          <w:ilvl w:val="0"/>
          <w:numId w:val="0"/>
        </w:numPr>
        <w:spacing w:after="0"/>
        <w:rPr>
          <w:color w:val="000000" w:themeColor="text1"/>
          <w:sz w:val="20"/>
          <w:szCs w:val="20"/>
          <w:lang w:eastAsia="zh-CN"/>
        </w:rPr>
      </w:pPr>
    </w:p>
    <w:p w14:paraId="3335AF35" w14:textId="77777777" w:rsidR="001B1E93" w:rsidRDefault="00897461">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2D8F4E22" w14:textId="77777777" w:rsidR="001B1E93" w:rsidRDefault="00897461">
      <w:pPr>
        <w:pStyle w:val="aff4"/>
        <w:numPr>
          <w:ilvl w:val="0"/>
          <w:numId w:val="22"/>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6DB54BEF" w14:textId="77777777" w:rsidR="001B1E93" w:rsidRPr="005A7912" w:rsidRDefault="00897461">
      <w:pPr>
        <w:pStyle w:val="aff4"/>
        <w:numPr>
          <w:ilvl w:val="0"/>
          <w:numId w:val="22"/>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39CFAC88" w14:textId="77777777" w:rsidR="005A7912" w:rsidRPr="005A7912" w:rsidRDefault="005A7912" w:rsidP="005A7912">
      <w:pPr>
        <w:rPr>
          <w:rFonts w:eastAsiaTheme="minorEastAsia"/>
          <w:color w:val="000000" w:themeColor="text1"/>
          <w:szCs w:val="20"/>
          <w:lang w:eastAsia="zh-CN"/>
        </w:rPr>
      </w:pPr>
    </w:p>
    <w:p w14:paraId="5F2F0B01" w14:textId="77777777" w:rsidR="001B1E93" w:rsidRDefault="00897461" w:rsidP="005A7912">
      <w:pPr>
        <w:rPr>
          <w:highlight w:val="yellow"/>
        </w:rPr>
      </w:pPr>
      <w:r>
        <w:rPr>
          <w:highlight w:val="yellow"/>
        </w:rPr>
        <w:t xml:space="preserve">[FL1][H] Proposal 6.1-1 </w:t>
      </w:r>
    </w:p>
    <w:p w14:paraId="2AC616E2" w14:textId="77777777" w:rsidR="001B1E93" w:rsidRDefault="00897461">
      <w:pPr>
        <w:pStyle w:val="aff4"/>
        <w:numPr>
          <w:ilvl w:val="0"/>
          <w:numId w:val="22"/>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0C6896B3"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rPr>
        <w:t xml:space="preserve">Simulation parameter configuration </w:t>
      </w:r>
    </w:p>
    <w:p w14:paraId="236A0627"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rPr>
        <w:t>Sensing scenario generation, including the deployment of sensing Tx/Rx</w:t>
      </w:r>
    </w:p>
    <w:p w14:paraId="357AD7B1"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44B16CC1"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5A5FE94" w14:textId="77777777" w:rsidR="001B1E93" w:rsidRDefault="00897461">
      <w:pPr>
        <w:pStyle w:val="3GPPAgreements"/>
        <w:numPr>
          <w:ilvl w:val="1"/>
          <w:numId w:val="36"/>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2C246522"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0B489C60"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lang w:eastAsia="zh-CN"/>
        </w:rPr>
        <w:t>Sensing signal processing at receiver</w:t>
      </w:r>
    </w:p>
    <w:p w14:paraId="7BA3CC3D" w14:textId="77777777" w:rsidR="001B1E93" w:rsidRDefault="00897461">
      <w:pPr>
        <w:pStyle w:val="3GPPAgreements"/>
        <w:numPr>
          <w:ilvl w:val="1"/>
          <w:numId w:val="36"/>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55DF374C"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6F593141" w14:textId="77777777" w:rsidR="001B1E93" w:rsidRDefault="00897461">
      <w:pPr>
        <w:pStyle w:val="3GPPAgreements"/>
        <w:numPr>
          <w:ilvl w:val="1"/>
          <w:numId w:val="36"/>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4BC371DD" w14:textId="77777777" w:rsidR="001B1E93" w:rsidRDefault="00897461">
      <w:pPr>
        <w:pStyle w:val="3GPPAgreements"/>
        <w:numPr>
          <w:ilvl w:val="0"/>
          <w:numId w:val="36"/>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23F410D1" w14:textId="77777777" w:rsidR="001B1E93" w:rsidRDefault="001B1E93">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669F9B62" w14:textId="77777777">
        <w:tc>
          <w:tcPr>
            <w:tcW w:w="1413" w:type="dxa"/>
            <w:shd w:val="clear" w:color="auto" w:fill="D9E2F3" w:themeFill="accent1" w:themeFillTint="33"/>
          </w:tcPr>
          <w:p w14:paraId="6535DA1F"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FDB9F1" w14:textId="77777777" w:rsidR="001B1E93" w:rsidRDefault="00897461">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9D334DB"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6F910602" w14:textId="77777777">
        <w:tc>
          <w:tcPr>
            <w:tcW w:w="1413" w:type="dxa"/>
          </w:tcPr>
          <w:p w14:paraId="1418F90A"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1D16A078" w14:textId="77777777" w:rsidR="001B1E93" w:rsidRDefault="001B1E93">
            <w:pPr>
              <w:widowControl w:val="0"/>
              <w:spacing w:before="0"/>
              <w:rPr>
                <w:rFonts w:eastAsiaTheme="minorEastAsia"/>
                <w:lang w:val="en-US" w:eastAsia="zh-CN"/>
              </w:rPr>
            </w:pPr>
          </w:p>
        </w:tc>
        <w:tc>
          <w:tcPr>
            <w:tcW w:w="6943" w:type="dxa"/>
          </w:tcPr>
          <w:p w14:paraId="0816D90A" w14:textId="77777777" w:rsidR="001B1E93" w:rsidRDefault="00897461">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1B1E93" w14:paraId="64747701" w14:textId="77777777">
        <w:tc>
          <w:tcPr>
            <w:tcW w:w="1413" w:type="dxa"/>
          </w:tcPr>
          <w:p w14:paraId="29A06F77"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0AE10213"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75193E35" w14:textId="77777777" w:rsidR="001B1E93" w:rsidRDefault="00897461">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criteria. </w:t>
            </w:r>
          </w:p>
        </w:tc>
      </w:tr>
      <w:tr w:rsidR="001B1E93" w14:paraId="7C212C34" w14:textId="77777777">
        <w:tc>
          <w:tcPr>
            <w:tcW w:w="1413" w:type="dxa"/>
          </w:tcPr>
          <w:p w14:paraId="63065606" w14:textId="77777777" w:rsidR="001B1E93" w:rsidRDefault="00897461">
            <w:pPr>
              <w:widowControl w:val="0"/>
              <w:spacing w:before="0"/>
              <w:rPr>
                <w:rFonts w:eastAsia="Malgun Gothic"/>
                <w:lang w:val="en-US" w:eastAsia="ko-KR"/>
              </w:rPr>
            </w:pPr>
            <w:r>
              <w:rPr>
                <w:rFonts w:eastAsia="Malgun Gothic" w:hint="eastAsia"/>
                <w:lang w:val="en-US" w:eastAsia="ko-KR"/>
              </w:rPr>
              <w:t>ETRI</w:t>
            </w:r>
          </w:p>
        </w:tc>
        <w:tc>
          <w:tcPr>
            <w:tcW w:w="1276" w:type="dxa"/>
          </w:tcPr>
          <w:p w14:paraId="051F1D45" w14:textId="77777777" w:rsidR="001B1E93" w:rsidRDefault="00897461">
            <w:pPr>
              <w:widowControl w:val="0"/>
              <w:spacing w:before="0"/>
              <w:rPr>
                <w:rFonts w:eastAsia="Malgun Gothic"/>
                <w:lang w:val="en-US" w:eastAsia="ko-KR"/>
              </w:rPr>
            </w:pPr>
            <w:r>
              <w:rPr>
                <w:rFonts w:eastAsia="Malgun Gothic" w:hint="eastAsia"/>
                <w:lang w:val="en-US" w:eastAsia="ko-KR"/>
              </w:rPr>
              <w:t>Yes</w:t>
            </w:r>
          </w:p>
        </w:tc>
        <w:tc>
          <w:tcPr>
            <w:tcW w:w="6943" w:type="dxa"/>
          </w:tcPr>
          <w:p w14:paraId="15B28190" w14:textId="77777777" w:rsidR="001B1E93" w:rsidRDefault="001B1E93">
            <w:pPr>
              <w:widowControl w:val="0"/>
              <w:spacing w:before="0"/>
              <w:rPr>
                <w:rFonts w:eastAsiaTheme="minorEastAsia"/>
                <w:lang w:val="en-US" w:eastAsia="zh-CN"/>
              </w:rPr>
            </w:pPr>
          </w:p>
        </w:tc>
      </w:tr>
      <w:tr w:rsidR="001B1E93" w14:paraId="2CE22B30" w14:textId="77777777">
        <w:tc>
          <w:tcPr>
            <w:tcW w:w="1413" w:type="dxa"/>
          </w:tcPr>
          <w:p w14:paraId="1FA9BE41" w14:textId="77777777" w:rsidR="001B1E93" w:rsidRDefault="00897461">
            <w:pPr>
              <w:widowControl w:val="0"/>
              <w:spacing w:before="0"/>
              <w:rPr>
                <w:rFonts w:eastAsia="Malgun Gothic"/>
                <w:lang w:val="en-US" w:eastAsia="ko-KR"/>
              </w:rPr>
            </w:pPr>
            <w:r>
              <w:rPr>
                <w:rFonts w:eastAsiaTheme="minorEastAsia" w:hint="eastAsia"/>
                <w:lang w:val="en-US" w:eastAsia="zh-CN"/>
              </w:rPr>
              <w:t>ZTE</w:t>
            </w:r>
          </w:p>
        </w:tc>
        <w:tc>
          <w:tcPr>
            <w:tcW w:w="1276" w:type="dxa"/>
          </w:tcPr>
          <w:p w14:paraId="4DF484BA" w14:textId="77777777" w:rsidR="001B1E93" w:rsidRDefault="001B1E93">
            <w:pPr>
              <w:widowControl w:val="0"/>
              <w:spacing w:before="0"/>
              <w:rPr>
                <w:rFonts w:eastAsia="Malgun Gothic"/>
                <w:lang w:val="en-US" w:eastAsia="ko-KR"/>
              </w:rPr>
            </w:pPr>
          </w:p>
        </w:tc>
        <w:tc>
          <w:tcPr>
            <w:tcW w:w="6943" w:type="dxa"/>
          </w:tcPr>
          <w:p w14:paraId="3894A77E" w14:textId="77777777" w:rsidR="001B1E93" w:rsidRDefault="00897461">
            <w:pPr>
              <w:tabs>
                <w:tab w:val="left" w:pos="0"/>
              </w:tabs>
              <w:rPr>
                <w:del w:id="45"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39EA5109" w14:textId="77777777" w:rsidR="001B1E93" w:rsidRDefault="001B1E93">
            <w:pPr>
              <w:tabs>
                <w:tab w:val="left" w:pos="0"/>
              </w:tabs>
              <w:rPr>
                <w:lang w:val="en-US" w:eastAsia="zh-CN"/>
              </w:rPr>
              <w:pPrChange w:id="46" w:author="ZTE" w:date="2025-11-17T12:09:00Z">
                <w:pPr>
                  <w:pStyle w:val="a1"/>
                </w:pPr>
              </w:pPrChange>
            </w:pPr>
          </w:p>
          <w:p w14:paraId="6D338BF3" w14:textId="77777777" w:rsidR="001B1E93" w:rsidRDefault="00897461">
            <w:pPr>
              <w:pStyle w:val="3GPPAgreements"/>
              <w:numPr>
                <w:ilvl w:val="0"/>
                <w:numId w:val="37"/>
              </w:numPr>
              <w:spacing w:after="0"/>
              <w:rPr>
                <w:rFonts w:ascii="Times" w:hAnsi="Times" w:cs="Times"/>
                <w:sz w:val="20"/>
                <w:szCs w:val="20"/>
              </w:rPr>
            </w:pPr>
            <w:ins w:id="47" w:author="ZTE" w:date="2025-11-17T12:07:00Z">
              <w:r>
                <w:rPr>
                  <w:rFonts w:ascii="Times" w:hAnsi="Times" w:cs="Times" w:hint="eastAsia"/>
                  <w:sz w:val="20"/>
                  <w:szCs w:val="20"/>
                  <w:lang w:eastAsia="zh-CN"/>
                </w:rPr>
                <w:t>Tx transmitting</w:t>
              </w:r>
            </w:ins>
            <w:ins w:id="48" w:author="ZTE" w:date="2025-11-17T12:08:00Z">
              <w:r>
                <w:rPr>
                  <w:rFonts w:ascii="Times" w:hAnsi="Times" w:cs="Times" w:hint="eastAsia"/>
                  <w:sz w:val="20"/>
                  <w:szCs w:val="20"/>
                  <w:lang w:eastAsia="zh-CN"/>
                </w:rPr>
                <w:t xml:space="preserve"> </w:t>
              </w:r>
            </w:ins>
            <w:ins w:id="49" w:author="ZTE" w:date="2025-11-17T12:07:00Z">
              <w:r>
                <w:rPr>
                  <w:rFonts w:ascii="Times" w:hAnsi="Times" w:cs="Times" w:hint="eastAsia"/>
                  <w:sz w:val="20"/>
                  <w:szCs w:val="20"/>
                  <w:lang w:eastAsia="zh-CN"/>
                </w:rPr>
                <w:t>s</w:t>
              </w:r>
            </w:ins>
            <w:del w:id="50"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6D8CE6A1" w14:textId="77777777" w:rsidR="001B1E93" w:rsidRDefault="00897461">
            <w:pPr>
              <w:pStyle w:val="3GPPAgreements"/>
              <w:numPr>
                <w:ilvl w:val="0"/>
                <w:numId w:val="37"/>
              </w:numPr>
              <w:spacing w:after="0"/>
              <w:rPr>
                <w:rFonts w:ascii="Times" w:hAnsi="Times" w:cs="Times"/>
                <w:sz w:val="20"/>
                <w:szCs w:val="20"/>
              </w:rPr>
            </w:pPr>
            <w:ins w:id="51"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52" w:author="ZTE" w:date="2025-11-17T12:08:00Z">
              <w:r>
                <w:rPr>
                  <w:rFonts w:ascii="Times" w:hAnsi="Times" w:cs="Times"/>
                  <w:sz w:val="20"/>
                  <w:szCs w:val="20"/>
                  <w:lang w:eastAsia="zh-CN"/>
                </w:rPr>
                <w:delText xml:space="preserve"> at receiver</w:delText>
              </w:r>
            </w:del>
          </w:p>
          <w:p w14:paraId="5178AA58" w14:textId="77777777" w:rsidR="001B1E93" w:rsidRDefault="00897461">
            <w:pPr>
              <w:pStyle w:val="3GPPAgreements"/>
              <w:numPr>
                <w:ilvl w:val="1"/>
                <w:numId w:val="38"/>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1D2BD58D" w14:textId="77777777" w:rsidR="001B1E93" w:rsidRDefault="001B1E93">
            <w:pPr>
              <w:pStyle w:val="a1"/>
              <w:rPr>
                <w:lang w:val="en-US" w:eastAsia="zh-CN"/>
              </w:rPr>
            </w:pPr>
          </w:p>
          <w:p w14:paraId="35AC450F" w14:textId="77777777" w:rsidR="001B1E93" w:rsidRDefault="001B1E93">
            <w:pPr>
              <w:widowControl w:val="0"/>
              <w:spacing w:before="0"/>
              <w:rPr>
                <w:rFonts w:eastAsiaTheme="minorEastAsia"/>
                <w:lang w:val="en-US" w:eastAsia="zh-CN"/>
              </w:rPr>
            </w:pPr>
          </w:p>
        </w:tc>
      </w:tr>
      <w:tr w:rsidR="00D90EB1" w14:paraId="5F951BBF" w14:textId="77777777">
        <w:tc>
          <w:tcPr>
            <w:tcW w:w="1413" w:type="dxa"/>
          </w:tcPr>
          <w:p w14:paraId="32124618" w14:textId="71461A4A" w:rsidR="00D90EB1" w:rsidRDefault="00D90EB1" w:rsidP="00D90EB1">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0217C2E5" w14:textId="296B711C" w:rsidR="00D90EB1" w:rsidRPr="00D90EB1" w:rsidRDefault="00D90EB1" w:rsidP="00D90EB1">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9DF0C20" w14:textId="77777777" w:rsidR="00D90EB1" w:rsidRDefault="00D90EB1" w:rsidP="00D90EB1">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649C69D6" w14:textId="1CE0F002" w:rsidR="00D90EB1" w:rsidRDefault="00D90EB1" w:rsidP="00D90EB1">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sidRPr="00C3374B">
              <w:rPr>
                <w:rFonts w:cs="Times"/>
                <w:color w:val="000000" w:themeColor="text1"/>
                <w:szCs w:val="20"/>
                <w:lang w:eastAsia="zh-CN"/>
              </w:rPr>
              <w:t>in [..] based on the progress of 6.4</w:t>
            </w:r>
          </w:p>
        </w:tc>
      </w:tr>
      <w:tr w:rsidR="00AC73BB" w14:paraId="5CE5BAC1" w14:textId="77777777" w:rsidTr="00AC73BB">
        <w:tc>
          <w:tcPr>
            <w:tcW w:w="1413" w:type="dxa"/>
            <w:shd w:val="clear" w:color="auto" w:fill="FFC000"/>
          </w:tcPr>
          <w:p w14:paraId="46D1C6C7" w14:textId="741F1A74" w:rsidR="00AC73BB" w:rsidRDefault="00AC73BB" w:rsidP="00D90EB1">
            <w:pPr>
              <w:widowControl w:val="0"/>
              <w:rPr>
                <w:rFonts w:eastAsiaTheme="minorEastAsia"/>
                <w:lang w:val="en-US" w:eastAsia="zh-CN"/>
              </w:rPr>
            </w:pPr>
            <w:r>
              <w:rPr>
                <w:rFonts w:eastAsiaTheme="minorEastAsia"/>
                <w:lang w:val="en-US" w:eastAsia="zh-CN"/>
              </w:rPr>
              <w:t>Moderator</w:t>
            </w:r>
          </w:p>
        </w:tc>
        <w:tc>
          <w:tcPr>
            <w:tcW w:w="1276" w:type="dxa"/>
          </w:tcPr>
          <w:p w14:paraId="78C39ED9" w14:textId="77777777" w:rsidR="00AC73BB" w:rsidRDefault="00AC73BB" w:rsidP="00D90EB1">
            <w:pPr>
              <w:widowControl w:val="0"/>
              <w:rPr>
                <w:rFonts w:eastAsiaTheme="minorEastAsia"/>
                <w:lang w:val="en-US" w:eastAsia="zh-CN"/>
              </w:rPr>
            </w:pPr>
          </w:p>
        </w:tc>
        <w:tc>
          <w:tcPr>
            <w:tcW w:w="6943" w:type="dxa"/>
          </w:tcPr>
          <w:p w14:paraId="03B1F3E1" w14:textId="3B0632FA" w:rsidR="00AC73BB" w:rsidRPr="0009387D" w:rsidRDefault="0009387D" w:rsidP="00D90EB1">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area based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C65C66" w14:paraId="508F8D34" w14:textId="77777777">
        <w:tc>
          <w:tcPr>
            <w:tcW w:w="1413" w:type="dxa"/>
          </w:tcPr>
          <w:p w14:paraId="5733BE03" w14:textId="773633DA"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770D509A" w14:textId="77777777" w:rsidR="00C65C66" w:rsidRDefault="00C65C66" w:rsidP="00C65C66">
            <w:pPr>
              <w:widowControl w:val="0"/>
              <w:rPr>
                <w:rFonts w:eastAsiaTheme="minorEastAsia"/>
                <w:lang w:val="en-US" w:eastAsia="zh-CN"/>
              </w:rPr>
            </w:pPr>
          </w:p>
        </w:tc>
        <w:tc>
          <w:tcPr>
            <w:tcW w:w="6943" w:type="dxa"/>
          </w:tcPr>
          <w:p w14:paraId="7570170C" w14:textId="77777777" w:rsidR="00C65C66" w:rsidRDefault="00C65C66" w:rsidP="00C65C66">
            <w:pPr>
              <w:widowControl w:val="0"/>
              <w:spacing w:before="0"/>
              <w:rPr>
                <w:rFonts w:eastAsia="Yu Mincho"/>
                <w:lang w:val="en-US" w:eastAsia="ja-JP"/>
              </w:rPr>
            </w:pPr>
            <w:r>
              <w:rPr>
                <w:rFonts w:eastAsia="Yu Mincho" w:hint="eastAsia"/>
                <w:lang w:val="en-US" w:eastAsia="ja-JP"/>
              </w:rPr>
              <w:t>In step 3, it should be modified as</w:t>
            </w:r>
          </w:p>
          <w:p w14:paraId="54DA2A24" w14:textId="68311414" w:rsidR="00C65C66" w:rsidRDefault="00C65C66" w:rsidP="00C65C66">
            <w:pPr>
              <w:widowControl w:val="0"/>
              <w:rPr>
                <w:rFonts w:eastAsiaTheme="minorEastAsia"/>
                <w:lang w:val="en-US" w:eastAsia="zh-CN"/>
              </w:rPr>
            </w:pPr>
            <w:r>
              <w:rPr>
                <w:rFonts w:eastAsia="Yu Mincho" w:hint="eastAsia"/>
                <w:lang w:eastAsia="ja-JP"/>
              </w:rPr>
              <w:t xml:space="preserve">3) </w:t>
            </w:r>
            <w:r w:rsidRPr="005B0234">
              <w:rPr>
                <w:rFonts w:cs="Times"/>
                <w:szCs w:val="20"/>
                <w:lang w:eastAsia="zh-CN"/>
              </w:rPr>
              <w:t>Dropping N target(s), where N is equal to 0 or</w:t>
            </w:r>
            <w:r w:rsidRPr="00A06BE9">
              <w:rPr>
                <w:rFonts w:cs="Times"/>
                <w:strike/>
                <w:color w:val="EE0000"/>
                <w:szCs w:val="20"/>
                <w:lang w:eastAsia="zh-CN"/>
              </w:rPr>
              <w:t xml:space="preserve"> larger than 0</w:t>
            </w:r>
            <w:r w:rsidRPr="00A06BE9">
              <w:rPr>
                <w:rFonts w:eastAsia="Yu Mincho" w:cs="Times" w:hint="eastAsia"/>
                <w:color w:val="EE0000"/>
                <w:szCs w:val="20"/>
                <w:lang w:eastAsia="ja-JP"/>
              </w:rPr>
              <w:t xml:space="preserve"> 15</w:t>
            </w:r>
            <w:r>
              <w:rPr>
                <w:rFonts w:eastAsia="Yu Mincho" w:cs="Times" w:hint="eastAsia"/>
                <w:szCs w:val="20"/>
                <w:lang w:eastAsia="ja-JP"/>
              </w:rPr>
              <w:t>.</w:t>
            </w:r>
          </w:p>
        </w:tc>
      </w:tr>
      <w:tr w:rsidR="00DF042F" w14:paraId="0C196B21" w14:textId="77777777" w:rsidTr="007F3DB0">
        <w:tc>
          <w:tcPr>
            <w:tcW w:w="1413" w:type="dxa"/>
          </w:tcPr>
          <w:p w14:paraId="2F3913B7" w14:textId="77777777" w:rsidR="00DF042F" w:rsidRDefault="00DF042F" w:rsidP="007F3DB0">
            <w:pPr>
              <w:widowControl w:val="0"/>
              <w:spacing w:before="0"/>
              <w:rPr>
                <w:rFonts w:eastAsiaTheme="minorEastAsia"/>
                <w:lang w:val="en-US" w:eastAsia="zh-CN"/>
              </w:rPr>
            </w:pPr>
            <w:r>
              <w:rPr>
                <w:rFonts w:eastAsiaTheme="minorEastAsia"/>
                <w:lang w:val="en-US" w:eastAsia="zh-CN"/>
              </w:rPr>
              <w:t>SPRD</w:t>
            </w:r>
          </w:p>
        </w:tc>
        <w:tc>
          <w:tcPr>
            <w:tcW w:w="1276" w:type="dxa"/>
          </w:tcPr>
          <w:p w14:paraId="3BB62321" w14:textId="77777777" w:rsidR="00DF042F" w:rsidRDefault="00DF042F" w:rsidP="007F3DB0">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56E860C" w14:textId="77777777" w:rsidR="00DF042F" w:rsidRDefault="00DF042F" w:rsidP="007F3DB0">
            <w:pPr>
              <w:widowControl w:val="0"/>
              <w:spacing w:before="0"/>
              <w:rPr>
                <w:rFonts w:eastAsiaTheme="minorEastAsia"/>
                <w:lang w:val="en-US" w:eastAsia="zh-CN"/>
              </w:rPr>
            </w:pPr>
          </w:p>
        </w:tc>
      </w:tr>
      <w:tr w:rsidR="00652865" w14:paraId="7E69784D" w14:textId="77777777">
        <w:tc>
          <w:tcPr>
            <w:tcW w:w="1413" w:type="dxa"/>
          </w:tcPr>
          <w:p w14:paraId="49FCACCB" w14:textId="04FD6E34" w:rsidR="00652865" w:rsidRDefault="00652865" w:rsidP="00652865">
            <w:pPr>
              <w:widowControl w:val="0"/>
              <w:rPr>
                <w:rFonts w:eastAsia="Yu Mincho"/>
                <w:lang w:val="en-US" w:eastAsia="ja-JP"/>
              </w:rPr>
            </w:pPr>
            <w:r>
              <w:rPr>
                <w:rFonts w:eastAsiaTheme="minorEastAsia" w:hint="eastAsia"/>
                <w:lang w:val="en-US" w:eastAsia="zh-CN"/>
              </w:rPr>
              <w:t>CMCC</w:t>
            </w:r>
          </w:p>
        </w:tc>
        <w:tc>
          <w:tcPr>
            <w:tcW w:w="1276" w:type="dxa"/>
          </w:tcPr>
          <w:p w14:paraId="7D7DCD92" w14:textId="77777777" w:rsidR="00652865" w:rsidRDefault="00652865" w:rsidP="00652865">
            <w:pPr>
              <w:widowControl w:val="0"/>
              <w:rPr>
                <w:rFonts w:eastAsiaTheme="minorEastAsia"/>
                <w:lang w:val="en-US" w:eastAsia="zh-CN"/>
              </w:rPr>
            </w:pPr>
          </w:p>
        </w:tc>
        <w:tc>
          <w:tcPr>
            <w:tcW w:w="6943" w:type="dxa"/>
          </w:tcPr>
          <w:p w14:paraId="5E445478" w14:textId="09796755" w:rsidR="00652865" w:rsidRDefault="00652865" w:rsidP="00652865">
            <w:pPr>
              <w:widowControl w:val="0"/>
              <w:rPr>
                <w:rFonts w:eastAsia="Yu Mincho"/>
                <w:lang w:val="en-US" w:eastAsia="ja-JP"/>
              </w:rPr>
            </w:pPr>
            <w:r>
              <w:rPr>
                <w:rFonts w:eastAsiaTheme="minorEastAsia" w:hint="eastAsia"/>
                <w:lang w:val="en-US" w:eastAsia="zh-CN"/>
              </w:rPr>
              <w:t>Propose to add a sub bullet for Step 7 as follows:</w:t>
            </w:r>
            <w:r>
              <w:rPr>
                <w:rFonts w:eastAsiaTheme="minorEastAsia"/>
                <w:lang w:val="en-US" w:eastAsia="zh-CN"/>
              </w:rPr>
              <w:br/>
              <w:t>Companies shall report the measurements (sensing raw data, delay/angle/Doppler profile, point cloud, results) used for data fusion</w:t>
            </w:r>
          </w:p>
        </w:tc>
      </w:tr>
      <w:tr w:rsidR="004B6753" w:rsidRPr="009F0AF2" w14:paraId="7120FCCA" w14:textId="77777777" w:rsidTr="004B6753">
        <w:tc>
          <w:tcPr>
            <w:tcW w:w="1413" w:type="dxa"/>
          </w:tcPr>
          <w:p w14:paraId="575554ED" w14:textId="77777777" w:rsidR="004B6753" w:rsidRDefault="004B6753" w:rsidP="00AE6FE5">
            <w:pPr>
              <w:widowControl w:val="0"/>
              <w:rPr>
                <w:rFonts w:eastAsia="Yu Mincho"/>
                <w:lang w:val="en-US" w:eastAsia="ja-JP"/>
              </w:rPr>
            </w:pPr>
            <w:r>
              <w:rPr>
                <w:rFonts w:eastAsia="Yu Mincho"/>
                <w:lang w:val="en-US" w:eastAsia="ja-JP"/>
              </w:rPr>
              <w:t>Sharp</w:t>
            </w:r>
          </w:p>
        </w:tc>
        <w:tc>
          <w:tcPr>
            <w:tcW w:w="1276" w:type="dxa"/>
          </w:tcPr>
          <w:p w14:paraId="7FA7EFDF" w14:textId="77777777" w:rsidR="004B6753" w:rsidRDefault="004B6753" w:rsidP="00AE6FE5">
            <w:pPr>
              <w:widowControl w:val="0"/>
              <w:rPr>
                <w:rFonts w:eastAsiaTheme="minorEastAsia"/>
                <w:lang w:val="en-US" w:eastAsia="zh-CN"/>
              </w:rPr>
            </w:pPr>
          </w:p>
        </w:tc>
        <w:tc>
          <w:tcPr>
            <w:tcW w:w="6943" w:type="dxa"/>
          </w:tcPr>
          <w:p w14:paraId="68AA2DCD" w14:textId="77777777" w:rsidR="004B6753" w:rsidRDefault="004B6753" w:rsidP="00AE6FE5">
            <w:pPr>
              <w:widowControl w:val="0"/>
              <w:rPr>
                <w:rFonts w:eastAsia="Yu Mincho"/>
                <w:lang w:val="en-US" w:eastAsia="ja-JP"/>
              </w:rPr>
            </w:pPr>
            <w:r>
              <w:rPr>
                <w:rFonts w:eastAsia="Yu Mincho"/>
                <w:lang w:val="en-US" w:eastAsia="ja-JP"/>
              </w:rPr>
              <w:t xml:space="preserve">We have concern with Step 7. What is meant by “fusion” here. The term is very ambiguous. Does fusion here imply that : (1) When there are more than one TRPs used for sensing each TRP does it independent processing and comes up with final evaluation metric such as position/velocity and then these final results are somehow combined to get the final performance metric such as position/velocity? OR (2) Does the fusion imply some sort of intermediate data sharing and processing among TRPs to obtain the final performance metric? In our view (1) and (2) are both cooperative sensing and based on some company’s paper (1) is not cooperative sensing and (2) is cooperative sensing. Thus, “fusion” needs to be clearly defined. What is meant by “fusion” in step 7. As cooperative sensing is outside the scope of the SID and there should be no “if supported” in step 7. </w:t>
            </w:r>
          </w:p>
          <w:p w14:paraId="63AC11F9" w14:textId="77777777" w:rsidR="004B6753" w:rsidRDefault="004B6753" w:rsidP="00AE6FE5">
            <w:pPr>
              <w:pStyle w:val="a1"/>
              <w:rPr>
                <w:lang w:val="en-US" w:eastAsia="ja-JP"/>
              </w:rPr>
            </w:pPr>
          </w:p>
          <w:p w14:paraId="5B3A6B00" w14:textId="77777777" w:rsidR="004B6753" w:rsidRDefault="004B6753" w:rsidP="00AE6FE5">
            <w:pPr>
              <w:pStyle w:val="3GPPAgreements"/>
              <w:numPr>
                <w:ilvl w:val="0"/>
                <w:numId w:val="0"/>
              </w:numPr>
              <w:spacing w:after="0"/>
              <w:ind w:left="284" w:hanging="284"/>
              <w:rPr>
                <w:rFonts w:ascii="Times" w:hAnsi="Times" w:cs="Times"/>
                <w:sz w:val="20"/>
                <w:szCs w:val="20"/>
              </w:rPr>
            </w:pPr>
            <w:r>
              <w:rPr>
                <w:lang w:eastAsia="ja-JP"/>
              </w:rPr>
              <w:t xml:space="preserve">For Step 4.. </w:t>
            </w: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the related details. This goes back again to the proposal in the last meeting. We prefer to have the wording from the proposal in the last meeting. If not </w:t>
            </w:r>
            <w:r>
              <w:rPr>
                <w:rFonts w:ascii="Times" w:hAnsi="Times" w:cs="Times"/>
                <w:sz w:val="20"/>
                <w:szCs w:val="20"/>
                <w:lang w:eastAsia="zh-CN"/>
              </w:rPr>
              <w:lastRenderedPageBreak/>
              <w:t xml:space="preserve">suggest to paraphrase the wording as “Company should report </w:t>
            </w:r>
            <w:r w:rsidRPr="009F0AF2">
              <w:rPr>
                <w:rFonts w:ascii="Times" w:hAnsi="Times" w:cs="Times"/>
                <w:color w:val="EE0000"/>
                <w:sz w:val="20"/>
                <w:szCs w:val="20"/>
                <w:lang w:eastAsia="zh-CN"/>
              </w:rPr>
              <w:t>whether</w:t>
            </w:r>
            <w:r>
              <w:rPr>
                <w:rFonts w:ascii="Times" w:hAnsi="Times" w:cs="Times"/>
                <w:sz w:val="20"/>
                <w:szCs w:val="20"/>
                <w:lang w:eastAsia="zh-CN"/>
              </w:rPr>
              <w:t xml:space="preserve"> one/multiple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6B27CE44" w14:textId="77777777" w:rsidR="004B6753" w:rsidRPr="009F0AF2" w:rsidRDefault="004B6753" w:rsidP="00AE6FE5">
            <w:pPr>
              <w:pStyle w:val="a1"/>
              <w:rPr>
                <w:lang w:val="en-US" w:eastAsia="ja-JP"/>
              </w:rPr>
            </w:pPr>
          </w:p>
        </w:tc>
      </w:tr>
      <w:tr w:rsidR="00E20152" w:rsidRPr="00E61CC2" w14:paraId="44DE66B8" w14:textId="77777777" w:rsidTr="00E20152">
        <w:tc>
          <w:tcPr>
            <w:tcW w:w="1413" w:type="dxa"/>
          </w:tcPr>
          <w:p w14:paraId="1140DDA6" w14:textId="77777777" w:rsidR="00E20152" w:rsidRDefault="00E20152" w:rsidP="00BF5143">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0083D225" w14:textId="77777777" w:rsidR="00E20152" w:rsidRDefault="00E20152" w:rsidP="00BF5143">
            <w:pPr>
              <w:widowControl w:val="0"/>
              <w:spacing w:before="0"/>
              <w:rPr>
                <w:rFonts w:eastAsiaTheme="minorEastAsia"/>
                <w:lang w:val="en-US" w:eastAsia="zh-CN"/>
              </w:rPr>
            </w:pPr>
          </w:p>
        </w:tc>
        <w:tc>
          <w:tcPr>
            <w:tcW w:w="6943" w:type="dxa"/>
          </w:tcPr>
          <w:p w14:paraId="5C2188B1" w14:textId="4C833A01" w:rsidR="00E20152" w:rsidRDefault="00E20152" w:rsidP="00BF5143">
            <w:pPr>
              <w:widowControl w:val="0"/>
              <w:spacing w:before="0"/>
              <w:rPr>
                <w:rFonts w:eastAsiaTheme="minorEastAsia"/>
                <w:lang w:val="en-US" w:eastAsia="zh-CN"/>
              </w:rPr>
            </w:pPr>
            <w:r>
              <w:rPr>
                <w:rFonts w:eastAsiaTheme="minorEastAsia"/>
                <w:lang w:val="en-US" w:eastAsia="zh-CN"/>
              </w:rPr>
              <w:t>We have the following suggestion in blue.</w:t>
            </w:r>
          </w:p>
          <w:p w14:paraId="0D85D16F" w14:textId="77777777" w:rsidR="00E20152" w:rsidRDefault="00E20152" w:rsidP="00E20152">
            <w:pPr>
              <w:pStyle w:val="3GPPAgreements"/>
              <w:numPr>
                <w:ilvl w:val="0"/>
                <w:numId w:val="58"/>
              </w:numPr>
              <w:spacing w:after="0"/>
              <w:rPr>
                <w:rFonts w:ascii="Times" w:hAnsi="Times" w:cs="Times"/>
                <w:sz w:val="20"/>
                <w:szCs w:val="20"/>
              </w:rPr>
            </w:pPr>
            <w:r w:rsidRPr="00423B25">
              <w:rPr>
                <w:rFonts w:ascii="Times" w:hAnsi="Times" w:cs="Times"/>
                <w:sz w:val="20"/>
                <w:szCs w:val="20"/>
                <w:lang w:eastAsia="zh-CN"/>
              </w:rPr>
              <w:t xml:space="preserve">Channel generation and </w:t>
            </w:r>
            <w:r>
              <w:rPr>
                <w:rFonts w:ascii="Times" w:hAnsi="Times" w:cs="Times"/>
                <w:sz w:val="20"/>
                <w:szCs w:val="20"/>
                <w:lang w:eastAsia="zh-CN"/>
              </w:rPr>
              <w:t>s</w:t>
            </w:r>
            <w:r w:rsidRPr="00423B25">
              <w:rPr>
                <w:rFonts w:ascii="Times" w:hAnsi="Times" w:cs="Times"/>
                <w:sz w:val="20"/>
                <w:szCs w:val="20"/>
                <w:lang w:eastAsia="zh-CN"/>
              </w:rPr>
              <w:t xml:space="preserve">ensing Tx/Rx </w:t>
            </w:r>
            <w:r w:rsidRPr="00615437">
              <w:rPr>
                <w:rFonts w:ascii="Times" w:hAnsi="Times" w:cs="Times"/>
                <w:color w:val="FF0000"/>
                <w:sz w:val="20"/>
                <w:szCs w:val="20"/>
                <w:lang w:eastAsia="zh-CN"/>
              </w:rPr>
              <w:t xml:space="preserve">determination </w:t>
            </w:r>
            <w:r w:rsidRPr="00423B25">
              <w:rPr>
                <w:rFonts w:ascii="Times" w:hAnsi="Times" w:cs="Times"/>
                <w:sz w:val="20"/>
                <w:szCs w:val="20"/>
                <w:lang w:eastAsia="zh-CN"/>
              </w:rPr>
              <w:t>for the targets</w:t>
            </w:r>
          </w:p>
          <w:p w14:paraId="61C05A2D" w14:textId="77777777" w:rsidR="00E20152" w:rsidRPr="00423B25" w:rsidRDefault="00E20152" w:rsidP="00E20152">
            <w:pPr>
              <w:pStyle w:val="3GPPAgreements"/>
              <w:numPr>
                <w:ilvl w:val="1"/>
                <w:numId w:val="57"/>
              </w:numPr>
              <w:spacing w:after="0"/>
              <w:rPr>
                <w:rFonts w:ascii="Times" w:hAnsi="Times" w:cs="Times"/>
                <w:sz w:val="20"/>
                <w:szCs w:val="20"/>
              </w:rPr>
            </w:pPr>
            <w:r w:rsidRPr="00B57C62">
              <w:rPr>
                <w:rFonts w:ascii="Times" w:hAnsi="Times" w:cs="Times"/>
                <w:sz w:val="20"/>
                <w:szCs w:val="20"/>
                <w:lang w:eastAsia="zh-CN"/>
              </w:rPr>
              <w:t xml:space="preserve">Company should report </w:t>
            </w:r>
            <w:r w:rsidRPr="00E61CC2">
              <w:rPr>
                <w:rFonts w:ascii="Times" w:hAnsi="Times" w:cs="Times"/>
                <w:color w:val="00B0F0"/>
                <w:sz w:val="20"/>
                <w:szCs w:val="20"/>
                <w:u w:val="single"/>
                <w:lang w:eastAsia="zh-CN"/>
              </w:rPr>
              <w:t>whether</w:t>
            </w:r>
            <w:r w:rsidRPr="00E61CC2">
              <w:rPr>
                <w:rFonts w:ascii="Times" w:hAnsi="Times" w:cs="Times"/>
                <w:color w:val="00B0F0"/>
                <w:sz w:val="20"/>
                <w:szCs w:val="20"/>
                <w:lang w:eastAsia="zh-CN"/>
              </w:rPr>
              <w:t xml:space="preserve"> </w:t>
            </w:r>
            <w:r>
              <w:rPr>
                <w:rFonts w:ascii="Times" w:hAnsi="Times" w:cs="Times"/>
                <w:sz w:val="20"/>
                <w:szCs w:val="20"/>
                <w:lang w:eastAsia="zh-CN"/>
              </w:rPr>
              <w:t xml:space="preserve">one or multiple TRPs are </w:t>
            </w:r>
            <w:r w:rsidRPr="00CE2904">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w:t>
            </w:r>
            <w:r w:rsidRPr="00B57C62">
              <w:rPr>
                <w:rFonts w:ascii="Times" w:hAnsi="Times" w:cs="Times"/>
                <w:sz w:val="20"/>
                <w:szCs w:val="20"/>
                <w:lang w:eastAsia="zh-CN"/>
              </w:rPr>
              <w:t xml:space="preserve">the </w:t>
            </w:r>
            <w:r>
              <w:rPr>
                <w:rFonts w:ascii="Times" w:hAnsi="Times" w:cs="Times"/>
                <w:sz w:val="20"/>
                <w:szCs w:val="20"/>
                <w:lang w:eastAsia="zh-CN"/>
              </w:rPr>
              <w:t xml:space="preserve">related </w:t>
            </w:r>
            <w:r w:rsidRPr="00B57C62">
              <w:rPr>
                <w:rFonts w:ascii="Times" w:hAnsi="Times" w:cs="Times"/>
                <w:sz w:val="20"/>
                <w:szCs w:val="20"/>
                <w:lang w:eastAsia="zh-CN"/>
              </w:rPr>
              <w:t>details</w:t>
            </w:r>
          </w:p>
          <w:p w14:paraId="2B505BCC" w14:textId="77777777" w:rsidR="00E20152" w:rsidRPr="00E61CC2" w:rsidRDefault="00E20152" w:rsidP="00BF5143">
            <w:pPr>
              <w:pStyle w:val="a1"/>
              <w:rPr>
                <w:lang w:val="en-US" w:eastAsia="zh-CN"/>
              </w:rPr>
            </w:pPr>
          </w:p>
        </w:tc>
      </w:tr>
      <w:tr w:rsidR="00F61D1B" w:rsidRPr="00E61CC2" w14:paraId="71120D04" w14:textId="77777777" w:rsidTr="00E20152">
        <w:tc>
          <w:tcPr>
            <w:tcW w:w="1413" w:type="dxa"/>
          </w:tcPr>
          <w:p w14:paraId="3BC64F8F" w14:textId="41569BA8"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41E6F59E" w14:textId="329E4443" w:rsidR="00F61D1B" w:rsidRDefault="00F61D1B" w:rsidP="00F61D1B">
            <w:pPr>
              <w:widowControl w:val="0"/>
              <w:rPr>
                <w:rFonts w:eastAsiaTheme="minorEastAsia"/>
                <w:lang w:val="en-US" w:eastAsia="zh-CN"/>
              </w:rPr>
            </w:pPr>
            <w:r>
              <w:rPr>
                <w:rFonts w:ascii="Yu Mincho" w:eastAsia="Yu Mincho" w:hAnsi="Yu Mincho" w:hint="eastAsia"/>
                <w:lang w:val="en-US" w:eastAsia="ja-JP"/>
              </w:rPr>
              <w:t>Yes</w:t>
            </w:r>
          </w:p>
        </w:tc>
        <w:tc>
          <w:tcPr>
            <w:tcW w:w="6943" w:type="dxa"/>
          </w:tcPr>
          <w:p w14:paraId="546991FA" w14:textId="7CAD9C12" w:rsidR="00F61D1B" w:rsidRDefault="00F61D1B" w:rsidP="00F61D1B">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share</w:t>
            </w:r>
            <w:r>
              <w:rPr>
                <w:rFonts w:eastAsia="Yu Mincho" w:hint="eastAsia"/>
                <w:lang w:val="en-US" w:eastAsia="ja-JP"/>
              </w:rPr>
              <w:t xml:space="preserve"> the same view </w:t>
            </w:r>
            <w:r>
              <w:rPr>
                <w:rFonts w:eastAsia="Yu Mincho"/>
                <w:lang w:val="en-US" w:eastAsia="ja-JP"/>
              </w:rPr>
              <w:t>with</w:t>
            </w:r>
            <w:r>
              <w:rPr>
                <w:rFonts w:eastAsia="Yu Mincho" w:hint="eastAsia"/>
                <w:lang w:val="en-US" w:eastAsia="ja-JP"/>
              </w:rPr>
              <w:t xml:space="preserve"> HW.</w:t>
            </w:r>
          </w:p>
        </w:tc>
      </w:tr>
      <w:tr w:rsidR="00481772" w:rsidRPr="00E61CC2" w14:paraId="70E2380C" w14:textId="77777777" w:rsidTr="00E20152">
        <w:tc>
          <w:tcPr>
            <w:tcW w:w="1413" w:type="dxa"/>
          </w:tcPr>
          <w:p w14:paraId="22FD0574" w14:textId="7CF1C351"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5FC6FE84" w14:textId="708E8694" w:rsidR="00481772" w:rsidRDefault="00481772" w:rsidP="00F61D1B">
            <w:pPr>
              <w:widowControl w:val="0"/>
              <w:rPr>
                <w:rFonts w:ascii="Yu Mincho" w:eastAsia="Yu Mincho" w:hAnsi="Yu Mincho" w:hint="eastAsia"/>
                <w:lang w:val="en-US" w:eastAsia="ja-JP"/>
              </w:rPr>
            </w:pPr>
            <w:r>
              <w:rPr>
                <w:rFonts w:ascii="Yu Mincho" w:eastAsia="Yu Mincho" w:hAnsi="Yu Mincho"/>
                <w:lang w:val="en-US" w:eastAsia="ja-JP"/>
              </w:rPr>
              <w:t>Yes</w:t>
            </w:r>
          </w:p>
        </w:tc>
        <w:tc>
          <w:tcPr>
            <w:tcW w:w="6943" w:type="dxa"/>
          </w:tcPr>
          <w:p w14:paraId="701F03D0" w14:textId="77777777" w:rsidR="00481772" w:rsidRDefault="00481772" w:rsidP="00F61D1B">
            <w:pPr>
              <w:widowControl w:val="0"/>
              <w:rPr>
                <w:rFonts w:eastAsia="Yu Mincho"/>
                <w:lang w:val="en-US" w:eastAsia="ja-JP"/>
              </w:rPr>
            </w:pPr>
          </w:p>
        </w:tc>
      </w:tr>
      <w:tr w:rsidR="005A7912" w:rsidRPr="00E61CC2" w14:paraId="02094740" w14:textId="77777777" w:rsidTr="005A7912">
        <w:tc>
          <w:tcPr>
            <w:tcW w:w="1413" w:type="dxa"/>
            <w:shd w:val="clear" w:color="auto" w:fill="FFC000"/>
          </w:tcPr>
          <w:p w14:paraId="1366BFA4" w14:textId="64A51CCC" w:rsidR="005A7912" w:rsidRPr="005A7912" w:rsidRDefault="005A7912" w:rsidP="00F61D1B">
            <w:pPr>
              <w:widowControl w:val="0"/>
              <w:rPr>
                <w:rFonts w:eastAsiaTheme="minorEastAsia"/>
                <w:lang w:val="en-US" w:eastAsia="zh-CN"/>
              </w:rPr>
            </w:pPr>
            <w:r>
              <w:rPr>
                <w:rFonts w:eastAsiaTheme="minorEastAsia" w:hint="eastAsia"/>
                <w:lang w:val="en-US" w:eastAsia="zh-CN"/>
              </w:rPr>
              <w:t>Moderator</w:t>
            </w:r>
          </w:p>
        </w:tc>
        <w:tc>
          <w:tcPr>
            <w:tcW w:w="1276" w:type="dxa"/>
          </w:tcPr>
          <w:p w14:paraId="67D2B571" w14:textId="77777777" w:rsidR="005A7912" w:rsidRDefault="005A7912" w:rsidP="00F61D1B">
            <w:pPr>
              <w:widowControl w:val="0"/>
              <w:rPr>
                <w:rFonts w:ascii="Yu Mincho" w:eastAsia="Yu Mincho" w:hAnsi="Yu Mincho" w:hint="eastAsia"/>
                <w:lang w:val="en-US" w:eastAsia="ja-JP"/>
              </w:rPr>
            </w:pPr>
          </w:p>
        </w:tc>
        <w:tc>
          <w:tcPr>
            <w:tcW w:w="6943" w:type="dxa"/>
          </w:tcPr>
          <w:p w14:paraId="1987991A" w14:textId="00E87755" w:rsidR="005A7912" w:rsidRPr="005A7912" w:rsidRDefault="005A7912" w:rsidP="00F61D1B">
            <w:pPr>
              <w:widowControl w:val="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whether</w:t>
            </w:r>
            <w:r>
              <w:rPr>
                <w:rFonts w:eastAsiaTheme="minorEastAsia"/>
                <w:lang w:val="en-US" w:eastAsia="zh-CN"/>
              </w:rPr>
              <w:t>”</w:t>
            </w:r>
            <w:r>
              <w:rPr>
                <w:rFonts w:eastAsiaTheme="minorEastAsia" w:hint="eastAsia"/>
                <w:lang w:val="en-US" w:eastAsia="zh-CN"/>
              </w:rPr>
              <w:t xml:space="preserve"> per some comments</w:t>
            </w:r>
          </w:p>
        </w:tc>
      </w:tr>
    </w:tbl>
    <w:p w14:paraId="7B9FA900" w14:textId="77777777" w:rsidR="001B1E93" w:rsidRDefault="001B1E93">
      <w:pPr>
        <w:pStyle w:val="a1"/>
        <w:rPr>
          <w:rFonts w:eastAsiaTheme="minorEastAsia"/>
          <w:lang w:val="en-US" w:eastAsia="zh-CN"/>
        </w:rPr>
      </w:pPr>
    </w:p>
    <w:p w14:paraId="36BC1EB6" w14:textId="42C0FE7C" w:rsidR="005A7912" w:rsidRDefault="005A7912" w:rsidP="005A7912">
      <w:pPr>
        <w:pStyle w:val="3"/>
        <w:ind w:left="720" w:hanging="720"/>
        <w:rPr>
          <w:highlight w:val="yellow"/>
        </w:rPr>
      </w:pPr>
      <w:r>
        <w:rPr>
          <w:highlight w:val="yellow"/>
        </w:rPr>
        <w:t>[FL1][H] Proposal 6.1-1</w:t>
      </w:r>
      <w:r>
        <w:rPr>
          <w:rFonts w:eastAsiaTheme="minorEastAsia" w:hint="eastAsia"/>
          <w:highlight w:val="yellow"/>
        </w:rPr>
        <w:t>-rev1</w:t>
      </w:r>
      <w:r>
        <w:rPr>
          <w:highlight w:val="yellow"/>
        </w:rPr>
        <w:t xml:space="preserve"> </w:t>
      </w:r>
    </w:p>
    <w:p w14:paraId="69F2F0D3" w14:textId="77777777" w:rsidR="005A7912" w:rsidRDefault="005A7912" w:rsidP="005A7912">
      <w:pPr>
        <w:pStyle w:val="aff4"/>
        <w:numPr>
          <w:ilvl w:val="0"/>
          <w:numId w:val="22"/>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280DBE26"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rPr>
        <w:t xml:space="preserve">Simulation parameter configuration </w:t>
      </w:r>
    </w:p>
    <w:p w14:paraId="32447612"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rPr>
        <w:t>Sensing scenario generation, including the deployment of sensing Tx/Rx</w:t>
      </w:r>
    </w:p>
    <w:p w14:paraId="07726835"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4B1480A9"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C98B134" w14:textId="0D4641DF" w:rsidR="005A7912" w:rsidRDefault="005A7912" w:rsidP="005A7912">
      <w:pPr>
        <w:pStyle w:val="3GPPAgreements"/>
        <w:numPr>
          <w:ilvl w:val="1"/>
          <w:numId w:val="36"/>
        </w:numPr>
        <w:spacing w:after="0"/>
        <w:rPr>
          <w:rFonts w:ascii="Times" w:hAnsi="Times" w:cs="Times"/>
          <w:sz w:val="20"/>
          <w:szCs w:val="20"/>
        </w:rPr>
      </w:pPr>
      <w:r>
        <w:rPr>
          <w:rFonts w:ascii="Times" w:hAnsi="Times" w:cs="Times"/>
          <w:sz w:val="20"/>
          <w:szCs w:val="20"/>
          <w:lang w:eastAsia="zh-CN"/>
        </w:rPr>
        <w:t xml:space="preserve">Company should report </w:t>
      </w:r>
      <w:r w:rsidRPr="005A7912">
        <w:rPr>
          <w:rFonts w:ascii="Times" w:hAnsi="Times" w:cs="Times" w:hint="eastAsia"/>
          <w:color w:val="EE0000"/>
          <w:sz w:val="20"/>
          <w:szCs w:val="20"/>
          <w:lang w:eastAsia="zh-CN"/>
        </w:rPr>
        <w:t xml:space="preserve">whether </w:t>
      </w:r>
      <w:r>
        <w:rPr>
          <w:rFonts w:ascii="Times" w:hAnsi="Times" w:cs="Times"/>
          <w:sz w:val="20"/>
          <w:szCs w:val="20"/>
          <w:lang w:eastAsia="zh-CN"/>
        </w:rPr>
        <w:t xml:space="preserve">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38D3019D"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11F1C944"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lang w:eastAsia="zh-CN"/>
        </w:rPr>
        <w:t>Sensing signal processing at receiver</w:t>
      </w:r>
    </w:p>
    <w:p w14:paraId="03C2F865" w14:textId="77777777" w:rsidR="005A7912" w:rsidRDefault="005A7912" w:rsidP="005A7912">
      <w:pPr>
        <w:pStyle w:val="3GPPAgreements"/>
        <w:numPr>
          <w:ilvl w:val="1"/>
          <w:numId w:val="36"/>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69BFE121"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012C8FCD" w14:textId="77777777" w:rsidR="005A7912" w:rsidRDefault="005A7912" w:rsidP="005A7912">
      <w:pPr>
        <w:pStyle w:val="3GPPAgreements"/>
        <w:numPr>
          <w:ilvl w:val="1"/>
          <w:numId w:val="36"/>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259552A9" w14:textId="77777777" w:rsidR="005A7912" w:rsidRDefault="005A7912" w:rsidP="005A7912">
      <w:pPr>
        <w:pStyle w:val="3GPPAgreements"/>
        <w:numPr>
          <w:ilvl w:val="0"/>
          <w:numId w:val="36"/>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5ED89AEB" w14:textId="77777777" w:rsidR="005A7912" w:rsidRDefault="005A7912">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A7912" w14:paraId="21C975EB" w14:textId="77777777" w:rsidTr="00A857AC">
        <w:tc>
          <w:tcPr>
            <w:tcW w:w="1413" w:type="dxa"/>
            <w:shd w:val="clear" w:color="auto" w:fill="D9E2F3" w:themeFill="accent1" w:themeFillTint="33"/>
          </w:tcPr>
          <w:p w14:paraId="53CFC49D" w14:textId="77777777" w:rsidR="005A7912" w:rsidRDefault="005A7912" w:rsidP="00A857A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B6AA01" w14:textId="77777777" w:rsidR="005A7912" w:rsidRDefault="005A7912" w:rsidP="00A857A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A4C294" w14:textId="77777777" w:rsidR="005A7912" w:rsidRDefault="005A7912" w:rsidP="00A857AC">
            <w:pPr>
              <w:widowControl w:val="0"/>
              <w:spacing w:before="60"/>
              <w:rPr>
                <w:rFonts w:eastAsiaTheme="minorEastAsia"/>
                <w:b/>
                <w:bCs/>
                <w:lang w:eastAsia="zh-CN"/>
              </w:rPr>
            </w:pPr>
            <w:r>
              <w:rPr>
                <w:rFonts w:eastAsiaTheme="minorEastAsia"/>
                <w:b/>
                <w:bCs/>
                <w:lang w:eastAsia="zh-CN"/>
              </w:rPr>
              <w:t>Comments</w:t>
            </w:r>
          </w:p>
        </w:tc>
      </w:tr>
      <w:tr w:rsidR="005A7912" w14:paraId="47D93DAD" w14:textId="77777777" w:rsidTr="00A857AC">
        <w:tc>
          <w:tcPr>
            <w:tcW w:w="1413" w:type="dxa"/>
          </w:tcPr>
          <w:p w14:paraId="48BD7D28" w14:textId="6B437AA4" w:rsidR="005A7912" w:rsidRDefault="005A7912" w:rsidP="00A857AC">
            <w:pPr>
              <w:widowControl w:val="0"/>
              <w:spacing w:before="0"/>
              <w:rPr>
                <w:rFonts w:eastAsiaTheme="minorEastAsia"/>
                <w:lang w:val="en-US" w:eastAsia="zh-CN"/>
              </w:rPr>
            </w:pPr>
          </w:p>
        </w:tc>
        <w:tc>
          <w:tcPr>
            <w:tcW w:w="1276" w:type="dxa"/>
          </w:tcPr>
          <w:p w14:paraId="287737A2" w14:textId="77777777" w:rsidR="005A7912" w:rsidRDefault="005A7912" w:rsidP="00A857AC">
            <w:pPr>
              <w:widowControl w:val="0"/>
              <w:spacing w:before="0"/>
              <w:rPr>
                <w:rFonts w:eastAsiaTheme="minorEastAsia"/>
                <w:lang w:val="en-US" w:eastAsia="zh-CN"/>
              </w:rPr>
            </w:pPr>
          </w:p>
        </w:tc>
        <w:tc>
          <w:tcPr>
            <w:tcW w:w="6943" w:type="dxa"/>
          </w:tcPr>
          <w:p w14:paraId="009DFC00" w14:textId="368D7162" w:rsidR="005A7912" w:rsidRDefault="005A7912" w:rsidP="00A857AC">
            <w:pPr>
              <w:widowControl w:val="0"/>
              <w:spacing w:before="0"/>
              <w:rPr>
                <w:rFonts w:eastAsiaTheme="minorEastAsia"/>
                <w:lang w:val="en-US" w:eastAsia="zh-CN"/>
              </w:rPr>
            </w:pPr>
          </w:p>
        </w:tc>
      </w:tr>
      <w:tr w:rsidR="005A7912" w14:paraId="16820F76" w14:textId="77777777" w:rsidTr="00A857AC">
        <w:tc>
          <w:tcPr>
            <w:tcW w:w="1413" w:type="dxa"/>
          </w:tcPr>
          <w:p w14:paraId="74200018" w14:textId="3F951874" w:rsidR="005A7912" w:rsidRDefault="005A7912" w:rsidP="00A857AC">
            <w:pPr>
              <w:widowControl w:val="0"/>
              <w:spacing w:before="0"/>
              <w:rPr>
                <w:rFonts w:eastAsiaTheme="minorEastAsia"/>
                <w:lang w:val="en-US" w:eastAsia="zh-CN"/>
              </w:rPr>
            </w:pPr>
          </w:p>
        </w:tc>
        <w:tc>
          <w:tcPr>
            <w:tcW w:w="1276" w:type="dxa"/>
          </w:tcPr>
          <w:p w14:paraId="0AB093C1" w14:textId="173AA33D" w:rsidR="005A7912" w:rsidRDefault="005A7912" w:rsidP="00A857AC">
            <w:pPr>
              <w:widowControl w:val="0"/>
              <w:spacing w:before="0"/>
              <w:rPr>
                <w:rFonts w:eastAsiaTheme="minorEastAsia"/>
                <w:lang w:val="en-US" w:eastAsia="zh-CN"/>
              </w:rPr>
            </w:pPr>
          </w:p>
        </w:tc>
        <w:tc>
          <w:tcPr>
            <w:tcW w:w="6943" w:type="dxa"/>
          </w:tcPr>
          <w:p w14:paraId="3321107B" w14:textId="16C4CEB5" w:rsidR="005A7912" w:rsidRDefault="005A7912" w:rsidP="00A857AC">
            <w:pPr>
              <w:widowControl w:val="0"/>
              <w:spacing w:before="0"/>
              <w:rPr>
                <w:rFonts w:eastAsiaTheme="minorEastAsia"/>
                <w:lang w:val="en-US" w:eastAsia="zh-CN"/>
              </w:rPr>
            </w:pPr>
          </w:p>
        </w:tc>
      </w:tr>
      <w:tr w:rsidR="005A7912" w14:paraId="1A227273" w14:textId="77777777" w:rsidTr="00A857AC">
        <w:tc>
          <w:tcPr>
            <w:tcW w:w="1413" w:type="dxa"/>
          </w:tcPr>
          <w:p w14:paraId="1697CE01" w14:textId="56509188" w:rsidR="005A7912" w:rsidRDefault="005A7912" w:rsidP="00A857AC">
            <w:pPr>
              <w:widowControl w:val="0"/>
              <w:spacing w:before="0"/>
              <w:rPr>
                <w:rFonts w:eastAsia="Malgun Gothic"/>
                <w:lang w:val="en-US" w:eastAsia="ko-KR"/>
              </w:rPr>
            </w:pPr>
          </w:p>
        </w:tc>
        <w:tc>
          <w:tcPr>
            <w:tcW w:w="1276" w:type="dxa"/>
          </w:tcPr>
          <w:p w14:paraId="58C6AF50" w14:textId="55D7E3F2" w:rsidR="005A7912" w:rsidRDefault="005A7912" w:rsidP="00A857AC">
            <w:pPr>
              <w:widowControl w:val="0"/>
              <w:spacing w:before="0"/>
              <w:rPr>
                <w:rFonts w:eastAsia="Malgun Gothic"/>
                <w:lang w:val="en-US" w:eastAsia="ko-KR"/>
              </w:rPr>
            </w:pPr>
          </w:p>
        </w:tc>
        <w:tc>
          <w:tcPr>
            <w:tcW w:w="6943" w:type="dxa"/>
          </w:tcPr>
          <w:p w14:paraId="59407DAE" w14:textId="77777777" w:rsidR="005A7912" w:rsidRDefault="005A7912" w:rsidP="00A857AC">
            <w:pPr>
              <w:widowControl w:val="0"/>
              <w:spacing w:before="0"/>
              <w:rPr>
                <w:rFonts w:eastAsiaTheme="minorEastAsia"/>
                <w:lang w:val="en-US" w:eastAsia="zh-CN"/>
              </w:rPr>
            </w:pPr>
          </w:p>
        </w:tc>
      </w:tr>
    </w:tbl>
    <w:p w14:paraId="564C9A7E" w14:textId="77777777" w:rsidR="005A7912" w:rsidRDefault="005A7912">
      <w:pPr>
        <w:pStyle w:val="a1"/>
        <w:rPr>
          <w:rFonts w:eastAsiaTheme="minorEastAsia"/>
          <w:lang w:val="en-US" w:eastAsia="zh-CN"/>
        </w:rPr>
      </w:pPr>
    </w:p>
    <w:p w14:paraId="372359AA" w14:textId="77777777" w:rsidR="001B1E93" w:rsidRDefault="00897461">
      <w:pPr>
        <w:pStyle w:val="2"/>
        <w:rPr>
          <w:rFonts w:eastAsiaTheme="minorEastAsia"/>
        </w:rPr>
      </w:pPr>
      <w:r>
        <w:rPr>
          <w:rFonts w:eastAsiaTheme="minorEastAsia"/>
        </w:rPr>
        <w:t>Sensing service latency and refreshing rate</w:t>
      </w:r>
    </w:p>
    <w:tbl>
      <w:tblPr>
        <w:tblStyle w:val="afd"/>
        <w:tblW w:w="0" w:type="auto"/>
        <w:tblLook w:val="04A0" w:firstRow="1" w:lastRow="0" w:firstColumn="1" w:lastColumn="0" w:noHBand="0" w:noVBand="1"/>
      </w:tblPr>
      <w:tblGrid>
        <w:gridCol w:w="9628"/>
      </w:tblGrid>
      <w:tr w:rsidR="001B1E93" w14:paraId="5D290047" w14:textId="77777777">
        <w:tc>
          <w:tcPr>
            <w:tcW w:w="9628" w:type="dxa"/>
          </w:tcPr>
          <w:p w14:paraId="6233A18D" w14:textId="77777777" w:rsidR="001B1E93" w:rsidRDefault="00897461">
            <w:pPr>
              <w:pStyle w:val="3"/>
              <w:spacing w:before="0" w:after="0"/>
              <w:ind w:left="720" w:hanging="720"/>
              <w:rPr>
                <w:szCs w:val="20"/>
                <w:highlight w:val="yellow"/>
              </w:rPr>
            </w:pPr>
            <w:r>
              <w:rPr>
                <w:szCs w:val="20"/>
                <w:highlight w:val="yellow"/>
              </w:rPr>
              <w:t>[FL5][H] Proposal 4.3-1-rev1 for conclusion</w:t>
            </w:r>
          </w:p>
          <w:p w14:paraId="71C99368" w14:textId="77777777" w:rsidR="001B1E93" w:rsidRDefault="00897461">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08FC9B9B" w14:textId="77777777" w:rsidR="001B1E93" w:rsidRDefault="001B1E93">
      <w:pPr>
        <w:rPr>
          <w:rFonts w:eastAsiaTheme="minorEastAsia"/>
          <w:lang w:eastAsia="zh-CN"/>
        </w:rPr>
      </w:pPr>
    </w:p>
    <w:p w14:paraId="5DEA4DCB" w14:textId="77777777" w:rsidR="001B1E93" w:rsidRDefault="001B1E93">
      <w:pPr>
        <w:rPr>
          <w:rFonts w:eastAsiaTheme="minorEastAsia"/>
          <w:lang w:eastAsia="zh-CN"/>
        </w:rPr>
      </w:pPr>
    </w:p>
    <w:p w14:paraId="00B73F57" w14:textId="77777777" w:rsidR="001B1E93" w:rsidRDefault="00897461">
      <w:pPr>
        <w:rPr>
          <w:rFonts w:ascii="Arial" w:hAnsi="Arial" w:cs="Arial"/>
          <w:i/>
          <w:iCs/>
          <w:u w:val="single"/>
        </w:rPr>
      </w:pPr>
      <w:r>
        <w:rPr>
          <w:rFonts w:ascii="Arial" w:hAnsi="Arial" w:cs="Arial"/>
          <w:i/>
          <w:iCs/>
          <w:u w:val="single"/>
        </w:rPr>
        <w:t>Summary on company views</w:t>
      </w:r>
    </w:p>
    <w:p w14:paraId="110590E0" w14:textId="77777777" w:rsidR="001B1E93" w:rsidRDefault="001B1E93">
      <w:pPr>
        <w:rPr>
          <w:rFonts w:eastAsiaTheme="minorEastAsia"/>
          <w:lang w:eastAsia="zh-CN"/>
        </w:rPr>
      </w:pPr>
    </w:p>
    <w:p w14:paraId="1D93918F" w14:textId="77777777" w:rsidR="001B1E93" w:rsidRDefault="00897461">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Hanbat,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4143D20F" w14:textId="77777777" w:rsidR="001B1E93" w:rsidRDefault="00897461">
      <w:pPr>
        <w:pStyle w:val="aff4"/>
        <w:numPr>
          <w:ilvl w:val="0"/>
          <w:numId w:val="39"/>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61DE66FF" w14:textId="77777777" w:rsidR="001B1E93" w:rsidRDefault="00897461">
      <w:pPr>
        <w:pStyle w:val="aff4"/>
        <w:numPr>
          <w:ilvl w:val="0"/>
          <w:numId w:val="39"/>
        </w:numPr>
        <w:rPr>
          <w:rFonts w:eastAsiaTheme="minorEastAsia"/>
          <w:lang w:eastAsia="zh-CN"/>
        </w:rPr>
      </w:pPr>
      <w:r>
        <w:t>depend on multiple factors in RAN and CN</w:t>
      </w:r>
    </w:p>
    <w:p w14:paraId="2C222931" w14:textId="77777777" w:rsidR="001B1E93" w:rsidRDefault="00897461">
      <w:pPr>
        <w:pStyle w:val="aff4"/>
        <w:numPr>
          <w:ilvl w:val="0"/>
          <w:numId w:val="39"/>
        </w:numPr>
        <w:rPr>
          <w:rFonts w:eastAsiaTheme="minorEastAsia"/>
          <w:lang w:eastAsia="zh-CN"/>
        </w:rPr>
      </w:pPr>
      <w:r>
        <w:rPr>
          <w:rFonts w:ascii="Times New Roman" w:eastAsia="Malgun Gothic" w:hAnsi="Times New Roman"/>
          <w:lang w:eastAsia="ko-KR"/>
        </w:rPr>
        <w:t>system-level behaviors that depend heavily on deployment architecture, scheduling, and implementation choices.</w:t>
      </w:r>
    </w:p>
    <w:p w14:paraId="35930D80" w14:textId="77777777" w:rsidR="001B1E93" w:rsidRDefault="001B1E93">
      <w:pPr>
        <w:pStyle w:val="a1"/>
      </w:pPr>
    </w:p>
    <w:p w14:paraId="6579B307" w14:textId="77777777" w:rsidR="001B1E93" w:rsidRDefault="00897461">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ms, the physical layer latency is Xms + processing delay + reporting delay in Uu interference. All such aspects can be well analyzed. </w:t>
      </w:r>
    </w:p>
    <w:p w14:paraId="27A4DE27" w14:textId="77777777" w:rsidR="00F20EDC" w:rsidRDefault="00F20EDC">
      <w:pPr>
        <w:pStyle w:val="3GPPAgreements"/>
        <w:numPr>
          <w:ilvl w:val="0"/>
          <w:numId w:val="0"/>
        </w:numPr>
        <w:spacing w:after="0"/>
        <w:rPr>
          <w:sz w:val="20"/>
          <w:szCs w:val="20"/>
          <w:lang w:val="en-GB" w:eastAsia="zh-CN"/>
        </w:rPr>
      </w:pPr>
    </w:p>
    <w:p w14:paraId="08D5F0FB" w14:textId="77777777" w:rsidR="001B1E93" w:rsidRDefault="00897461" w:rsidP="00F20EDC">
      <w:pPr>
        <w:pStyle w:val="3GPPAgreements"/>
        <w:numPr>
          <w:ilvl w:val="0"/>
          <w:numId w:val="0"/>
        </w:numPr>
        <w:spacing w:after="0"/>
        <w:rPr>
          <w:highlight w:val="cyan"/>
        </w:rPr>
      </w:pPr>
      <w:r>
        <w:rPr>
          <w:highlight w:val="cyan"/>
        </w:rPr>
        <w:t>[FL1][M] Proposal 6.2-1</w:t>
      </w:r>
    </w:p>
    <w:p w14:paraId="128A9412" w14:textId="77777777" w:rsidR="001B1E93" w:rsidRDefault="00897461">
      <w:pPr>
        <w:pStyle w:val="aff4"/>
        <w:numPr>
          <w:ilvl w:val="0"/>
          <w:numId w:val="22"/>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95F2392" w14:textId="77777777" w:rsidR="001B1E93" w:rsidRDefault="00897461">
      <w:pPr>
        <w:pStyle w:val="aff4"/>
        <w:numPr>
          <w:ilvl w:val="1"/>
          <w:numId w:val="22"/>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01E47840" w14:textId="77777777" w:rsidR="001B1E93" w:rsidRDefault="00897461">
      <w:pPr>
        <w:pStyle w:val="aff4"/>
        <w:numPr>
          <w:ilvl w:val="0"/>
          <w:numId w:val="22"/>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34E5EB6B" w14:textId="77777777" w:rsidR="001B1E93" w:rsidRDefault="001B1E9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31CDD1CA" w14:textId="77777777">
        <w:tc>
          <w:tcPr>
            <w:tcW w:w="1413" w:type="dxa"/>
            <w:shd w:val="clear" w:color="auto" w:fill="D9E2F3" w:themeFill="accent1" w:themeFillTint="33"/>
          </w:tcPr>
          <w:p w14:paraId="73853C3D"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64F53B" w14:textId="77777777" w:rsidR="001B1E93" w:rsidRDefault="00897461">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120C90E"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268FDB5F" w14:textId="77777777">
        <w:tc>
          <w:tcPr>
            <w:tcW w:w="1413" w:type="dxa"/>
          </w:tcPr>
          <w:p w14:paraId="3FF5F299"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5968A49B" w14:textId="77777777" w:rsidR="001B1E93" w:rsidRDefault="001B1E93">
            <w:pPr>
              <w:widowControl w:val="0"/>
              <w:spacing w:before="0"/>
              <w:rPr>
                <w:rFonts w:eastAsiaTheme="minorEastAsia"/>
                <w:lang w:val="en-US" w:eastAsia="zh-CN"/>
              </w:rPr>
            </w:pPr>
          </w:p>
        </w:tc>
        <w:tc>
          <w:tcPr>
            <w:tcW w:w="6943" w:type="dxa"/>
          </w:tcPr>
          <w:p w14:paraId="1E7FC406" w14:textId="77777777" w:rsidR="001B1E93" w:rsidRDefault="00897461">
            <w:pPr>
              <w:widowControl w:val="0"/>
              <w:spacing w:before="0"/>
              <w:rPr>
                <w:rFonts w:eastAsiaTheme="minorEastAsia"/>
                <w:lang w:val="en-US" w:eastAsia="zh-CN"/>
              </w:rPr>
            </w:pPr>
            <w:r>
              <w:rPr>
                <w:rFonts w:eastAsiaTheme="minorEastAsia"/>
                <w:lang w:val="en-US" w:eastAsia="zh-CN"/>
              </w:rPr>
              <w:t>OK.</w:t>
            </w:r>
          </w:p>
        </w:tc>
      </w:tr>
      <w:tr w:rsidR="001B1E93" w14:paraId="7D73C160" w14:textId="77777777">
        <w:tc>
          <w:tcPr>
            <w:tcW w:w="1413" w:type="dxa"/>
          </w:tcPr>
          <w:p w14:paraId="77DF8009"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543FBFC5"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2CACD4FD" w14:textId="77777777" w:rsidR="001B1E93" w:rsidRDefault="001B1E93">
            <w:pPr>
              <w:widowControl w:val="0"/>
              <w:spacing w:before="0"/>
              <w:rPr>
                <w:rFonts w:eastAsiaTheme="minorEastAsia"/>
                <w:lang w:val="en-US" w:eastAsia="zh-CN"/>
              </w:rPr>
            </w:pPr>
          </w:p>
        </w:tc>
      </w:tr>
      <w:tr w:rsidR="001B1E93" w14:paraId="341789FA" w14:textId="77777777">
        <w:tc>
          <w:tcPr>
            <w:tcW w:w="1413" w:type="dxa"/>
          </w:tcPr>
          <w:p w14:paraId="5CCE8D6A" w14:textId="77777777" w:rsidR="001B1E93" w:rsidRDefault="00897461">
            <w:pPr>
              <w:widowControl w:val="0"/>
              <w:spacing w:before="0"/>
              <w:rPr>
                <w:rFonts w:eastAsia="Malgun Gothic"/>
                <w:lang w:val="en-US" w:eastAsia="ko-KR"/>
              </w:rPr>
            </w:pPr>
            <w:r>
              <w:rPr>
                <w:rFonts w:eastAsia="Malgun Gothic" w:hint="eastAsia"/>
                <w:lang w:val="en-US" w:eastAsia="ko-KR"/>
              </w:rPr>
              <w:t>ETRI</w:t>
            </w:r>
          </w:p>
        </w:tc>
        <w:tc>
          <w:tcPr>
            <w:tcW w:w="1276" w:type="dxa"/>
          </w:tcPr>
          <w:p w14:paraId="7B13F9FD" w14:textId="77777777" w:rsidR="001B1E93" w:rsidRDefault="00897461">
            <w:pPr>
              <w:widowControl w:val="0"/>
              <w:spacing w:before="0"/>
              <w:rPr>
                <w:rFonts w:eastAsia="Malgun Gothic"/>
                <w:lang w:val="en-US" w:eastAsia="ko-KR"/>
              </w:rPr>
            </w:pPr>
            <w:r>
              <w:rPr>
                <w:rFonts w:eastAsia="Malgun Gothic" w:hint="eastAsia"/>
                <w:lang w:val="en-US" w:eastAsia="ko-KR"/>
              </w:rPr>
              <w:t>Yes</w:t>
            </w:r>
          </w:p>
        </w:tc>
        <w:tc>
          <w:tcPr>
            <w:tcW w:w="6943" w:type="dxa"/>
          </w:tcPr>
          <w:p w14:paraId="486A60FC" w14:textId="77777777" w:rsidR="001B1E93" w:rsidRDefault="001B1E93">
            <w:pPr>
              <w:widowControl w:val="0"/>
              <w:spacing w:before="0"/>
              <w:rPr>
                <w:rFonts w:eastAsiaTheme="minorEastAsia"/>
                <w:lang w:val="en-US" w:eastAsia="zh-CN"/>
              </w:rPr>
            </w:pPr>
          </w:p>
        </w:tc>
      </w:tr>
      <w:tr w:rsidR="001B1E93" w14:paraId="1A61D784" w14:textId="77777777">
        <w:tc>
          <w:tcPr>
            <w:tcW w:w="1413" w:type="dxa"/>
          </w:tcPr>
          <w:p w14:paraId="0614FAEA" w14:textId="77777777" w:rsidR="001B1E93" w:rsidRDefault="00897461">
            <w:pPr>
              <w:widowControl w:val="0"/>
              <w:spacing w:before="0"/>
              <w:rPr>
                <w:rFonts w:eastAsia="Malgun Gothic"/>
                <w:lang w:val="en-US" w:eastAsia="ko-KR"/>
              </w:rPr>
            </w:pPr>
            <w:r>
              <w:rPr>
                <w:rFonts w:eastAsiaTheme="minorEastAsia" w:hint="eastAsia"/>
                <w:lang w:val="en-US" w:eastAsia="zh-CN"/>
              </w:rPr>
              <w:t>ZTE</w:t>
            </w:r>
          </w:p>
        </w:tc>
        <w:tc>
          <w:tcPr>
            <w:tcW w:w="1276" w:type="dxa"/>
          </w:tcPr>
          <w:p w14:paraId="6DEA943C" w14:textId="77777777" w:rsidR="001B1E93" w:rsidRDefault="001B1E93">
            <w:pPr>
              <w:widowControl w:val="0"/>
              <w:spacing w:before="0"/>
              <w:rPr>
                <w:rFonts w:eastAsia="Malgun Gothic"/>
                <w:lang w:val="en-US" w:eastAsia="ko-KR"/>
              </w:rPr>
            </w:pPr>
          </w:p>
        </w:tc>
        <w:tc>
          <w:tcPr>
            <w:tcW w:w="6943" w:type="dxa"/>
          </w:tcPr>
          <w:p w14:paraId="5B45A899" w14:textId="77777777" w:rsidR="001B1E93" w:rsidRDefault="00897461">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437FDE" w14:paraId="417B555C" w14:textId="77777777">
        <w:tc>
          <w:tcPr>
            <w:tcW w:w="1413" w:type="dxa"/>
          </w:tcPr>
          <w:p w14:paraId="683C3DF8" w14:textId="65F41C7E" w:rsidR="00437FDE" w:rsidRPr="00437FDE" w:rsidRDefault="00437FDE">
            <w:pPr>
              <w:widowControl w:val="0"/>
              <w:rPr>
                <w:rFonts w:eastAsia="Malgun Gothic"/>
                <w:lang w:val="en-US" w:eastAsia="ko-KR"/>
              </w:rPr>
            </w:pPr>
            <w:r>
              <w:rPr>
                <w:rFonts w:eastAsia="Malgun Gothic" w:hint="eastAsia"/>
                <w:lang w:val="en-US" w:eastAsia="ko-KR"/>
              </w:rPr>
              <w:t>LGE</w:t>
            </w:r>
          </w:p>
        </w:tc>
        <w:tc>
          <w:tcPr>
            <w:tcW w:w="1276" w:type="dxa"/>
          </w:tcPr>
          <w:p w14:paraId="6A2254CB" w14:textId="34973B2E" w:rsidR="00437FDE" w:rsidRDefault="00437FDE">
            <w:pPr>
              <w:widowControl w:val="0"/>
              <w:rPr>
                <w:rFonts w:eastAsia="Malgun Gothic"/>
                <w:lang w:val="en-US" w:eastAsia="ko-KR"/>
              </w:rPr>
            </w:pPr>
            <w:r>
              <w:rPr>
                <w:rFonts w:eastAsia="Malgun Gothic" w:hint="eastAsia"/>
                <w:lang w:val="en-US" w:eastAsia="ko-KR"/>
              </w:rPr>
              <w:t>Yes</w:t>
            </w:r>
          </w:p>
        </w:tc>
        <w:tc>
          <w:tcPr>
            <w:tcW w:w="6943" w:type="dxa"/>
          </w:tcPr>
          <w:p w14:paraId="421BD9B2" w14:textId="77777777" w:rsidR="00437FDE" w:rsidRDefault="00437FDE">
            <w:pPr>
              <w:widowControl w:val="0"/>
              <w:rPr>
                <w:rFonts w:eastAsiaTheme="minorEastAsia"/>
                <w:lang w:val="en-US" w:eastAsia="zh-CN"/>
              </w:rPr>
            </w:pPr>
          </w:p>
        </w:tc>
      </w:tr>
      <w:tr w:rsidR="00D90EB1" w14:paraId="4AFCA109" w14:textId="77777777">
        <w:tc>
          <w:tcPr>
            <w:tcW w:w="1413" w:type="dxa"/>
          </w:tcPr>
          <w:p w14:paraId="4DE299BB" w14:textId="134C6B63" w:rsidR="00D90EB1" w:rsidRDefault="00D90EB1" w:rsidP="00D90EB1">
            <w:pPr>
              <w:widowControl w:val="0"/>
              <w:spacing w:before="0"/>
              <w:rPr>
                <w:rFonts w:eastAsia="Malgun Gothic"/>
                <w:lang w:val="en-US" w:eastAsia="ko-KR"/>
              </w:rPr>
            </w:pPr>
            <w:r w:rsidRPr="00D90EB1">
              <w:rPr>
                <w:rFonts w:eastAsia="Malgun Gothic" w:hint="eastAsia"/>
                <w:lang w:val="en-US" w:eastAsia="ko-KR"/>
              </w:rPr>
              <w:t>H</w:t>
            </w:r>
            <w:r w:rsidRPr="00D90EB1">
              <w:rPr>
                <w:rFonts w:eastAsia="Malgun Gothic"/>
                <w:lang w:val="en-US" w:eastAsia="ko-KR"/>
              </w:rPr>
              <w:t>uawei, Hilicon</w:t>
            </w:r>
          </w:p>
        </w:tc>
        <w:tc>
          <w:tcPr>
            <w:tcW w:w="1276" w:type="dxa"/>
          </w:tcPr>
          <w:p w14:paraId="0930718E" w14:textId="77777777" w:rsidR="00D90EB1" w:rsidRDefault="00D90EB1" w:rsidP="00D90EB1">
            <w:pPr>
              <w:widowControl w:val="0"/>
              <w:spacing w:before="0"/>
              <w:rPr>
                <w:rFonts w:eastAsia="Malgun Gothic"/>
                <w:lang w:val="en-US" w:eastAsia="ko-KR"/>
              </w:rPr>
            </w:pPr>
          </w:p>
        </w:tc>
        <w:tc>
          <w:tcPr>
            <w:tcW w:w="6943" w:type="dxa"/>
          </w:tcPr>
          <w:p w14:paraId="2281072A" w14:textId="3E8878E2" w:rsidR="00D90EB1" w:rsidRPr="00D90EB1" w:rsidRDefault="00D90EB1" w:rsidP="00D90EB1">
            <w:pPr>
              <w:widowControl w:val="0"/>
              <w:spacing w:before="0"/>
              <w:rPr>
                <w:rFonts w:eastAsiaTheme="minorEastAsia"/>
                <w:lang w:val="en-US" w:eastAsia="zh-CN"/>
              </w:rPr>
            </w:pPr>
            <w:r w:rsidRPr="00D90EB1">
              <w:rPr>
                <w:rFonts w:eastAsia="Malgun Gothic" w:hint="eastAsia"/>
                <w:lang w:val="en-US" w:eastAsia="ko-KR"/>
              </w:rPr>
              <w:t>It</w:t>
            </w:r>
            <w:r w:rsidRPr="00D90EB1">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09387D" w14:paraId="3D8BD818" w14:textId="77777777" w:rsidTr="0009387D">
        <w:tc>
          <w:tcPr>
            <w:tcW w:w="1413" w:type="dxa"/>
            <w:shd w:val="clear" w:color="auto" w:fill="FFC000"/>
          </w:tcPr>
          <w:p w14:paraId="0EC6724E" w14:textId="068340A9" w:rsidR="0009387D" w:rsidRPr="0009387D" w:rsidRDefault="0009387D" w:rsidP="00D90EB1">
            <w:pPr>
              <w:widowControl w:val="0"/>
              <w:rPr>
                <w:rFonts w:eastAsiaTheme="minorEastAsia"/>
                <w:lang w:val="en-US" w:eastAsia="zh-CN"/>
              </w:rPr>
            </w:pPr>
            <w:r>
              <w:rPr>
                <w:rFonts w:eastAsiaTheme="minorEastAsia" w:hint="eastAsia"/>
                <w:lang w:val="en-US" w:eastAsia="zh-CN"/>
              </w:rPr>
              <w:t>Moderator</w:t>
            </w:r>
          </w:p>
        </w:tc>
        <w:tc>
          <w:tcPr>
            <w:tcW w:w="1276" w:type="dxa"/>
          </w:tcPr>
          <w:p w14:paraId="6E1BCE8F" w14:textId="77777777" w:rsidR="0009387D" w:rsidRDefault="0009387D" w:rsidP="00D90EB1">
            <w:pPr>
              <w:widowControl w:val="0"/>
              <w:rPr>
                <w:rFonts w:eastAsia="Malgun Gothic"/>
                <w:lang w:val="en-US" w:eastAsia="ko-KR"/>
              </w:rPr>
            </w:pPr>
          </w:p>
        </w:tc>
        <w:tc>
          <w:tcPr>
            <w:tcW w:w="6943" w:type="dxa"/>
          </w:tcPr>
          <w:p w14:paraId="4D10E97A" w14:textId="16CBB15C" w:rsidR="0009387D" w:rsidRPr="0009387D" w:rsidRDefault="0009387D" w:rsidP="00D90EB1">
            <w:pPr>
              <w:widowControl w:val="0"/>
              <w:rPr>
                <w:rFonts w:eastAsiaTheme="minorEastAsia"/>
                <w:lang w:val="en-US" w:eastAsia="zh-CN"/>
              </w:rPr>
            </w:pPr>
            <w:r>
              <w:rPr>
                <w:rFonts w:eastAsiaTheme="minorEastAsia" w:hint="eastAsia"/>
                <w:lang w:val="en-US" w:eastAsia="zh-CN"/>
              </w:rPr>
              <w:t xml:space="preserve">@ZTE: </w:t>
            </w:r>
            <w:r w:rsidRPr="00D90EB1">
              <w:rPr>
                <w:rFonts w:eastAsia="Malgun Gothic"/>
                <w:lang w:val="en-US" w:eastAsia="ko-KR"/>
              </w:rPr>
              <w:t>“periodicity of CPI”</w:t>
            </w:r>
            <w:r>
              <w:rPr>
                <w:rFonts w:eastAsiaTheme="minorEastAsia" w:hint="eastAsia"/>
                <w:lang w:val="en-US" w:eastAsia="zh-CN"/>
              </w:rPr>
              <w:t xml:space="preserve"> only impacts the sensing resource ratio calculation. It may not really modeled in the SLS source codes. </w:t>
            </w:r>
            <w:r>
              <w:rPr>
                <w:rFonts w:eastAsiaTheme="minorEastAsia"/>
                <w:lang w:val="en-US" w:eastAsia="zh-CN"/>
              </w:rPr>
              <w:t>S</w:t>
            </w:r>
            <w:r>
              <w:rPr>
                <w:rFonts w:eastAsiaTheme="minorEastAsia" w:hint="eastAsia"/>
                <w:lang w:val="en-US" w:eastAsia="zh-CN"/>
              </w:rPr>
              <w:t xml:space="preserve">ince </w:t>
            </w:r>
            <w:r w:rsidRPr="00D90EB1">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3BD034F1" w14:textId="617E8067" w:rsidR="0009387D" w:rsidRPr="0009387D" w:rsidRDefault="0009387D" w:rsidP="00D90EB1">
            <w:pPr>
              <w:widowControl w:val="0"/>
              <w:rPr>
                <w:rFonts w:eastAsiaTheme="minorEastAsia"/>
                <w:lang w:val="en-US" w:eastAsia="zh-CN"/>
              </w:rPr>
            </w:pPr>
            <w:r>
              <w:rPr>
                <w:rFonts w:eastAsiaTheme="minorEastAsia" w:hint="eastAsia"/>
                <w:lang w:val="en-US" w:eastAsia="zh-CN"/>
              </w:rPr>
              <w:t xml:space="preserve">@HW: </w:t>
            </w:r>
            <w:r w:rsidRPr="00D90EB1">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tdoc, it uses 160ms CPI, and 3 TDMed CPI resource, then </w:t>
            </w:r>
            <w:r w:rsidRPr="00D90EB1">
              <w:rPr>
                <w:rFonts w:eastAsia="Malgun Gothic"/>
                <w:lang w:val="en-US" w:eastAsia="ko-KR"/>
              </w:rPr>
              <w:t>“periodicity of CPI”</w:t>
            </w:r>
            <w:r>
              <w:rPr>
                <w:rFonts w:eastAsiaTheme="minorEastAsia" w:hint="eastAsia"/>
                <w:lang w:val="en-US" w:eastAsia="zh-CN"/>
              </w:rPr>
              <w:t xml:space="preserve"> equals to 480ms or 500ms. </w:t>
            </w:r>
          </w:p>
        </w:tc>
      </w:tr>
      <w:tr w:rsidR="009337CF" w14:paraId="778EDFBB" w14:textId="77777777">
        <w:tc>
          <w:tcPr>
            <w:tcW w:w="1413" w:type="dxa"/>
          </w:tcPr>
          <w:p w14:paraId="660DE6BA" w14:textId="6512BB13" w:rsidR="009337CF" w:rsidRDefault="009337CF" w:rsidP="009337CF">
            <w:pPr>
              <w:widowControl w:val="0"/>
              <w:rPr>
                <w:rFonts w:eastAsiaTheme="minorEastAsia"/>
                <w:lang w:val="en-US" w:eastAsia="zh-CN"/>
              </w:rPr>
            </w:pPr>
            <w:r>
              <w:rPr>
                <w:rFonts w:eastAsiaTheme="minorEastAsia"/>
                <w:lang w:val="en-US" w:eastAsia="zh-CN"/>
              </w:rPr>
              <w:t>Qualcomm</w:t>
            </w:r>
          </w:p>
        </w:tc>
        <w:tc>
          <w:tcPr>
            <w:tcW w:w="1276" w:type="dxa"/>
          </w:tcPr>
          <w:p w14:paraId="3E596289" w14:textId="1A9FA950" w:rsidR="009337CF" w:rsidRDefault="009337CF" w:rsidP="009337CF">
            <w:pPr>
              <w:widowControl w:val="0"/>
              <w:rPr>
                <w:rFonts w:eastAsia="Malgun Gothic"/>
                <w:lang w:val="en-US" w:eastAsia="ko-KR"/>
              </w:rPr>
            </w:pPr>
            <w:r>
              <w:rPr>
                <w:rFonts w:eastAsia="Malgun Gothic"/>
                <w:lang w:val="en-US" w:eastAsia="ko-KR"/>
              </w:rPr>
              <w:t>Yes</w:t>
            </w:r>
          </w:p>
        </w:tc>
        <w:tc>
          <w:tcPr>
            <w:tcW w:w="6943" w:type="dxa"/>
          </w:tcPr>
          <w:p w14:paraId="0625EA01" w14:textId="77777777" w:rsidR="009337CF" w:rsidRPr="00D90EB1" w:rsidRDefault="009337CF" w:rsidP="009337CF">
            <w:pPr>
              <w:widowControl w:val="0"/>
              <w:rPr>
                <w:rFonts w:eastAsia="Malgun Gothic"/>
                <w:lang w:val="en-US" w:eastAsia="ko-KR"/>
              </w:rPr>
            </w:pPr>
          </w:p>
        </w:tc>
      </w:tr>
      <w:tr w:rsidR="00C65C66" w14:paraId="2859DC3D" w14:textId="77777777">
        <w:tc>
          <w:tcPr>
            <w:tcW w:w="1413" w:type="dxa"/>
          </w:tcPr>
          <w:p w14:paraId="79521F85" w14:textId="7A346236"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5E903903" w14:textId="46A8A9F4" w:rsidR="00C65C66" w:rsidRDefault="00C65C66" w:rsidP="00C65C66">
            <w:pPr>
              <w:widowControl w:val="0"/>
              <w:rPr>
                <w:rFonts w:eastAsia="Malgun Gothic"/>
                <w:lang w:val="en-US" w:eastAsia="ko-KR"/>
              </w:rPr>
            </w:pPr>
            <w:r>
              <w:rPr>
                <w:rFonts w:eastAsia="Yu Mincho" w:hint="eastAsia"/>
                <w:lang w:val="en-US" w:eastAsia="ja-JP"/>
              </w:rPr>
              <w:t>Yes</w:t>
            </w:r>
            <w:r>
              <w:rPr>
                <w:rFonts w:eastAsia="Yu Mincho"/>
                <w:lang w:val="en-US" w:eastAsia="ja-JP"/>
              </w:rPr>
              <w:t xml:space="preserve"> with comments</w:t>
            </w:r>
          </w:p>
        </w:tc>
        <w:tc>
          <w:tcPr>
            <w:tcW w:w="6943" w:type="dxa"/>
          </w:tcPr>
          <w:p w14:paraId="5DE80021" w14:textId="4F8CC4B0" w:rsidR="00C65C66" w:rsidRPr="00D90EB1" w:rsidRDefault="00C65C66" w:rsidP="00C65C66">
            <w:pPr>
              <w:widowControl w:val="0"/>
              <w:rPr>
                <w:rFonts w:eastAsia="Malgun Gothic"/>
                <w:lang w:val="en-US" w:eastAsia="ko-KR"/>
              </w:rPr>
            </w:pPr>
            <w:r>
              <w:rPr>
                <w:rFonts w:eastAsiaTheme="minorEastAsia" w:hint="eastAsia"/>
                <w:lang w:val="en-US" w:eastAsia="zh-CN"/>
              </w:rPr>
              <w:t>T</w:t>
            </w:r>
            <w:r>
              <w:rPr>
                <w:rFonts w:eastAsiaTheme="minorEastAsia"/>
                <w:lang w:val="en-US" w:eastAsia="zh-CN"/>
              </w:rPr>
              <w:t xml:space="preserve">he </w:t>
            </w:r>
            <w:r w:rsidRPr="000D4B29">
              <w:rPr>
                <w:rFonts w:eastAsiaTheme="minorEastAsia" w:hint="eastAsia"/>
                <w:szCs w:val="20"/>
                <w:lang w:val="en-US" w:eastAsia="zh-CN"/>
              </w:rPr>
              <w:t>refreshing rate</w:t>
            </w:r>
            <w:r>
              <w:rPr>
                <w:rFonts w:eastAsiaTheme="minorEastAsia"/>
                <w:szCs w:val="20"/>
                <w:lang w:val="en-US" w:eastAsia="zh-CN"/>
              </w:rPr>
              <w:t xml:space="preserve"> should be reported if it is used in calculation of the sensing overhead</w:t>
            </w:r>
          </w:p>
        </w:tc>
      </w:tr>
      <w:tr w:rsidR="00DF042F" w14:paraId="2A023291" w14:textId="77777777" w:rsidTr="007F3DB0">
        <w:tc>
          <w:tcPr>
            <w:tcW w:w="1413" w:type="dxa"/>
          </w:tcPr>
          <w:p w14:paraId="31072909" w14:textId="77777777" w:rsidR="00DF042F" w:rsidRDefault="00DF042F" w:rsidP="007F3DB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ABE0260" w14:textId="77777777" w:rsidR="00DF042F" w:rsidRPr="00420137" w:rsidRDefault="00DF042F" w:rsidP="007F3DB0">
            <w:pPr>
              <w:widowControl w:val="0"/>
              <w:rPr>
                <w:rFonts w:eastAsiaTheme="minorEastAsia"/>
                <w:lang w:val="en-US" w:eastAsia="zh-CN"/>
              </w:rPr>
            </w:pPr>
            <w:r>
              <w:rPr>
                <w:rFonts w:eastAsiaTheme="minorEastAsia"/>
                <w:lang w:val="en-US" w:eastAsia="zh-CN"/>
              </w:rPr>
              <w:t>Yes</w:t>
            </w:r>
          </w:p>
        </w:tc>
        <w:tc>
          <w:tcPr>
            <w:tcW w:w="6943" w:type="dxa"/>
          </w:tcPr>
          <w:p w14:paraId="666E2159" w14:textId="77777777" w:rsidR="00DF042F" w:rsidRPr="00D90EB1" w:rsidRDefault="00DF042F" w:rsidP="007F3DB0">
            <w:pPr>
              <w:widowControl w:val="0"/>
              <w:rPr>
                <w:rFonts w:eastAsia="Malgun Gothic"/>
                <w:lang w:val="en-US" w:eastAsia="ko-KR"/>
              </w:rPr>
            </w:pPr>
          </w:p>
        </w:tc>
      </w:tr>
      <w:tr w:rsidR="00652865" w14:paraId="700CAAF3" w14:textId="77777777">
        <w:tc>
          <w:tcPr>
            <w:tcW w:w="1413" w:type="dxa"/>
          </w:tcPr>
          <w:p w14:paraId="7AC96EC8" w14:textId="55B1E74D" w:rsidR="00652865" w:rsidRDefault="00652865" w:rsidP="00652865">
            <w:pPr>
              <w:widowControl w:val="0"/>
              <w:rPr>
                <w:rFonts w:eastAsia="Yu Mincho"/>
                <w:lang w:val="en-US" w:eastAsia="ja-JP"/>
              </w:rPr>
            </w:pPr>
            <w:r>
              <w:rPr>
                <w:rFonts w:eastAsiaTheme="minorEastAsia" w:hint="eastAsia"/>
                <w:lang w:val="en-US" w:eastAsia="zh-CN"/>
              </w:rPr>
              <w:t>CMCC</w:t>
            </w:r>
          </w:p>
        </w:tc>
        <w:tc>
          <w:tcPr>
            <w:tcW w:w="1276" w:type="dxa"/>
          </w:tcPr>
          <w:p w14:paraId="1CABE2CC" w14:textId="77777777" w:rsidR="00652865" w:rsidRDefault="00652865" w:rsidP="00652865">
            <w:pPr>
              <w:widowControl w:val="0"/>
              <w:rPr>
                <w:rFonts w:eastAsia="Yu Mincho"/>
                <w:lang w:val="en-US" w:eastAsia="ja-JP"/>
              </w:rPr>
            </w:pPr>
          </w:p>
        </w:tc>
        <w:tc>
          <w:tcPr>
            <w:tcW w:w="6943" w:type="dxa"/>
          </w:tcPr>
          <w:p w14:paraId="09287492" w14:textId="250351BC" w:rsidR="00652865" w:rsidRDefault="00652865" w:rsidP="00652865">
            <w:pPr>
              <w:widowControl w:val="0"/>
              <w:rPr>
                <w:rFonts w:eastAsiaTheme="minorEastAsia"/>
                <w:lang w:val="en-US" w:eastAsia="zh-CN"/>
              </w:rPr>
            </w:pPr>
            <w:r>
              <w:rPr>
                <w:rFonts w:eastAsiaTheme="minorEastAsia" w:hint="eastAsia"/>
                <w:lang w:val="en-US" w:eastAsia="zh-CN"/>
              </w:rPr>
              <w:t>OK</w:t>
            </w:r>
          </w:p>
        </w:tc>
      </w:tr>
      <w:tr w:rsidR="004B6753" w:rsidRPr="00732C79" w14:paraId="14AFCEAF" w14:textId="77777777" w:rsidTr="004B6753">
        <w:tc>
          <w:tcPr>
            <w:tcW w:w="1413" w:type="dxa"/>
          </w:tcPr>
          <w:p w14:paraId="52B5D462" w14:textId="77777777" w:rsidR="004B6753" w:rsidRDefault="004B6753" w:rsidP="00AE6FE5">
            <w:pPr>
              <w:widowControl w:val="0"/>
              <w:rPr>
                <w:rFonts w:eastAsia="Yu Mincho"/>
                <w:lang w:val="en-US" w:eastAsia="ja-JP"/>
              </w:rPr>
            </w:pPr>
            <w:r>
              <w:rPr>
                <w:rFonts w:eastAsia="Yu Mincho"/>
                <w:lang w:val="en-US" w:eastAsia="ja-JP"/>
              </w:rPr>
              <w:t>Sharp</w:t>
            </w:r>
          </w:p>
        </w:tc>
        <w:tc>
          <w:tcPr>
            <w:tcW w:w="1276" w:type="dxa"/>
          </w:tcPr>
          <w:p w14:paraId="24A19A1B" w14:textId="77777777" w:rsidR="004B6753" w:rsidRDefault="004B6753" w:rsidP="00AE6FE5">
            <w:pPr>
              <w:widowControl w:val="0"/>
              <w:rPr>
                <w:rFonts w:eastAsia="Yu Mincho"/>
                <w:lang w:val="en-US" w:eastAsia="ja-JP"/>
              </w:rPr>
            </w:pPr>
            <w:r>
              <w:rPr>
                <w:rFonts w:eastAsia="Yu Mincho"/>
                <w:lang w:val="en-US" w:eastAsia="ja-JP"/>
              </w:rPr>
              <w:t>Comment</w:t>
            </w:r>
          </w:p>
        </w:tc>
        <w:tc>
          <w:tcPr>
            <w:tcW w:w="6943" w:type="dxa"/>
          </w:tcPr>
          <w:p w14:paraId="66A1C3DD" w14:textId="77777777" w:rsidR="004B6753" w:rsidRDefault="004B6753" w:rsidP="00AE6FE5">
            <w:pPr>
              <w:pStyle w:val="aff4"/>
              <w:numPr>
                <w:ilvl w:val="1"/>
                <w:numId w:val="22"/>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66E3EF1E" w14:textId="77777777" w:rsidR="004B6753" w:rsidRDefault="004B6753" w:rsidP="00AE6FE5">
            <w:pPr>
              <w:pStyle w:val="aff4"/>
              <w:numPr>
                <w:ilvl w:val="0"/>
                <w:numId w:val="22"/>
              </w:numPr>
              <w:rPr>
                <w:rFonts w:eastAsiaTheme="minorEastAsia"/>
                <w:szCs w:val="20"/>
                <w:lang w:eastAsia="zh-CN"/>
              </w:rPr>
            </w:pPr>
            <w:r>
              <w:rPr>
                <w:lang w:val="en-US" w:eastAsia="zh-CN"/>
              </w:rPr>
              <w:t>This makes no sense in our view. How will companies consider service latency and refresh rate in selection of proper length of CPI. There is no reference value or guidance for this. In our view this proposal should. Be standalone stating only “</w:t>
            </w: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51593913" w14:textId="77777777" w:rsidR="004B6753" w:rsidRDefault="004B6753" w:rsidP="00AE6FE5">
            <w:pPr>
              <w:rPr>
                <w:rFonts w:eastAsiaTheme="minorEastAsia"/>
                <w:szCs w:val="20"/>
                <w:lang w:eastAsia="zh-CN"/>
              </w:rPr>
            </w:pPr>
          </w:p>
          <w:p w14:paraId="66EF6C4F" w14:textId="77777777" w:rsidR="004B6753" w:rsidRPr="00732C79" w:rsidRDefault="004B6753" w:rsidP="00AE6FE5">
            <w:pPr>
              <w:pStyle w:val="a1"/>
              <w:rPr>
                <w:lang w:eastAsia="zh-CN"/>
              </w:rPr>
            </w:pPr>
            <w:r>
              <w:rPr>
                <w:lang w:eastAsia="zh-CN"/>
              </w:rPr>
              <w:t xml:space="preserve">Even for velocity resolution companies are selecting CPIs based on their preference and seeing what resolution can be met. The same will apply for sensing latency and refresh rate as well. Based on the CPIs companies use they can report the refresh rate. </w:t>
            </w:r>
          </w:p>
          <w:p w14:paraId="0A1B0DCF" w14:textId="77777777" w:rsidR="004B6753" w:rsidRDefault="004B6753" w:rsidP="00AE6FE5">
            <w:pPr>
              <w:pStyle w:val="a1"/>
              <w:rPr>
                <w:lang w:val="en-US" w:eastAsia="zh-CN"/>
              </w:rPr>
            </w:pPr>
          </w:p>
          <w:p w14:paraId="4AED8262" w14:textId="77777777" w:rsidR="004B6753" w:rsidRPr="00732C79" w:rsidRDefault="004B6753" w:rsidP="00AE6FE5">
            <w:pPr>
              <w:pStyle w:val="a1"/>
              <w:rPr>
                <w:lang w:val="en-US" w:eastAsia="zh-CN"/>
              </w:rPr>
            </w:pPr>
          </w:p>
        </w:tc>
      </w:tr>
      <w:tr w:rsidR="00DB3FA0" w:rsidRPr="00732C79" w14:paraId="61F7AB67" w14:textId="77777777" w:rsidTr="004B6753">
        <w:tc>
          <w:tcPr>
            <w:tcW w:w="1413" w:type="dxa"/>
          </w:tcPr>
          <w:p w14:paraId="0E161306" w14:textId="148B3468" w:rsidR="00DB3FA0" w:rsidRDefault="00DB3FA0" w:rsidP="00AE6FE5">
            <w:pPr>
              <w:widowControl w:val="0"/>
              <w:rPr>
                <w:rFonts w:eastAsia="Yu Mincho"/>
                <w:lang w:val="en-US" w:eastAsia="ja-JP"/>
              </w:rPr>
            </w:pPr>
            <w:r>
              <w:rPr>
                <w:rFonts w:eastAsia="Yu Mincho"/>
                <w:lang w:val="en-US" w:eastAsia="ja-JP"/>
              </w:rPr>
              <w:t>Apple</w:t>
            </w:r>
          </w:p>
        </w:tc>
        <w:tc>
          <w:tcPr>
            <w:tcW w:w="1276" w:type="dxa"/>
          </w:tcPr>
          <w:p w14:paraId="7FE47EDB" w14:textId="77777777" w:rsidR="00DB3FA0" w:rsidRDefault="00DB3FA0" w:rsidP="00AE6FE5">
            <w:pPr>
              <w:widowControl w:val="0"/>
              <w:rPr>
                <w:rFonts w:eastAsia="Yu Mincho"/>
                <w:lang w:val="en-US" w:eastAsia="ja-JP"/>
              </w:rPr>
            </w:pPr>
          </w:p>
        </w:tc>
        <w:tc>
          <w:tcPr>
            <w:tcW w:w="6943" w:type="dxa"/>
          </w:tcPr>
          <w:p w14:paraId="7BE381CE" w14:textId="49809B63" w:rsidR="00DB3FA0" w:rsidRPr="00DB3FA0" w:rsidRDefault="00DB3FA0" w:rsidP="00DB3FA0">
            <w:pPr>
              <w:tabs>
                <w:tab w:val="left" w:pos="0"/>
              </w:tabs>
              <w:rPr>
                <w:rFonts w:eastAsiaTheme="minorEastAsia"/>
                <w:szCs w:val="20"/>
                <w:lang w:val="en-US" w:eastAsia="zh-CN"/>
              </w:rPr>
            </w:pPr>
            <w:r>
              <w:rPr>
                <w:rFonts w:eastAsiaTheme="minorEastAsia"/>
                <w:szCs w:val="20"/>
                <w:lang w:val="en-US" w:eastAsia="zh-CN"/>
              </w:rPr>
              <w:t>Yes</w:t>
            </w:r>
          </w:p>
        </w:tc>
      </w:tr>
      <w:tr w:rsidR="00E20152" w14:paraId="30FF2EC9" w14:textId="77777777" w:rsidTr="00E20152">
        <w:tc>
          <w:tcPr>
            <w:tcW w:w="1413" w:type="dxa"/>
          </w:tcPr>
          <w:p w14:paraId="3A9ED48A"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7A4C8A52" w14:textId="77777777" w:rsidR="00E20152" w:rsidRDefault="00E20152" w:rsidP="00BF5143">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656363F9" w14:textId="77777777" w:rsidR="00E20152" w:rsidRDefault="00E20152" w:rsidP="00BF5143">
            <w:pPr>
              <w:widowControl w:val="0"/>
              <w:spacing w:before="0"/>
              <w:rPr>
                <w:rFonts w:eastAsiaTheme="minorEastAsia"/>
                <w:lang w:val="en-US" w:eastAsia="zh-CN"/>
              </w:rPr>
            </w:pPr>
          </w:p>
        </w:tc>
      </w:tr>
      <w:tr w:rsidR="00F61D1B" w14:paraId="6B1F80FE" w14:textId="77777777" w:rsidTr="00E20152">
        <w:tc>
          <w:tcPr>
            <w:tcW w:w="1413" w:type="dxa"/>
          </w:tcPr>
          <w:p w14:paraId="6440A138" w14:textId="3D0EE0BC"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1E75D722" w14:textId="7ED05D5E" w:rsidR="00F61D1B" w:rsidRDefault="00F61D1B" w:rsidP="00F61D1B">
            <w:pPr>
              <w:widowControl w:val="0"/>
              <w:rPr>
                <w:rFonts w:eastAsiaTheme="minorEastAsia"/>
                <w:lang w:val="en-US" w:eastAsia="zh-CN"/>
              </w:rPr>
            </w:pPr>
            <w:r>
              <w:rPr>
                <w:rFonts w:eastAsia="Yu Mincho" w:hint="eastAsia"/>
                <w:lang w:val="en-US" w:eastAsia="ja-JP"/>
              </w:rPr>
              <w:t>Yes</w:t>
            </w:r>
          </w:p>
        </w:tc>
        <w:tc>
          <w:tcPr>
            <w:tcW w:w="6943" w:type="dxa"/>
          </w:tcPr>
          <w:p w14:paraId="29CAFB82" w14:textId="77777777" w:rsidR="00F61D1B" w:rsidRDefault="00F61D1B" w:rsidP="00F61D1B">
            <w:pPr>
              <w:widowControl w:val="0"/>
              <w:rPr>
                <w:rFonts w:eastAsiaTheme="minorEastAsia"/>
                <w:lang w:val="en-US" w:eastAsia="zh-CN"/>
              </w:rPr>
            </w:pPr>
          </w:p>
        </w:tc>
      </w:tr>
      <w:tr w:rsidR="00481772" w14:paraId="57473447" w14:textId="77777777" w:rsidTr="00E20152">
        <w:tc>
          <w:tcPr>
            <w:tcW w:w="1413" w:type="dxa"/>
          </w:tcPr>
          <w:p w14:paraId="1D7AD69C" w14:textId="0B3D92BA"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0C87DC0B" w14:textId="0A43DC8C" w:rsidR="00481772" w:rsidRDefault="00481772" w:rsidP="00F61D1B">
            <w:pPr>
              <w:widowControl w:val="0"/>
              <w:rPr>
                <w:rFonts w:eastAsia="Yu Mincho"/>
                <w:lang w:val="en-US" w:eastAsia="ja-JP"/>
              </w:rPr>
            </w:pPr>
            <w:r>
              <w:rPr>
                <w:rFonts w:eastAsia="Yu Mincho"/>
                <w:lang w:val="en-US" w:eastAsia="ja-JP"/>
              </w:rPr>
              <w:t>Yes</w:t>
            </w:r>
          </w:p>
        </w:tc>
        <w:tc>
          <w:tcPr>
            <w:tcW w:w="6943" w:type="dxa"/>
          </w:tcPr>
          <w:p w14:paraId="53113C68" w14:textId="77777777" w:rsidR="00481772" w:rsidRDefault="00481772" w:rsidP="00F61D1B">
            <w:pPr>
              <w:widowControl w:val="0"/>
              <w:rPr>
                <w:rFonts w:eastAsiaTheme="minorEastAsia"/>
                <w:lang w:val="en-US" w:eastAsia="zh-CN"/>
              </w:rPr>
            </w:pPr>
          </w:p>
        </w:tc>
      </w:tr>
      <w:tr w:rsidR="005A7912" w14:paraId="323254AF" w14:textId="77777777" w:rsidTr="005A7912">
        <w:tc>
          <w:tcPr>
            <w:tcW w:w="1413" w:type="dxa"/>
            <w:shd w:val="clear" w:color="auto" w:fill="FFC000"/>
          </w:tcPr>
          <w:p w14:paraId="65A011B3" w14:textId="160F89C8" w:rsidR="005A7912" w:rsidRPr="005A7912" w:rsidRDefault="005A7912" w:rsidP="00F61D1B">
            <w:pPr>
              <w:widowControl w:val="0"/>
              <w:rPr>
                <w:rFonts w:eastAsiaTheme="minorEastAsia"/>
                <w:lang w:val="en-US" w:eastAsia="zh-CN"/>
              </w:rPr>
            </w:pPr>
            <w:r>
              <w:rPr>
                <w:rFonts w:eastAsiaTheme="minorEastAsia" w:hint="eastAsia"/>
                <w:lang w:val="en-US" w:eastAsia="zh-CN"/>
              </w:rPr>
              <w:lastRenderedPageBreak/>
              <w:t>Moderator</w:t>
            </w:r>
          </w:p>
        </w:tc>
        <w:tc>
          <w:tcPr>
            <w:tcW w:w="1276" w:type="dxa"/>
          </w:tcPr>
          <w:p w14:paraId="48D3FD28" w14:textId="77777777" w:rsidR="005A7912" w:rsidRDefault="005A7912" w:rsidP="00F61D1B">
            <w:pPr>
              <w:widowControl w:val="0"/>
              <w:rPr>
                <w:rFonts w:eastAsia="Yu Mincho"/>
                <w:lang w:val="en-US" w:eastAsia="ja-JP"/>
              </w:rPr>
            </w:pPr>
          </w:p>
        </w:tc>
        <w:tc>
          <w:tcPr>
            <w:tcW w:w="6943" w:type="dxa"/>
          </w:tcPr>
          <w:p w14:paraId="07A3CE69" w14:textId="16C22F64" w:rsidR="005A7912" w:rsidRDefault="005A7912" w:rsidP="00F61D1B">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an objection on the sub-bullet. </w:t>
            </w:r>
            <w:r>
              <w:rPr>
                <w:rFonts w:eastAsiaTheme="minorEastAsia"/>
                <w:lang w:val="en-US" w:eastAsia="zh-CN"/>
              </w:rPr>
              <w:t>S</w:t>
            </w:r>
            <w:r>
              <w:rPr>
                <w:rFonts w:eastAsiaTheme="minorEastAsia" w:hint="eastAsia"/>
                <w:lang w:val="en-US" w:eastAsia="zh-CN"/>
              </w:rPr>
              <w:t>ince its information can be determined by the second main bullet, it would be fine to delete the sub-bullet</w:t>
            </w:r>
          </w:p>
        </w:tc>
      </w:tr>
    </w:tbl>
    <w:p w14:paraId="3695A5F1" w14:textId="77777777" w:rsidR="001B1E93" w:rsidRDefault="001B1E93">
      <w:pPr>
        <w:pStyle w:val="a1"/>
        <w:rPr>
          <w:rFonts w:eastAsiaTheme="minorEastAsia"/>
          <w:lang w:eastAsia="zh-CN"/>
        </w:rPr>
      </w:pPr>
    </w:p>
    <w:p w14:paraId="1D607600" w14:textId="276FA3AB" w:rsidR="005A7912" w:rsidRPr="00F20EDC" w:rsidRDefault="005A7912" w:rsidP="005A7912">
      <w:pPr>
        <w:pStyle w:val="3"/>
        <w:ind w:left="720" w:hanging="720"/>
        <w:rPr>
          <w:rFonts w:eastAsiaTheme="minorEastAsia"/>
          <w:highlight w:val="cyan"/>
        </w:rPr>
      </w:pPr>
      <w:r>
        <w:rPr>
          <w:highlight w:val="cyan"/>
        </w:rPr>
        <w:t>[FL1][M] Proposal 6.2-1</w:t>
      </w:r>
      <w:r w:rsidR="00F20EDC">
        <w:rPr>
          <w:rFonts w:eastAsiaTheme="minorEastAsia" w:hint="eastAsia"/>
          <w:highlight w:val="cyan"/>
        </w:rPr>
        <w:t>-rev1</w:t>
      </w:r>
    </w:p>
    <w:p w14:paraId="189B9872" w14:textId="77777777" w:rsidR="005A7912" w:rsidRDefault="005A7912" w:rsidP="005A7912">
      <w:pPr>
        <w:pStyle w:val="aff4"/>
        <w:numPr>
          <w:ilvl w:val="0"/>
          <w:numId w:val="22"/>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24341AF8" w14:textId="77777777" w:rsidR="005A7912" w:rsidRPr="005A7912" w:rsidRDefault="005A7912" w:rsidP="005A7912">
      <w:pPr>
        <w:pStyle w:val="aff4"/>
        <w:numPr>
          <w:ilvl w:val="1"/>
          <w:numId w:val="22"/>
        </w:numPr>
        <w:rPr>
          <w:rFonts w:eastAsiaTheme="minorEastAsia"/>
          <w:strike/>
          <w:color w:val="EE0000"/>
          <w:szCs w:val="20"/>
          <w:lang w:val="en-US" w:eastAsia="zh-CN"/>
        </w:rPr>
      </w:pPr>
      <w:r w:rsidRPr="005A7912">
        <w:rPr>
          <w:rFonts w:eastAsiaTheme="minorEastAsia"/>
          <w:strike/>
          <w:color w:val="EE0000"/>
          <w:szCs w:val="20"/>
          <w:lang w:val="en-US" w:eastAsia="zh-CN"/>
        </w:rPr>
        <w:t>C</w:t>
      </w:r>
      <w:r w:rsidRPr="005A7912">
        <w:rPr>
          <w:rFonts w:eastAsiaTheme="minorEastAsia" w:hint="eastAsia"/>
          <w:strike/>
          <w:color w:val="EE0000"/>
          <w:szCs w:val="20"/>
          <w:lang w:val="en-US" w:eastAsia="zh-CN"/>
        </w:rPr>
        <w:t xml:space="preserve">ompanies </w:t>
      </w:r>
      <w:r w:rsidRPr="005A7912">
        <w:rPr>
          <w:rFonts w:eastAsiaTheme="minorEastAsia"/>
          <w:strike/>
          <w:color w:val="EE0000"/>
          <w:szCs w:val="20"/>
          <w:lang w:val="en-US" w:eastAsia="zh-CN"/>
        </w:rPr>
        <w:t>should</w:t>
      </w:r>
      <w:r w:rsidRPr="005A7912">
        <w:rPr>
          <w:rFonts w:eastAsiaTheme="minorEastAsia" w:hint="eastAsia"/>
          <w:strike/>
          <w:color w:val="EE0000"/>
          <w:szCs w:val="20"/>
          <w:lang w:val="en-US" w:eastAsia="zh-CN"/>
        </w:rPr>
        <w:t xml:space="preserve"> consider the service latency and refreshing rate in the selection of a proper length of CPI in the evaluation.</w:t>
      </w:r>
    </w:p>
    <w:p w14:paraId="7DFB4F7E" w14:textId="77777777" w:rsidR="005A7912" w:rsidRDefault="005A7912" w:rsidP="005A7912">
      <w:pPr>
        <w:pStyle w:val="aff4"/>
        <w:numPr>
          <w:ilvl w:val="0"/>
          <w:numId w:val="22"/>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5E1316D9" w14:textId="77777777" w:rsidR="005A7912" w:rsidRDefault="005A7912">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A7912" w14:paraId="7C9A339B" w14:textId="77777777" w:rsidTr="00A857AC">
        <w:tc>
          <w:tcPr>
            <w:tcW w:w="1413" w:type="dxa"/>
            <w:shd w:val="clear" w:color="auto" w:fill="D9E2F3" w:themeFill="accent1" w:themeFillTint="33"/>
          </w:tcPr>
          <w:p w14:paraId="4B77BE8D" w14:textId="77777777" w:rsidR="005A7912" w:rsidRDefault="005A7912" w:rsidP="00A857A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D5FEE3" w14:textId="77777777" w:rsidR="005A7912" w:rsidRDefault="005A7912" w:rsidP="00A857A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A0383C" w14:textId="77777777" w:rsidR="005A7912" w:rsidRDefault="005A7912" w:rsidP="00A857AC">
            <w:pPr>
              <w:widowControl w:val="0"/>
              <w:spacing w:before="60"/>
              <w:rPr>
                <w:rFonts w:eastAsiaTheme="minorEastAsia"/>
                <w:b/>
                <w:bCs/>
                <w:lang w:eastAsia="zh-CN"/>
              </w:rPr>
            </w:pPr>
            <w:r>
              <w:rPr>
                <w:rFonts w:eastAsiaTheme="minorEastAsia"/>
                <w:b/>
                <w:bCs/>
                <w:lang w:eastAsia="zh-CN"/>
              </w:rPr>
              <w:t>Comments</w:t>
            </w:r>
          </w:p>
        </w:tc>
      </w:tr>
      <w:tr w:rsidR="005A7912" w14:paraId="3ED2C838" w14:textId="77777777" w:rsidTr="00A857AC">
        <w:tc>
          <w:tcPr>
            <w:tcW w:w="1413" w:type="dxa"/>
          </w:tcPr>
          <w:p w14:paraId="42BAAB08" w14:textId="69D3E9D6" w:rsidR="005A7912" w:rsidRDefault="005A7912" w:rsidP="00A857AC">
            <w:pPr>
              <w:widowControl w:val="0"/>
              <w:spacing w:before="0"/>
              <w:rPr>
                <w:rFonts w:eastAsiaTheme="minorEastAsia"/>
                <w:lang w:val="en-US" w:eastAsia="zh-CN"/>
              </w:rPr>
            </w:pPr>
          </w:p>
        </w:tc>
        <w:tc>
          <w:tcPr>
            <w:tcW w:w="1276" w:type="dxa"/>
          </w:tcPr>
          <w:p w14:paraId="0E403723" w14:textId="77777777" w:rsidR="005A7912" w:rsidRDefault="005A7912" w:rsidP="00A857AC">
            <w:pPr>
              <w:widowControl w:val="0"/>
              <w:spacing w:before="0"/>
              <w:rPr>
                <w:rFonts w:eastAsiaTheme="minorEastAsia"/>
                <w:lang w:val="en-US" w:eastAsia="zh-CN"/>
              </w:rPr>
            </w:pPr>
          </w:p>
        </w:tc>
        <w:tc>
          <w:tcPr>
            <w:tcW w:w="6943" w:type="dxa"/>
          </w:tcPr>
          <w:p w14:paraId="508FFC66" w14:textId="77A0AB2E" w:rsidR="005A7912" w:rsidRDefault="005A7912" w:rsidP="00A857AC">
            <w:pPr>
              <w:widowControl w:val="0"/>
              <w:spacing w:before="0"/>
              <w:rPr>
                <w:rFonts w:eastAsiaTheme="minorEastAsia"/>
                <w:lang w:val="en-US" w:eastAsia="zh-CN"/>
              </w:rPr>
            </w:pPr>
          </w:p>
        </w:tc>
      </w:tr>
      <w:tr w:rsidR="005A7912" w14:paraId="362F9560" w14:textId="77777777" w:rsidTr="00A857AC">
        <w:tc>
          <w:tcPr>
            <w:tcW w:w="1413" w:type="dxa"/>
          </w:tcPr>
          <w:p w14:paraId="3757ED27" w14:textId="0A104F86" w:rsidR="005A7912" w:rsidRDefault="005A7912" w:rsidP="00A857AC">
            <w:pPr>
              <w:widowControl w:val="0"/>
              <w:spacing w:before="0"/>
              <w:rPr>
                <w:rFonts w:eastAsiaTheme="minorEastAsia"/>
                <w:lang w:val="en-US" w:eastAsia="zh-CN"/>
              </w:rPr>
            </w:pPr>
          </w:p>
        </w:tc>
        <w:tc>
          <w:tcPr>
            <w:tcW w:w="1276" w:type="dxa"/>
          </w:tcPr>
          <w:p w14:paraId="4331BEB8" w14:textId="01BEA6C4" w:rsidR="005A7912" w:rsidRDefault="005A7912" w:rsidP="00A857AC">
            <w:pPr>
              <w:widowControl w:val="0"/>
              <w:spacing w:before="0"/>
              <w:rPr>
                <w:rFonts w:eastAsiaTheme="minorEastAsia"/>
                <w:lang w:val="en-US" w:eastAsia="zh-CN"/>
              </w:rPr>
            </w:pPr>
          </w:p>
        </w:tc>
        <w:tc>
          <w:tcPr>
            <w:tcW w:w="6943" w:type="dxa"/>
          </w:tcPr>
          <w:p w14:paraId="666E729B" w14:textId="77777777" w:rsidR="005A7912" w:rsidRDefault="005A7912" w:rsidP="00A857AC">
            <w:pPr>
              <w:widowControl w:val="0"/>
              <w:spacing w:before="0"/>
              <w:rPr>
                <w:rFonts w:eastAsiaTheme="minorEastAsia"/>
                <w:lang w:val="en-US" w:eastAsia="zh-CN"/>
              </w:rPr>
            </w:pPr>
          </w:p>
        </w:tc>
      </w:tr>
      <w:tr w:rsidR="005A7912" w14:paraId="6760621C" w14:textId="77777777" w:rsidTr="00A857AC">
        <w:tc>
          <w:tcPr>
            <w:tcW w:w="1413" w:type="dxa"/>
          </w:tcPr>
          <w:p w14:paraId="5A826162" w14:textId="36E64986" w:rsidR="005A7912" w:rsidRDefault="005A7912" w:rsidP="00A857AC">
            <w:pPr>
              <w:widowControl w:val="0"/>
              <w:spacing w:before="0"/>
              <w:rPr>
                <w:rFonts w:eastAsia="Malgun Gothic"/>
                <w:lang w:val="en-US" w:eastAsia="ko-KR"/>
              </w:rPr>
            </w:pPr>
          </w:p>
        </w:tc>
        <w:tc>
          <w:tcPr>
            <w:tcW w:w="1276" w:type="dxa"/>
          </w:tcPr>
          <w:p w14:paraId="56DEE0D0" w14:textId="2EC78281" w:rsidR="005A7912" w:rsidRDefault="005A7912" w:rsidP="00A857AC">
            <w:pPr>
              <w:widowControl w:val="0"/>
              <w:spacing w:before="0"/>
              <w:rPr>
                <w:rFonts w:eastAsia="Malgun Gothic"/>
                <w:lang w:val="en-US" w:eastAsia="ko-KR"/>
              </w:rPr>
            </w:pPr>
          </w:p>
        </w:tc>
        <w:tc>
          <w:tcPr>
            <w:tcW w:w="6943" w:type="dxa"/>
          </w:tcPr>
          <w:p w14:paraId="3F638133" w14:textId="77777777" w:rsidR="005A7912" w:rsidRDefault="005A7912" w:rsidP="00A857AC">
            <w:pPr>
              <w:widowControl w:val="0"/>
              <w:spacing w:before="0"/>
              <w:rPr>
                <w:rFonts w:eastAsiaTheme="minorEastAsia"/>
                <w:lang w:val="en-US" w:eastAsia="zh-CN"/>
              </w:rPr>
            </w:pPr>
          </w:p>
        </w:tc>
      </w:tr>
    </w:tbl>
    <w:p w14:paraId="20CF4ADD" w14:textId="77777777" w:rsidR="005A7912" w:rsidRPr="005A7912" w:rsidRDefault="005A7912">
      <w:pPr>
        <w:pStyle w:val="a1"/>
        <w:rPr>
          <w:rFonts w:eastAsiaTheme="minorEastAsia"/>
          <w:lang w:eastAsia="zh-CN"/>
        </w:rPr>
      </w:pPr>
    </w:p>
    <w:p w14:paraId="260BD0DD" w14:textId="77777777" w:rsidR="001B1E93" w:rsidRDefault="00897461">
      <w:pPr>
        <w:pStyle w:val="2"/>
        <w:rPr>
          <w:rFonts w:eastAsiaTheme="minorEastAsia"/>
        </w:rPr>
      </w:pPr>
      <w:r>
        <w:rPr>
          <w:rFonts w:eastAsiaTheme="minorEastAsia"/>
        </w:rPr>
        <w:t>KPI values</w:t>
      </w:r>
    </w:p>
    <w:tbl>
      <w:tblPr>
        <w:tblStyle w:val="afd"/>
        <w:tblW w:w="0" w:type="auto"/>
        <w:tblLook w:val="04A0" w:firstRow="1" w:lastRow="0" w:firstColumn="1" w:lastColumn="0" w:noHBand="0" w:noVBand="1"/>
      </w:tblPr>
      <w:tblGrid>
        <w:gridCol w:w="9628"/>
      </w:tblGrid>
      <w:tr w:rsidR="001B1E93" w14:paraId="078D3604" w14:textId="77777777">
        <w:tc>
          <w:tcPr>
            <w:tcW w:w="9628" w:type="dxa"/>
          </w:tcPr>
          <w:p w14:paraId="2E587E9C" w14:textId="77777777" w:rsidR="001B1E93" w:rsidRDefault="00897461">
            <w:pPr>
              <w:pStyle w:val="3GPPNormalText"/>
              <w:spacing w:before="0" w:after="0" w:line="240" w:lineRule="atLeast"/>
              <w:rPr>
                <w:highlight w:val="green"/>
                <w:lang w:val="en-CA"/>
              </w:rPr>
            </w:pPr>
            <w:r>
              <w:rPr>
                <w:highlight w:val="green"/>
                <w:lang w:val="en-CA"/>
              </w:rPr>
              <w:t>Agreement</w:t>
            </w:r>
          </w:p>
          <w:p w14:paraId="13FDF5B9" w14:textId="77777777" w:rsidR="001B1E93" w:rsidRDefault="00897461">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1B1E93" w14:paraId="5F9578F5" w14:textId="77777777">
              <w:trPr>
                <w:trHeight w:val="332"/>
                <w:jc w:val="center"/>
              </w:trPr>
              <w:tc>
                <w:tcPr>
                  <w:tcW w:w="3964" w:type="dxa"/>
                  <w:shd w:val="clear" w:color="auto" w:fill="E7E6E6" w:themeFill="background2"/>
                  <w:vAlign w:val="center"/>
                </w:tcPr>
                <w:p w14:paraId="10C885E3" w14:textId="77777777" w:rsidR="001B1E93" w:rsidRDefault="00897461">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7C51A79" w14:textId="77777777" w:rsidR="001B1E93" w:rsidRDefault="00897461">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1B1E93" w14:paraId="6C6E6ECB" w14:textId="77777777">
              <w:trPr>
                <w:trHeight w:val="332"/>
                <w:jc w:val="center"/>
              </w:trPr>
              <w:tc>
                <w:tcPr>
                  <w:tcW w:w="3964" w:type="dxa"/>
                  <w:vAlign w:val="center"/>
                </w:tcPr>
                <w:p w14:paraId="044E4984" w14:textId="77777777" w:rsidR="001B1E93" w:rsidRDefault="00897461">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A66FFC1" w14:textId="77777777" w:rsidR="001B1E93" w:rsidRDefault="00897461">
                  <w:pPr>
                    <w:snapToGrid w:val="0"/>
                    <w:spacing w:before="0" w:line="240" w:lineRule="atLeast"/>
                    <w:jc w:val="center"/>
                    <w:rPr>
                      <w:rFonts w:ascii="Arial" w:hAnsi="Arial" w:cs="Arial"/>
                      <w:sz w:val="18"/>
                      <w:szCs w:val="18"/>
                    </w:rPr>
                  </w:pPr>
                  <w:r>
                    <w:rPr>
                      <w:rFonts w:ascii="Arial" w:hAnsi="Arial" w:cs="Arial"/>
                      <w:sz w:val="18"/>
                      <w:szCs w:val="18"/>
                    </w:rPr>
                    <w:t>[5]%</w:t>
                  </w:r>
                </w:p>
              </w:tc>
            </w:tr>
            <w:tr w:rsidR="001B1E93" w14:paraId="28B0582F" w14:textId="77777777">
              <w:trPr>
                <w:trHeight w:val="332"/>
                <w:jc w:val="center"/>
              </w:trPr>
              <w:tc>
                <w:tcPr>
                  <w:tcW w:w="3964" w:type="dxa"/>
                  <w:vAlign w:val="center"/>
                </w:tcPr>
                <w:p w14:paraId="639D6039" w14:textId="77777777" w:rsidR="001B1E93" w:rsidRDefault="00897461">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7815BED" w14:textId="77777777" w:rsidR="001B1E93" w:rsidRDefault="00897461">
                  <w:pPr>
                    <w:snapToGrid w:val="0"/>
                    <w:spacing w:before="0" w:line="240" w:lineRule="atLeast"/>
                    <w:jc w:val="center"/>
                    <w:rPr>
                      <w:rFonts w:ascii="Arial" w:hAnsi="Arial" w:cs="Arial"/>
                      <w:sz w:val="18"/>
                      <w:szCs w:val="18"/>
                    </w:rPr>
                  </w:pPr>
                  <w:r>
                    <w:rPr>
                      <w:rFonts w:ascii="Arial" w:hAnsi="Arial" w:cs="Arial"/>
                      <w:sz w:val="18"/>
                      <w:szCs w:val="18"/>
                    </w:rPr>
                    <w:t>[5]%</w:t>
                  </w:r>
                </w:p>
              </w:tc>
            </w:tr>
            <w:tr w:rsidR="001B1E93" w14:paraId="6EF8141E" w14:textId="77777777">
              <w:trPr>
                <w:trHeight w:val="332"/>
                <w:jc w:val="center"/>
              </w:trPr>
              <w:tc>
                <w:tcPr>
                  <w:tcW w:w="3964" w:type="dxa"/>
                  <w:vAlign w:val="center"/>
                </w:tcPr>
                <w:p w14:paraId="1033C8B0" w14:textId="77777777" w:rsidR="001B1E93" w:rsidRDefault="00897461">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2DA6B199" w14:textId="77777777" w:rsidR="001B1E93" w:rsidRDefault="00897461">
                  <w:pPr>
                    <w:snapToGrid w:val="0"/>
                    <w:spacing w:before="0" w:line="240" w:lineRule="atLeast"/>
                    <w:jc w:val="center"/>
                    <w:rPr>
                      <w:rFonts w:ascii="Arial" w:hAnsi="Arial" w:cs="Arial"/>
                      <w:sz w:val="18"/>
                      <w:szCs w:val="18"/>
                    </w:rPr>
                  </w:pPr>
                  <w:r>
                    <w:rPr>
                      <w:rFonts w:ascii="Arial" w:hAnsi="Arial" w:cs="Arial"/>
                      <w:sz w:val="18"/>
                      <w:szCs w:val="18"/>
                    </w:rPr>
                    <w:t>[5]%</w:t>
                  </w:r>
                </w:p>
              </w:tc>
            </w:tr>
            <w:tr w:rsidR="001B1E93" w14:paraId="28D280A4" w14:textId="77777777">
              <w:trPr>
                <w:trHeight w:val="332"/>
                <w:jc w:val="center"/>
              </w:trPr>
              <w:tc>
                <w:tcPr>
                  <w:tcW w:w="3964" w:type="dxa"/>
                  <w:vAlign w:val="center"/>
                </w:tcPr>
                <w:p w14:paraId="3E28C56D" w14:textId="77777777" w:rsidR="001B1E93" w:rsidRDefault="00897461">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3D2AAA42" w14:textId="77777777" w:rsidR="001B1E93" w:rsidRDefault="00897461">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1B1E93" w14:paraId="5FAF74E9" w14:textId="77777777">
              <w:trPr>
                <w:trHeight w:val="332"/>
                <w:jc w:val="center"/>
              </w:trPr>
              <w:tc>
                <w:tcPr>
                  <w:tcW w:w="3964" w:type="dxa"/>
                  <w:vAlign w:val="center"/>
                </w:tcPr>
                <w:p w14:paraId="2E9DE52D" w14:textId="77777777" w:rsidR="001B1E93" w:rsidRDefault="00897461">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A6DC1C4" w14:textId="77777777" w:rsidR="001B1E93" w:rsidRDefault="00897461">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1B1E93" w14:paraId="5BFAFF3E" w14:textId="77777777">
              <w:trPr>
                <w:trHeight w:val="332"/>
                <w:jc w:val="center"/>
              </w:trPr>
              <w:tc>
                <w:tcPr>
                  <w:tcW w:w="3964" w:type="dxa"/>
                  <w:vAlign w:val="center"/>
                </w:tcPr>
                <w:p w14:paraId="69250075" w14:textId="77777777" w:rsidR="001B1E93" w:rsidRDefault="00897461">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4B8F8556" w14:textId="77777777" w:rsidR="001B1E93" w:rsidRDefault="00897461">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471EE6E8" w14:textId="77777777" w:rsidR="001B1E93" w:rsidRDefault="001B1E93">
            <w:pPr>
              <w:spacing w:before="0" w:line="240" w:lineRule="atLeast"/>
              <w:rPr>
                <w:rFonts w:eastAsiaTheme="minorEastAsia"/>
                <w:lang w:eastAsia="zh-CN"/>
              </w:rPr>
            </w:pPr>
          </w:p>
        </w:tc>
      </w:tr>
    </w:tbl>
    <w:p w14:paraId="4F5DE1DD" w14:textId="77777777" w:rsidR="001B1E93" w:rsidRDefault="001B1E93">
      <w:pPr>
        <w:rPr>
          <w:rFonts w:eastAsiaTheme="minorEastAsia"/>
          <w:lang w:eastAsia="zh-CN"/>
        </w:rPr>
      </w:pPr>
    </w:p>
    <w:p w14:paraId="5FAEADC8" w14:textId="77777777" w:rsidR="001B1E93" w:rsidRDefault="00897461">
      <w:pPr>
        <w:rPr>
          <w:rFonts w:ascii="Arial" w:hAnsi="Arial" w:cs="Arial"/>
          <w:i/>
          <w:iCs/>
          <w:u w:val="single"/>
        </w:rPr>
      </w:pPr>
      <w:r>
        <w:rPr>
          <w:rFonts w:ascii="Arial" w:hAnsi="Arial" w:cs="Arial"/>
          <w:i/>
          <w:iCs/>
          <w:u w:val="single"/>
        </w:rPr>
        <w:t>Summary on company views</w:t>
      </w:r>
    </w:p>
    <w:p w14:paraId="4B4DAAF8" w14:textId="77777777" w:rsidR="001B1E93" w:rsidRDefault="001B1E93">
      <w:pPr>
        <w:rPr>
          <w:rFonts w:eastAsiaTheme="minorEastAsia"/>
          <w:lang w:eastAsia="zh-CN"/>
        </w:rPr>
      </w:pPr>
    </w:p>
    <w:p w14:paraId="7DA4D9B6" w14:textId="77777777" w:rsidR="001B1E93" w:rsidRDefault="00897461">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3841115B" w14:textId="77777777" w:rsidR="001B1E93" w:rsidRDefault="001B1E93">
      <w:pPr>
        <w:rPr>
          <w:rFonts w:eastAsiaTheme="minorEastAsia"/>
          <w:lang w:eastAsia="zh-CN"/>
        </w:rPr>
      </w:pPr>
    </w:p>
    <w:p w14:paraId="33439BD0" w14:textId="77777777" w:rsidR="001B1E93" w:rsidRDefault="00897461">
      <w:pPr>
        <w:rPr>
          <w:rFonts w:eastAsiaTheme="minorEastAsia"/>
          <w:b/>
          <w:bCs/>
          <w:u w:val="single"/>
          <w:lang w:eastAsia="zh-CN"/>
        </w:rPr>
      </w:pPr>
      <w:r>
        <w:rPr>
          <w:rFonts w:eastAsiaTheme="minorEastAsia"/>
          <w:b/>
          <w:bCs/>
          <w:u w:val="single"/>
          <w:lang w:eastAsia="zh-CN"/>
        </w:rPr>
        <w:t>Threshold for true target association</w:t>
      </w:r>
    </w:p>
    <w:p w14:paraId="43BD468A" w14:textId="77777777" w:rsidR="001B1E93" w:rsidRDefault="00897461">
      <w:pPr>
        <w:numPr>
          <w:ilvl w:val="0"/>
          <w:numId w:val="22"/>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4F47FD04" w14:textId="77777777" w:rsidR="001B1E93" w:rsidRDefault="001B1E93">
      <w:pPr>
        <w:rPr>
          <w:rFonts w:eastAsiaTheme="minorEastAsia"/>
          <w:lang w:eastAsia="zh-CN"/>
        </w:rPr>
      </w:pPr>
    </w:p>
    <w:p w14:paraId="17C256FA" w14:textId="77777777" w:rsidR="001B1E93" w:rsidRDefault="00897461">
      <w:pPr>
        <w:rPr>
          <w:rFonts w:eastAsiaTheme="minorEastAsia"/>
          <w:color w:val="00B0F0"/>
          <w:lang w:eastAsia="zh-CN"/>
        </w:rPr>
      </w:pPr>
      <w:r>
        <w:rPr>
          <w:rFonts w:eastAsiaTheme="minorEastAsia"/>
          <w:color w:val="00B0F0"/>
          <w:lang w:eastAsia="zh-CN"/>
        </w:rPr>
        <w:t>DOCOMO</w:t>
      </w:r>
    </w:p>
    <w:p w14:paraId="158F641A" w14:textId="77777777" w:rsidR="001B1E93" w:rsidRDefault="00897461">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39000486" w14:textId="77777777" w:rsidR="001B1E93" w:rsidRDefault="00897461">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50BA62AB" w14:textId="77777777" w:rsidR="001B1E93" w:rsidRDefault="001B1E93">
      <w:pPr>
        <w:rPr>
          <w:rFonts w:eastAsiaTheme="minorEastAsia"/>
          <w:lang w:eastAsia="zh-CN"/>
        </w:rPr>
      </w:pPr>
    </w:p>
    <w:p w14:paraId="196819BB" w14:textId="77777777" w:rsidR="001B1E93" w:rsidRDefault="00897461">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49AFEC15" w14:textId="77777777" w:rsidR="001B1E93" w:rsidRDefault="00897461">
      <w:pPr>
        <w:pStyle w:val="aff4"/>
        <w:numPr>
          <w:ilvl w:val="0"/>
          <w:numId w:val="39"/>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7D00B09A" w14:textId="77777777" w:rsidR="001B1E93" w:rsidRDefault="00897461">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1E83EF05" w14:textId="77777777" w:rsidR="001B1E93" w:rsidRDefault="00897461">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46755C05" w14:textId="77777777" w:rsidR="001B1E93" w:rsidRDefault="00897461">
      <w:pPr>
        <w:pStyle w:val="aff4"/>
        <w:numPr>
          <w:ilvl w:val="0"/>
          <w:numId w:val="39"/>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1F58176A" w14:textId="77777777" w:rsidR="001B1E93" w:rsidRDefault="001B1E93">
      <w:pPr>
        <w:pStyle w:val="a1"/>
        <w:spacing w:after="0"/>
        <w:rPr>
          <w:rFonts w:eastAsiaTheme="minorEastAsia"/>
          <w:lang w:eastAsia="zh-CN"/>
        </w:rPr>
      </w:pPr>
    </w:p>
    <w:p w14:paraId="1187110E" w14:textId="77777777" w:rsidR="001B1E93" w:rsidRDefault="00897461">
      <w:pPr>
        <w:pStyle w:val="a1"/>
        <w:spacing w:after="0"/>
        <w:rPr>
          <w:lang w:eastAsia="ko-KR"/>
        </w:rPr>
      </w:pPr>
      <w:r>
        <w:rPr>
          <w:rFonts w:eastAsiaTheme="minorEastAsia" w:hint="eastAsia"/>
          <w:color w:val="00B0F0"/>
          <w:lang w:val="en-US" w:eastAsia="zh-CN"/>
        </w:rPr>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05A60DDF" w14:textId="77777777" w:rsidR="001B1E93" w:rsidRDefault="00897461">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4E6ED7F0" w14:textId="77777777" w:rsidR="001B1E93" w:rsidRDefault="00897461">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0D5EE74F" w14:textId="77777777" w:rsidR="001B1E93" w:rsidRDefault="001B1E93">
      <w:pPr>
        <w:pStyle w:val="a1"/>
        <w:spacing w:after="0"/>
        <w:rPr>
          <w:rFonts w:eastAsiaTheme="minorEastAsia"/>
          <w:lang w:val="en-US" w:eastAsia="zh-CN"/>
        </w:rPr>
      </w:pPr>
    </w:p>
    <w:p w14:paraId="0CDC825E" w14:textId="77777777" w:rsidR="001B1E93" w:rsidRDefault="00897461">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0281FA43" w14:textId="77777777" w:rsidR="001B1E93" w:rsidRDefault="00897461">
      <w:pPr>
        <w:pStyle w:val="3"/>
        <w:ind w:left="720" w:hanging="720"/>
        <w:rPr>
          <w:highlight w:val="cyan"/>
        </w:rPr>
      </w:pPr>
      <w:r>
        <w:rPr>
          <w:highlight w:val="cyan"/>
        </w:rPr>
        <w:lastRenderedPageBreak/>
        <w:t xml:space="preserve">[FL1][M] Proposal 6.3-1 </w:t>
      </w:r>
    </w:p>
    <w:p w14:paraId="4F6A92F6" w14:textId="77777777" w:rsidR="001B1E93" w:rsidRDefault="00897461">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4694D12B" w14:textId="77777777" w:rsidR="001B1E93" w:rsidRDefault="00897461">
      <w:pPr>
        <w:pStyle w:val="a1"/>
        <w:rPr>
          <w:highlight w:val="green"/>
          <w:lang w:val="en-CA"/>
        </w:rPr>
      </w:pPr>
      <w:r>
        <w:rPr>
          <w:highlight w:val="green"/>
          <w:lang w:val="en-CA"/>
        </w:rPr>
        <w:t>Agreement</w:t>
      </w:r>
    </w:p>
    <w:p w14:paraId="56293B62" w14:textId="77777777" w:rsidR="001B1E93" w:rsidRDefault="00897461">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1B1E93" w14:paraId="4AF9BDD0" w14:textId="77777777">
        <w:trPr>
          <w:trHeight w:val="332"/>
          <w:jc w:val="center"/>
        </w:trPr>
        <w:tc>
          <w:tcPr>
            <w:tcW w:w="3964" w:type="dxa"/>
            <w:shd w:val="clear" w:color="auto" w:fill="E7E6E6" w:themeFill="background2"/>
            <w:vAlign w:val="center"/>
          </w:tcPr>
          <w:p w14:paraId="06D7F380" w14:textId="77777777" w:rsidR="001B1E93" w:rsidRDefault="00897461">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25A52143" w14:textId="77777777" w:rsidR="001B1E93" w:rsidRDefault="00897461">
            <w:pPr>
              <w:snapToGrid w:val="0"/>
              <w:jc w:val="center"/>
              <w:rPr>
                <w:rFonts w:ascii="Arial" w:hAnsi="Arial" w:cs="Arial"/>
                <w:sz w:val="18"/>
                <w:szCs w:val="18"/>
              </w:rPr>
            </w:pPr>
            <w:r>
              <w:rPr>
                <w:rFonts w:ascii="Arial" w:hAnsi="Arial" w:cs="Arial"/>
                <w:b/>
                <w:bCs/>
                <w:sz w:val="18"/>
                <w:szCs w:val="18"/>
              </w:rPr>
              <w:t xml:space="preserve">Value </w:t>
            </w:r>
          </w:p>
        </w:tc>
      </w:tr>
      <w:tr w:rsidR="001B1E93" w14:paraId="3130B1CB" w14:textId="77777777">
        <w:trPr>
          <w:trHeight w:val="332"/>
          <w:jc w:val="center"/>
        </w:trPr>
        <w:tc>
          <w:tcPr>
            <w:tcW w:w="3964" w:type="dxa"/>
            <w:vAlign w:val="center"/>
          </w:tcPr>
          <w:p w14:paraId="69F3B06C" w14:textId="77777777" w:rsidR="001B1E93" w:rsidRDefault="00897461">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4C41399" w14:textId="77777777" w:rsidR="001B1E93" w:rsidRDefault="00897461">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1B1E93" w14:paraId="3BD31CD6" w14:textId="77777777">
        <w:trPr>
          <w:trHeight w:val="332"/>
          <w:jc w:val="center"/>
        </w:trPr>
        <w:tc>
          <w:tcPr>
            <w:tcW w:w="3964" w:type="dxa"/>
            <w:vAlign w:val="center"/>
          </w:tcPr>
          <w:p w14:paraId="34219116" w14:textId="77777777" w:rsidR="001B1E93" w:rsidRDefault="00897461">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06C7D8C1" w14:textId="77777777" w:rsidR="001B1E93" w:rsidRDefault="00897461">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1B1E93" w14:paraId="580D97BE" w14:textId="77777777">
        <w:trPr>
          <w:trHeight w:val="332"/>
          <w:jc w:val="center"/>
        </w:trPr>
        <w:tc>
          <w:tcPr>
            <w:tcW w:w="3964" w:type="dxa"/>
            <w:vAlign w:val="center"/>
          </w:tcPr>
          <w:p w14:paraId="2D06047A" w14:textId="77777777" w:rsidR="001B1E93" w:rsidRDefault="00897461">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AE681C7" w14:textId="77777777" w:rsidR="001B1E93" w:rsidRDefault="00897461">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1B1E93" w14:paraId="43BA90CE" w14:textId="77777777">
        <w:trPr>
          <w:trHeight w:val="332"/>
          <w:jc w:val="center"/>
        </w:trPr>
        <w:tc>
          <w:tcPr>
            <w:tcW w:w="3964" w:type="dxa"/>
            <w:vAlign w:val="center"/>
          </w:tcPr>
          <w:p w14:paraId="1C8335CF" w14:textId="77777777" w:rsidR="001B1E93" w:rsidRDefault="00897461">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0B3FB3F" w14:textId="77777777" w:rsidR="001B1E93" w:rsidRDefault="00897461">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1B1E93" w14:paraId="4A4FD493" w14:textId="77777777">
        <w:trPr>
          <w:trHeight w:val="332"/>
          <w:jc w:val="center"/>
        </w:trPr>
        <w:tc>
          <w:tcPr>
            <w:tcW w:w="3964" w:type="dxa"/>
            <w:vAlign w:val="center"/>
          </w:tcPr>
          <w:p w14:paraId="6751FE7C" w14:textId="77777777" w:rsidR="001B1E93" w:rsidRDefault="00897461">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4F9CB81B" w14:textId="77777777" w:rsidR="001B1E93" w:rsidRDefault="00897461">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1B1E93" w14:paraId="1EEF7DF7" w14:textId="77777777">
        <w:trPr>
          <w:trHeight w:val="332"/>
          <w:jc w:val="center"/>
        </w:trPr>
        <w:tc>
          <w:tcPr>
            <w:tcW w:w="3964" w:type="dxa"/>
            <w:vAlign w:val="center"/>
          </w:tcPr>
          <w:p w14:paraId="739AF366" w14:textId="77777777" w:rsidR="001B1E93" w:rsidRDefault="00897461">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1A7894C1" w14:textId="77777777" w:rsidR="001B1E93" w:rsidRDefault="00897461">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64C03C01"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625C0ADD" w14:textId="77777777">
        <w:tc>
          <w:tcPr>
            <w:tcW w:w="1413" w:type="dxa"/>
            <w:shd w:val="clear" w:color="auto" w:fill="D9E2F3" w:themeFill="accent1" w:themeFillTint="33"/>
          </w:tcPr>
          <w:p w14:paraId="3DCAD2F2"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90B6CED"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65E7FDD"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5219D276" w14:textId="77777777">
        <w:tc>
          <w:tcPr>
            <w:tcW w:w="1413" w:type="dxa"/>
          </w:tcPr>
          <w:p w14:paraId="0019A85D"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735CB6B9" w14:textId="77777777" w:rsidR="001B1E93" w:rsidRDefault="001B1E93">
            <w:pPr>
              <w:widowControl w:val="0"/>
              <w:spacing w:before="0"/>
              <w:rPr>
                <w:rFonts w:eastAsiaTheme="minorEastAsia"/>
                <w:lang w:val="en-US" w:eastAsia="zh-CN"/>
              </w:rPr>
            </w:pPr>
          </w:p>
        </w:tc>
        <w:tc>
          <w:tcPr>
            <w:tcW w:w="6943" w:type="dxa"/>
          </w:tcPr>
          <w:p w14:paraId="46DAC73A" w14:textId="77777777" w:rsidR="001B1E93" w:rsidRDefault="00897461">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1B1E93" w14:paraId="6535FDF2" w14:textId="77777777">
        <w:tc>
          <w:tcPr>
            <w:tcW w:w="1413" w:type="dxa"/>
          </w:tcPr>
          <w:p w14:paraId="43ABE344"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343A7ED9"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432107D3" w14:textId="77777777" w:rsidR="001B1E93" w:rsidRDefault="001B1E93">
            <w:pPr>
              <w:widowControl w:val="0"/>
              <w:spacing w:before="0"/>
              <w:rPr>
                <w:rFonts w:eastAsiaTheme="minorEastAsia"/>
                <w:lang w:val="en-US" w:eastAsia="zh-CN"/>
              </w:rPr>
            </w:pPr>
          </w:p>
        </w:tc>
      </w:tr>
      <w:tr w:rsidR="001B1E93" w14:paraId="11169943" w14:textId="77777777">
        <w:tc>
          <w:tcPr>
            <w:tcW w:w="1413" w:type="dxa"/>
          </w:tcPr>
          <w:p w14:paraId="635C1403" w14:textId="77777777" w:rsidR="001B1E93" w:rsidRDefault="00897461">
            <w:pPr>
              <w:widowControl w:val="0"/>
              <w:spacing w:before="0"/>
              <w:rPr>
                <w:rFonts w:eastAsia="Malgun Gothic"/>
                <w:lang w:val="en-US" w:eastAsia="ko-KR"/>
              </w:rPr>
            </w:pPr>
            <w:r>
              <w:rPr>
                <w:rFonts w:eastAsia="Malgun Gothic" w:hint="eastAsia"/>
                <w:lang w:val="en-US" w:eastAsia="ko-KR"/>
              </w:rPr>
              <w:t>ETRI</w:t>
            </w:r>
          </w:p>
        </w:tc>
        <w:tc>
          <w:tcPr>
            <w:tcW w:w="1276" w:type="dxa"/>
          </w:tcPr>
          <w:p w14:paraId="5E78B4E5" w14:textId="77777777" w:rsidR="001B1E93" w:rsidRDefault="00897461">
            <w:pPr>
              <w:widowControl w:val="0"/>
              <w:spacing w:before="0"/>
              <w:rPr>
                <w:rFonts w:eastAsia="Malgun Gothic"/>
                <w:lang w:val="en-US" w:eastAsia="ko-KR"/>
              </w:rPr>
            </w:pPr>
            <w:r>
              <w:rPr>
                <w:rFonts w:eastAsia="Malgun Gothic" w:hint="eastAsia"/>
                <w:lang w:val="en-US" w:eastAsia="ko-KR"/>
              </w:rPr>
              <w:t>Yes</w:t>
            </w:r>
          </w:p>
        </w:tc>
        <w:tc>
          <w:tcPr>
            <w:tcW w:w="6943" w:type="dxa"/>
          </w:tcPr>
          <w:p w14:paraId="57C08E0E" w14:textId="77777777" w:rsidR="001B1E93" w:rsidRDefault="001B1E93">
            <w:pPr>
              <w:widowControl w:val="0"/>
              <w:spacing w:before="0"/>
              <w:rPr>
                <w:rFonts w:eastAsiaTheme="minorEastAsia"/>
                <w:lang w:val="en-US" w:eastAsia="zh-CN"/>
              </w:rPr>
            </w:pPr>
          </w:p>
        </w:tc>
      </w:tr>
      <w:tr w:rsidR="001B1E93" w14:paraId="20F1BE05" w14:textId="77777777">
        <w:tc>
          <w:tcPr>
            <w:tcW w:w="1413" w:type="dxa"/>
          </w:tcPr>
          <w:p w14:paraId="2B026194" w14:textId="77777777" w:rsidR="001B1E93" w:rsidRDefault="00897461">
            <w:pPr>
              <w:widowControl w:val="0"/>
              <w:spacing w:before="0"/>
              <w:rPr>
                <w:rFonts w:eastAsia="Malgun Gothic"/>
                <w:lang w:val="en-US" w:eastAsia="ko-KR"/>
              </w:rPr>
            </w:pPr>
            <w:r>
              <w:rPr>
                <w:rFonts w:eastAsiaTheme="minorEastAsia" w:hint="eastAsia"/>
                <w:lang w:val="en-US" w:eastAsia="zh-CN"/>
              </w:rPr>
              <w:t>ZTE</w:t>
            </w:r>
          </w:p>
        </w:tc>
        <w:tc>
          <w:tcPr>
            <w:tcW w:w="1276" w:type="dxa"/>
          </w:tcPr>
          <w:p w14:paraId="15663420" w14:textId="77777777" w:rsidR="001B1E93" w:rsidRDefault="001B1E93">
            <w:pPr>
              <w:widowControl w:val="0"/>
              <w:spacing w:before="0"/>
              <w:rPr>
                <w:rFonts w:eastAsia="Malgun Gothic"/>
                <w:lang w:val="en-US" w:eastAsia="ko-KR"/>
              </w:rPr>
            </w:pPr>
          </w:p>
        </w:tc>
        <w:tc>
          <w:tcPr>
            <w:tcW w:w="6943" w:type="dxa"/>
          </w:tcPr>
          <w:p w14:paraId="0CEA5C70" w14:textId="77777777" w:rsidR="001B1E93" w:rsidRDefault="00897461">
            <w:pPr>
              <w:widowControl w:val="0"/>
              <w:spacing w:before="0"/>
              <w:rPr>
                <w:rFonts w:eastAsiaTheme="minorEastAsia"/>
                <w:lang w:val="en-US" w:eastAsia="zh-CN"/>
              </w:rPr>
            </w:pPr>
            <w:r>
              <w:rPr>
                <w:rFonts w:eastAsiaTheme="minorEastAsia" w:hint="eastAsia"/>
                <w:lang w:val="en-US" w:eastAsia="zh-CN"/>
              </w:rPr>
              <w:t xml:space="preserve">Support.  </w:t>
            </w:r>
          </w:p>
          <w:p w14:paraId="15E8D9A1" w14:textId="77777777" w:rsidR="001B1E93" w:rsidRDefault="00897461">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437FDE" w14:paraId="229C2352" w14:textId="77777777">
        <w:tc>
          <w:tcPr>
            <w:tcW w:w="1413" w:type="dxa"/>
          </w:tcPr>
          <w:p w14:paraId="4D3CC33E" w14:textId="46150458" w:rsidR="00437FDE" w:rsidRPr="00437FDE" w:rsidRDefault="00437FDE">
            <w:pPr>
              <w:widowControl w:val="0"/>
              <w:rPr>
                <w:rFonts w:eastAsia="Malgun Gothic"/>
                <w:lang w:val="en-US" w:eastAsia="ko-KR"/>
              </w:rPr>
            </w:pPr>
            <w:r>
              <w:rPr>
                <w:rFonts w:eastAsia="Malgun Gothic" w:hint="eastAsia"/>
                <w:lang w:val="en-US" w:eastAsia="ko-KR"/>
              </w:rPr>
              <w:t>LGE</w:t>
            </w:r>
          </w:p>
        </w:tc>
        <w:tc>
          <w:tcPr>
            <w:tcW w:w="1276" w:type="dxa"/>
          </w:tcPr>
          <w:p w14:paraId="2F1B03FB" w14:textId="6A298CA9" w:rsidR="00437FDE" w:rsidRDefault="00437FDE">
            <w:pPr>
              <w:widowControl w:val="0"/>
              <w:rPr>
                <w:rFonts w:eastAsia="Malgun Gothic"/>
                <w:lang w:val="en-US" w:eastAsia="ko-KR"/>
              </w:rPr>
            </w:pPr>
            <w:r>
              <w:rPr>
                <w:rFonts w:eastAsia="Malgun Gothic" w:hint="eastAsia"/>
                <w:lang w:val="en-US" w:eastAsia="ko-KR"/>
              </w:rPr>
              <w:t>Yes</w:t>
            </w:r>
          </w:p>
        </w:tc>
        <w:tc>
          <w:tcPr>
            <w:tcW w:w="6943" w:type="dxa"/>
          </w:tcPr>
          <w:p w14:paraId="3A748196" w14:textId="77777777" w:rsidR="00437FDE" w:rsidRDefault="00437FDE">
            <w:pPr>
              <w:widowControl w:val="0"/>
              <w:rPr>
                <w:rFonts w:eastAsiaTheme="minorEastAsia"/>
                <w:lang w:val="en-US" w:eastAsia="zh-CN"/>
              </w:rPr>
            </w:pPr>
          </w:p>
        </w:tc>
      </w:tr>
      <w:tr w:rsidR="00D90EB1" w14:paraId="15F506FA" w14:textId="77777777">
        <w:tc>
          <w:tcPr>
            <w:tcW w:w="1413" w:type="dxa"/>
          </w:tcPr>
          <w:p w14:paraId="7B07BB01" w14:textId="537B4B23" w:rsidR="00D90EB1" w:rsidRDefault="00D90EB1" w:rsidP="00D90EB1">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729E0647" w14:textId="3BFE6DBC" w:rsidR="00D90EB1" w:rsidRDefault="00D90EB1" w:rsidP="00D90EB1">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3363C7CE" w14:textId="77777777" w:rsidR="00D90EB1" w:rsidRDefault="00D90EB1" w:rsidP="00D90EB1">
            <w:pPr>
              <w:widowControl w:val="0"/>
              <w:rPr>
                <w:rFonts w:eastAsiaTheme="minorEastAsia"/>
                <w:lang w:val="en-US" w:eastAsia="zh-CN"/>
              </w:rPr>
            </w:pPr>
          </w:p>
        </w:tc>
      </w:tr>
      <w:tr w:rsidR="00DA1F2D" w14:paraId="567B567F" w14:textId="77777777" w:rsidTr="00DA1F2D">
        <w:tc>
          <w:tcPr>
            <w:tcW w:w="1413" w:type="dxa"/>
          </w:tcPr>
          <w:p w14:paraId="36B6FC91" w14:textId="77777777" w:rsidR="00DA1F2D" w:rsidRDefault="00DA1F2D" w:rsidP="008D2259">
            <w:pPr>
              <w:widowControl w:val="0"/>
              <w:rPr>
                <w:rFonts w:eastAsiaTheme="minorEastAsia"/>
                <w:lang w:val="en-US" w:eastAsia="zh-CN"/>
              </w:rPr>
            </w:pPr>
            <w:r>
              <w:rPr>
                <w:rFonts w:eastAsiaTheme="minorEastAsia"/>
                <w:lang w:val="en-US" w:eastAsia="zh-CN"/>
              </w:rPr>
              <w:t>Qualcomm</w:t>
            </w:r>
          </w:p>
        </w:tc>
        <w:tc>
          <w:tcPr>
            <w:tcW w:w="1276" w:type="dxa"/>
          </w:tcPr>
          <w:p w14:paraId="25041B0C" w14:textId="77777777" w:rsidR="00DA1F2D" w:rsidRDefault="00DA1F2D" w:rsidP="008D2259">
            <w:pPr>
              <w:widowControl w:val="0"/>
              <w:rPr>
                <w:rFonts w:eastAsiaTheme="minorEastAsia"/>
                <w:lang w:val="en-US" w:eastAsia="zh-CN"/>
              </w:rPr>
            </w:pPr>
            <w:r>
              <w:rPr>
                <w:rFonts w:eastAsiaTheme="minorEastAsia"/>
                <w:lang w:val="en-US" w:eastAsia="zh-CN"/>
              </w:rPr>
              <w:t>Yes</w:t>
            </w:r>
          </w:p>
        </w:tc>
        <w:tc>
          <w:tcPr>
            <w:tcW w:w="6943" w:type="dxa"/>
          </w:tcPr>
          <w:p w14:paraId="298E6311" w14:textId="77777777" w:rsidR="00DA1F2D" w:rsidRDefault="00DA1F2D" w:rsidP="008D2259">
            <w:pPr>
              <w:widowControl w:val="0"/>
              <w:rPr>
                <w:rFonts w:eastAsiaTheme="minorEastAsia"/>
                <w:lang w:val="en-US" w:eastAsia="zh-CN"/>
              </w:rPr>
            </w:pPr>
          </w:p>
        </w:tc>
      </w:tr>
      <w:tr w:rsidR="00C65C66" w14:paraId="0C32E2A6" w14:textId="77777777" w:rsidTr="00DA1F2D">
        <w:tc>
          <w:tcPr>
            <w:tcW w:w="1413" w:type="dxa"/>
          </w:tcPr>
          <w:p w14:paraId="342B09FB" w14:textId="2F2D6B80"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722ABB58" w14:textId="7C81E862" w:rsidR="00C65C66" w:rsidRDefault="00C65C66" w:rsidP="00C65C66">
            <w:pPr>
              <w:widowControl w:val="0"/>
              <w:rPr>
                <w:rFonts w:eastAsiaTheme="minorEastAsia"/>
                <w:lang w:val="en-US" w:eastAsia="zh-CN"/>
              </w:rPr>
            </w:pPr>
            <w:r>
              <w:rPr>
                <w:rFonts w:eastAsia="Yu Mincho" w:hint="eastAsia"/>
                <w:lang w:val="en-US" w:eastAsia="ja-JP"/>
              </w:rPr>
              <w:t>Yes</w:t>
            </w:r>
          </w:p>
        </w:tc>
        <w:tc>
          <w:tcPr>
            <w:tcW w:w="6943" w:type="dxa"/>
          </w:tcPr>
          <w:p w14:paraId="6C622503" w14:textId="513CAD3D" w:rsidR="00C65C66" w:rsidRDefault="00C65C66" w:rsidP="00C65C66">
            <w:pPr>
              <w:widowControl w:val="0"/>
              <w:rPr>
                <w:rFonts w:eastAsiaTheme="minorEastAsia"/>
                <w:lang w:val="en-US" w:eastAsia="zh-CN"/>
              </w:rPr>
            </w:pPr>
          </w:p>
        </w:tc>
      </w:tr>
      <w:tr w:rsidR="00DF042F" w14:paraId="23809653" w14:textId="77777777" w:rsidTr="007F3DB0">
        <w:tc>
          <w:tcPr>
            <w:tcW w:w="1413" w:type="dxa"/>
          </w:tcPr>
          <w:p w14:paraId="26303208" w14:textId="77777777" w:rsidR="00DF042F" w:rsidRDefault="00DF042F" w:rsidP="007F3DB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1FC33AD" w14:textId="77777777" w:rsidR="00DF042F" w:rsidRDefault="00DF042F" w:rsidP="007F3DB0">
            <w:pPr>
              <w:widowControl w:val="0"/>
              <w:rPr>
                <w:rFonts w:eastAsiaTheme="minorEastAsia"/>
                <w:lang w:val="en-US" w:eastAsia="zh-CN"/>
              </w:rPr>
            </w:pPr>
            <w:r>
              <w:rPr>
                <w:rFonts w:eastAsiaTheme="minorEastAsia"/>
                <w:lang w:val="en-US" w:eastAsia="zh-CN"/>
              </w:rPr>
              <w:t>Yes</w:t>
            </w:r>
          </w:p>
        </w:tc>
        <w:tc>
          <w:tcPr>
            <w:tcW w:w="6943" w:type="dxa"/>
          </w:tcPr>
          <w:p w14:paraId="6357345C" w14:textId="77777777" w:rsidR="00DF042F" w:rsidRDefault="00DF042F" w:rsidP="007F3DB0">
            <w:pPr>
              <w:widowControl w:val="0"/>
              <w:rPr>
                <w:rFonts w:eastAsiaTheme="minorEastAsia"/>
                <w:lang w:val="en-US" w:eastAsia="zh-CN"/>
              </w:rPr>
            </w:pPr>
          </w:p>
        </w:tc>
      </w:tr>
      <w:tr w:rsidR="004B6753" w14:paraId="692AB35F" w14:textId="77777777" w:rsidTr="00DA1F2D">
        <w:tc>
          <w:tcPr>
            <w:tcW w:w="1413" w:type="dxa"/>
          </w:tcPr>
          <w:p w14:paraId="3D701556" w14:textId="796D626E" w:rsidR="004B6753" w:rsidRDefault="004B6753" w:rsidP="004B6753">
            <w:pPr>
              <w:widowControl w:val="0"/>
              <w:rPr>
                <w:rFonts w:eastAsia="Yu Mincho"/>
                <w:lang w:val="en-US" w:eastAsia="ja-JP"/>
              </w:rPr>
            </w:pPr>
            <w:r>
              <w:rPr>
                <w:rFonts w:eastAsia="Yu Mincho"/>
                <w:lang w:val="en-US" w:eastAsia="ja-JP"/>
              </w:rPr>
              <w:t>Sharp</w:t>
            </w:r>
          </w:p>
        </w:tc>
        <w:tc>
          <w:tcPr>
            <w:tcW w:w="1276" w:type="dxa"/>
          </w:tcPr>
          <w:p w14:paraId="0FEF552B" w14:textId="77777777" w:rsidR="004B6753" w:rsidRDefault="004B6753" w:rsidP="004B6753">
            <w:pPr>
              <w:widowControl w:val="0"/>
              <w:rPr>
                <w:rFonts w:eastAsia="Yu Mincho"/>
                <w:lang w:val="en-US" w:eastAsia="ja-JP"/>
              </w:rPr>
            </w:pPr>
          </w:p>
        </w:tc>
        <w:tc>
          <w:tcPr>
            <w:tcW w:w="6943" w:type="dxa"/>
          </w:tcPr>
          <w:p w14:paraId="6BA30CB0" w14:textId="37D096D6" w:rsidR="004B6753" w:rsidRDefault="004B6753" w:rsidP="004B6753">
            <w:pPr>
              <w:widowControl w:val="0"/>
              <w:rPr>
                <w:rFonts w:eastAsiaTheme="minorEastAsia"/>
                <w:lang w:val="en-US" w:eastAsia="zh-CN"/>
              </w:rPr>
            </w:pPr>
            <w:r>
              <w:rPr>
                <w:rFonts w:eastAsiaTheme="minorEastAsia"/>
                <w:lang w:val="en-US" w:eastAsia="zh-CN"/>
              </w:rPr>
              <w:t xml:space="preserve">Same comment as ZTE. Additionally, clarify the use case please. Also definition of confidence level needs to be clarified. Is this the 90% CDF value or the confidence interval. Both mean different things. </w:t>
            </w:r>
          </w:p>
        </w:tc>
      </w:tr>
      <w:tr w:rsidR="00DB3FA0" w14:paraId="7B13AA8B" w14:textId="77777777" w:rsidTr="00DA1F2D">
        <w:tc>
          <w:tcPr>
            <w:tcW w:w="1413" w:type="dxa"/>
          </w:tcPr>
          <w:p w14:paraId="06CD9BDC" w14:textId="3E5621C4" w:rsidR="00DB3FA0" w:rsidRDefault="00DB3FA0" w:rsidP="004B6753">
            <w:pPr>
              <w:widowControl w:val="0"/>
              <w:rPr>
                <w:rFonts w:eastAsia="Yu Mincho"/>
                <w:lang w:val="en-US" w:eastAsia="ja-JP"/>
              </w:rPr>
            </w:pPr>
            <w:r>
              <w:rPr>
                <w:rFonts w:eastAsia="Yu Mincho"/>
                <w:lang w:val="en-US" w:eastAsia="ja-JP"/>
              </w:rPr>
              <w:t>Apple</w:t>
            </w:r>
          </w:p>
        </w:tc>
        <w:tc>
          <w:tcPr>
            <w:tcW w:w="1276" w:type="dxa"/>
          </w:tcPr>
          <w:p w14:paraId="18E0E8DE" w14:textId="6039753C" w:rsidR="00DB3FA0" w:rsidRDefault="00DB3FA0" w:rsidP="004B6753">
            <w:pPr>
              <w:widowControl w:val="0"/>
              <w:rPr>
                <w:rFonts w:eastAsia="Yu Mincho"/>
                <w:lang w:val="en-US" w:eastAsia="ja-JP"/>
              </w:rPr>
            </w:pPr>
            <w:r>
              <w:rPr>
                <w:rFonts w:eastAsia="Yu Mincho"/>
                <w:lang w:val="en-US" w:eastAsia="ja-JP"/>
              </w:rPr>
              <w:t>Yes</w:t>
            </w:r>
          </w:p>
        </w:tc>
        <w:tc>
          <w:tcPr>
            <w:tcW w:w="6943" w:type="dxa"/>
          </w:tcPr>
          <w:p w14:paraId="07524AFE" w14:textId="77777777" w:rsidR="00DB3FA0" w:rsidRDefault="00DB3FA0" w:rsidP="004B6753">
            <w:pPr>
              <w:widowControl w:val="0"/>
              <w:rPr>
                <w:rFonts w:eastAsiaTheme="minorEastAsia"/>
                <w:lang w:val="en-US" w:eastAsia="zh-CN"/>
              </w:rPr>
            </w:pPr>
          </w:p>
        </w:tc>
      </w:tr>
      <w:tr w:rsidR="00E20152" w:rsidRPr="00733101" w14:paraId="6B88ADEE" w14:textId="77777777" w:rsidTr="00E20152">
        <w:tc>
          <w:tcPr>
            <w:tcW w:w="1413" w:type="dxa"/>
          </w:tcPr>
          <w:p w14:paraId="57EA76D2"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58DD3AFE" w14:textId="77777777" w:rsidR="00E20152" w:rsidRDefault="00E20152" w:rsidP="00BF5143">
            <w:pPr>
              <w:widowControl w:val="0"/>
              <w:spacing w:before="0"/>
              <w:rPr>
                <w:rFonts w:eastAsiaTheme="minorEastAsia"/>
                <w:lang w:val="en-US" w:eastAsia="zh-CN"/>
              </w:rPr>
            </w:pPr>
            <w:r>
              <w:rPr>
                <w:rFonts w:eastAsiaTheme="minorEastAsia"/>
                <w:lang w:val="en-US" w:eastAsia="zh-CN"/>
              </w:rPr>
              <w:t>Yes</w:t>
            </w:r>
          </w:p>
        </w:tc>
        <w:tc>
          <w:tcPr>
            <w:tcW w:w="6943" w:type="dxa"/>
          </w:tcPr>
          <w:p w14:paraId="3A2D00E9" w14:textId="77777777" w:rsidR="00E20152" w:rsidRPr="00733101" w:rsidRDefault="00E20152" w:rsidP="00BF5143">
            <w:pPr>
              <w:widowControl w:val="0"/>
              <w:spacing w:before="0"/>
              <w:rPr>
                <w:rFonts w:eastAsiaTheme="minorEastAsia"/>
                <w:lang w:val="en-US" w:eastAsia="zh-CN"/>
              </w:rPr>
            </w:pPr>
          </w:p>
        </w:tc>
      </w:tr>
      <w:tr w:rsidR="00F61D1B" w:rsidRPr="00733101" w14:paraId="0F16B0B9" w14:textId="77777777" w:rsidTr="00E20152">
        <w:tc>
          <w:tcPr>
            <w:tcW w:w="1413" w:type="dxa"/>
          </w:tcPr>
          <w:p w14:paraId="6D161AE7" w14:textId="5602B14C"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0412FB38" w14:textId="4058A5A6" w:rsidR="00F61D1B" w:rsidRDefault="00F61D1B" w:rsidP="00F61D1B">
            <w:pPr>
              <w:widowControl w:val="0"/>
              <w:rPr>
                <w:rFonts w:eastAsiaTheme="minorEastAsia"/>
                <w:lang w:val="en-US" w:eastAsia="zh-CN"/>
              </w:rPr>
            </w:pPr>
            <w:r>
              <w:rPr>
                <w:rFonts w:eastAsia="Yu Mincho" w:hint="eastAsia"/>
                <w:lang w:val="en-US" w:eastAsia="ja-JP"/>
              </w:rPr>
              <w:t>Yes</w:t>
            </w:r>
          </w:p>
        </w:tc>
        <w:tc>
          <w:tcPr>
            <w:tcW w:w="6943" w:type="dxa"/>
          </w:tcPr>
          <w:p w14:paraId="673C4B03" w14:textId="77777777" w:rsidR="00F61D1B" w:rsidRPr="00733101" w:rsidRDefault="00F61D1B" w:rsidP="00F61D1B">
            <w:pPr>
              <w:widowControl w:val="0"/>
              <w:rPr>
                <w:rFonts w:eastAsiaTheme="minorEastAsia"/>
                <w:lang w:val="en-US" w:eastAsia="zh-CN"/>
              </w:rPr>
            </w:pPr>
          </w:p>
        </w:tc>
      </w:tr>
      <w:tr w:rsidR="00481772" w:rsidRPr="00733101" w14:paraId="5361CCB7" w14:textId="77777777" w:rsidTr="00E20152">
        <w:tc>
          <w:tcPr>
            <w:tcW w:w="1413" w:type="dxa"/>
          </w:tcPr>
          <w:p w14:paraId="17B61702" w14:textId="21B6470D"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3F9D5715" w14:textId="27F99985" w:rsidR="00481772" w:rsidRDefault="00481772" w:rsidP="00F61D1B">
            <w:pPr>
              <w:widowControl w:val="0"/>
              <w:rPr>
                <w:rFonts w:eastAsia="Yu Mincho"/>
                <w:lang w:val="en-US" w:eastAsia="ja-JP"/>
              </w:rPr>
            </w:pPr>
            <w:r>
              <w:rPr>
                <w:rFonts w:eastAsia="Yu Mincho"/>
                <w:lang w:val="en-US" w:eastAsia="ja-JP"/>
              </w:rPr>
              <w:t>Yes</w:t>
            </w:r>
          </w:p>
        </w:tc>
        <w:tc>
          <w:tcPr>
            <w:tcW w:w="6943" w:type="dxa"/>
          </w:tcPr>
          <w:p w14:paraId="122292AE" w14:textId="77777777" w:rsidR="00481772" w:rsidRPr="00733101" w:rsidRDefault="00481772" w:rsidP="00F61D1B">
            <w:pPr>
              <w:widowControl w:val="0"/>
              <w:rPr>
                <w:rFonts w:eastAsiaTheme="minorEastAsia"/>
                <w:lang w:val="en-US" w:eastAsia="zh-CN"/>
              </w:rPr>
            </w:pPr>
          </w:p>
        </w:tc>
      </w:tr>
    </w:tbl>
    <w:p w14:paraId="7513990F" w14:textId="77777777" w:rsidR="001B1E93" w:rsidRDefault="001B1E93">
      <w:pPr>
        <w:pStyle w:val="a1"/>
        <w:rPr>
          <w:rFonts w:eastAsiaTheme="minorEastAsia"/>
          <w:szCs w:val="20"/>
          <w:lang w:eastAsia="zh-CN"/>
        </w:rPr>
      </w:pPr>
    </w:p>
    <w:p w14:paraId="0BE3CD16" w14:textId="77777777" w:rsidR="001B1E93" w:rsidRDefault="00897461">
      <w:pPr>
        <w:pStyle w:val="2"/>
      </w:pPr>
      <w:r>
        <w:t>STX/SRX selection</w:t>
      </w:r>
    </w:p>
    <w:p w14:paraId="3D3F898D" w14:textId="77777777" w:rsidR="001B1E93" w:rsidRDefault="001B1E93">
      <w:pPr>
        <w:rPr>
          <w:rFonts w:eastAsiaTheme="minorEastAsia"/>
          <w:lang w:eastAsia="zh-CN"/>
        </w:rPr>
      </w:pPr>
    </w:p>
    <w:tbl>
      <w:tblPr>
        <w:tblStyle w:val="afd"/>
        <w:tblW w:w="0" w:type="auto"/>
        <w:tblLook w:val="04A0" w:firstRow="1" w:lastRow="0" w:firstColumn="1" w:lastColumn="0" w:noHBand="0" w:noVBand="1"/>
      </w:tblPr>
      <w:tblGrid>
        <w:gridCol w:w="9628"/>
      </w:tblGrid>
      <w:tr w:rsidR="001B1E93" w14:paraId="205BD902" w14:textId="77777777">
        <w:tc>
          <w:tcPr>
            <w:tcW w:w="9628" w:type="dxa"/>
          </w:tcPr>
          <w:p w14:paraId="498CC7C7" w14:textId="77777777" w:rsidR="001B1E93" w:rsidRDefault="00897461">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38D90A2A" w14:textId="77777777" w:rsidR="001B1E93" w:rsidRDefault="00897461">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7967C42C" w14:textId="77777777" w:rsidR="001B1E93" w:rsidRDefault="00897461">
            <w:pPr>
              <w:pStyle w:val="aff4"/>
              <w:numPr>
                <w:ilvl w:val="0"/>
                <w:numId w:val="22"/>
              </w:numPr>
              <w:spacing w:before="0" w:line="240" w:lineRule="exact"/>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14:paraId="1CDDC0CD" w14:textId="77777777" w:rsidR="001B1E93" w:rsidRDefault="00897461">
            <w:pPr>
              <w:pStyle w:val="aff4"/>
              <w:numPr>
                <w:ilvl w:val="2"/>
                <w:numId w:val="22"/>
              </w:numPr>
              <w:spacing w:before="0" w:line="240" w:lineRule="exact"/>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details of the STX/SRX selection will be captured along with the corresponding evaluation results in the Rel-20 TR</w:t>
            </w:r>
          </w:p>
          <w:p w14:paraId="023A32D9" w14:textId="77777777" w:rsidR="001B1E93" w:rsidRDefault="00897461">
            <w:pPr>
              <w:pStyle w:val="aff4"/>
              <w:numPr>
                <w:ilvl w:val="0"/>
                <w:numId w:val="22"/>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0DBD4F0E" w14:textId="77777777" w:rsidR="001B1E93" w:rsidRDefault="00897461">
            <w:pPr>
              <w:pStyle w:val="aff4"/>
              <w:numPr>
                <w:ilvl w:val="0"/>
                <w:numId w:val="22"/>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328E839C" w14:textId="77777777" w:rsidR="001B1E93" w:rsidRDefault="001B1E93">
            <w:pPr>
              <w:spacing w:before="0" w:line="240" w:lineRule="exact"/>
              <w:rPr>
                <w:lang w:eastAsia="ko-KR"/>
              </w:rPr>
            </w:pPr>
          </w:p>
        </w:tc>
      </w:tr>
    </w:tbl>
    <w:p w14:paraId="7EA0D353" w14:textId="77777777" w:rsidR="001B1E93" w:rsidRDefault="001B1E93">
      <w:pPr>
        <w:rPr>
          <w:lang w:eastAsia="ko-KR"/>
        </w:rPr>
      </w:pPr>
    </w:p>
    <w:p w14:paraId="7AD820CB" w14:textId="77777777" w:rsidR="001B1E93" w:rsidRDefault="00897461">
      <w:pPr>
        <w:rPr>
          <w:rFonts w:ascii="Arial" w:hAnsi="Arial" w:cs="Arial"/>
          <w:i/>
          <w:iCs/>
          <w:u w:val="single"/>
        </w:rPr>
      </w:pPr>
      <w:r>
        <w:rPr>
          <w:rFonts w:ascii="Arial" w:hAnsi="Arial" w:cs="Arial"/>
          <w:i/>
          <w:iCs/>
          <w:u w:val="single"/>
        </w:rPr>
        <w:t>Summary on company views</w:t>
      </w:r>
    </w:p>
    <w:p w14:paraId="506EFF82" w14:textId="77777777" w:rsidR="001B1E93" w:rsidRDefault="001B1E93">
      <w:pPr>
        <w:rPr>
          <w:rFonts w:eastAsiaTheme="minorEastAsia"/>
          <w:lang w:eastAsia="zh-CN"/>
        </w:rPr>
      </w:pPr>
    </w:p>
    <w:p w14:paraId="4D4D107E" w14:textId="77777777" w:rsidR="001B1E93" w:rsidRDefault="00897461">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207E8BB1" w14:textId="77777777" w:rsidR="001B1E93" w:rsidRDefault="00897461">
      <w:pPr>
        <w:pStyle w:val="3GPPAgreements"/>
        <w:numPr>
          <w:ilvl w:val="0"/>
          <w:numId w:val="40"/>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31C1B794"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6FAC7E08"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476BEDDF"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12914C52"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6B29A421" w14:textId="77777777" w:rsidR="001B1E93" w:rsidRDefault="00897461">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378A64A0" w14:textId="77777777" w:rsidR="001B1E93" w:rsidRDefault="00897461">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5343117C" w14:textId="77777777" w:rsidR="001B1E93" w:rsidRDefault="00897461">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4F02A733" w14:textId="77777777" w:rsidR="001B1E93" w:rsidRDefault="00897461">
      <w:pPr>
        <w:pStyle w:val="3GPPAgreements"/>
        <w:numPr>
          <w:ilvl w:val="0"/>
          <w:numId w:val="40"/>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33D5319C" w14:textId="77777777" w:rsidR="001B1E93" w:rsidRDefault="00897461">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14DCFE99" w14:textId="77777777" w:rsidR="001B1E93" w:rsidRDefault="00897461">
      <w:pPr>
        <w:pStyle w:val="3GPPAgreements"/>
        <w:numPr>
          <w:ilvl w:val="0"/>
          <w:numId w:val="40"/>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7D1FEDA6" w14:textId="77777777" w:rsidR="001B1E93" w:rsidRDefault="00897461">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CECF0BD" w14:textId="77777777" w:rsidR="001B1E93" w:rsidRDefault="00897461">
      <w:pPr>
        <w:pStyle w:val="3GPPAgreements"/>
        <w:numPr>
          <w:ilvl w:val="0"/>
          <w:numId w:val="40"/>
        </w:numPr>
        <w:spacing w:after="0"/>
        <w:rPr>
          <w:sz w:val="20"/>
          <w:szCs w:val="20"/>
          <w:lang w:eastAsia="zh-CN"/>
        </w:rPr>
      </w:pPr>
      <w:r>
        <w:rPr>
          <w:sz w:val="20"/>
          <w:szCs w:val="20"/>
          <w:lang w:eastAsia="zh-CN"/>
        </w:rPr>
        <w:t xml:space="preserve">Multiple TRP determination </w:t>
      </w:r>
    </w:p>
    <w:p w14:paraId="38DC712E"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7BEEC879"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128DD733" w14:textId="77777777" w:rsidR="001B1E93" w:rsidRDefault="00897461">
      <w:pPr>
        <w:pStyle w:val="3GPPAgreements"/>
        <w:numPr>
          <w:ilvl w:val="1"/>
          <w:numId w:val="40"/>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66858223" w14:textId="77777777" w:rsidR="001B1E93" w:rsidRDefault="00897461">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2ADE64EA" w14:textId="77777777" w:rsidR="001B1E93" w:rsidRDefault="007456B9">
      <w:pPr>
        <w:pStyle w:val="3GPPAgreements"/>
        <w:numPr>
          <w:ilvl w:val="0"/>
          <w:numId w:val="0"/>
        </w:numPr>
        <w:spacing w:after="0"/>
        <w:ind w:left="420"/>
        <w:rPr>
          <w:sz w:val="20"/>
          <w:szCs w:val="20"/>
          <w:lang w:eastAsia="zh-CN"/>
        </w:rPr>
      </w:pPr>
      <w:r>
        <w:rPr>
          <w:noProof/>
        </w:rPr>
        <w:object w:dxaOrig="1791" w:dyaOrig="1653" w14:anchorId="5540A027">
          <v:shape id="_x0000_i1037" type="#_x0000_t75" alt="" style="width:89.55pt;height:82pt;mso-width-percent:0;mso-height-percent:0;mso-width-percent:0;mso-height-percent:0" o:ole="">
            <v:imagedata r:id="rId31" o:title=""/>
          </v:shape>
          <o:OLEObject Type="Embed" ProgID="Visio.Drawing.15" ShapeID="_x0000_i1037" DrawAspect="Content" ObjectID="_1824959582" r:id="rId32"/>
        </w:object>
      </w:r>
      <w:r>
        <w:rPr>
          <w:noProof/>
        </w:rPr>
        <w:object w:dxaOrig="1791" w:dyaOrig="1653" w14:anchorId="07DE754A">
          <v:shape id="_x0000_i1038" type="#_x0000_t75" alt="" style="width:89.55pt;height:82pt;mso-width-percent:0;mso-height-percent:0;mso-width-percent:0;mso-height-percent:0" o:ole="">
            <v:imagedata r:id="rId33" o:title=""/>
          </v:shape>
          <o:OLEObject Type="Embed" ProgID="Visio.Drawing.15" ShapeID="_x0000_i1038" DrawAspect="Content" ObjectID="_1824959583" r:id="rId34"/>
        </w:object>
      </w:r>
      <w:r>
        <w:rPr>
          <w:noProof/>
        </w:rPr>
        <w:object w:dxaOrig="1816" w:dyaOrig="1665" w14:anchorId="475B51F5">
          <v:shape id="_x0000_i1039" type="#_x0000_t75" alt="" style="width:92.05pt;height:84.85pt;mso-width-percent:0;mso-height-percent:0;mso-width-percent:0;mso-height-percent:0" o:ole="">
            <v:imagedata r:id="rId35" o:title=""/>
          </v:shape>
          <o:OLEObject Type="Embed" ProgID="Visio.Drawing.15" ShapeID="_x0000_i1039" DrawAspect="Content" ObjectID="_1824959584" r:id="rId36"/>
        </w:object>
      </w:r>
      <w:r w:rsidR="00897461">
        <w:rPr>
          <w:noProof/>
          <w:sz w:val="24"/>
          <w:lang w:eastAsia="zh-CN"/>
        </w:rPr>
        <w:drawing>
          <wp:inline distT="0" distB="0" distL="0" distR="0" wp14:anchorId="591FEAD4" wp14:editId="38809D8F">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37"/>
                    <a:stretch>
                      <a:fillRect/>
                    </a:stretch>
                  </pic:blipFill>
                  <pic:spPr>
                    <a:xfrm>
                      <a:off x="0" y="0"/>
                      <a:ext cx="1312909" cy="1051516"/>
                    </a:xfrm>
                    <a:prstGeom prst="rect">
                      <a:avLst/>
                    </a:prstGeom>
                  </pic:spPr>
                </pic:pic>
              </a:graphicData>
            </a:graphic>
          </wp:inline>
        </w:drawing>
      </w:r>
    </w:p>
    <w:p w14:paraId="30D22393" w14:textId="77777777" w:rsidR="001B1E93" w:rsidRDefault="001B1E93">
      <w:pPr>
        <w:pStyle w:val="3GPPAgreements"/>
        <w:numPr>
          <w:ilvl w:val="0"/>
          <w:numId w:val="0"/>
        </w:numPr>
        <w:spacing w:after="0"/>
        <w:ind w:left="420"/>
        <w:rPr>
          <w:sz w:val="20"/>
          <w:szCs w:val="20"/>
          <w:lang w:eastAsia="zh-CN"/>
        </w:rPr>
      </w:pPr>
    </w:p>
    <w:p w14:paraId="08AB8B95" w14:textId="77777777" w:rsidR="001B1E93" w:rsidRDefault="001B1E93">
      <w:pPr>
        <w:pStyle w:val="a1"/>
        <w:spacing w:after="0"/>
        <w:rPr>
          <w:rFonts w:eastAsiaTheme="minorEastAsia"/>
          <w:lang w:val="en-US" w:eastAsia="zh-CN"/>
        </w:rPr>
      </w:pPr>
    </w:p>
    <w:p w14:paraId="38168A0D" w14:textId="77777777" w:rsidR="001B1E93" w:rsidRDefault="00897461">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53BAF408" w14:textId="77777777" w:rsidR="001B1E93" w:rsidRDefault="00897461">
      <w:pPr>
        <w:pStyle w:val="3GPPAgreements"/>
        <w:numPr>
          <w:ilvl w:val="0"/>
          <w:numId w:val="40"/>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4630B28B" w14:textId="77777777" w:rsidR="001B1E93" w:rsidRDefault="001B1E93">
      <w:pPr>
        <w:pStyle w:val="a1"/>
        <w:spacing w:after="0"/>
        <w:rPr>
          <w:rFonts w:eastAsiaTheme="minorEastAsia"/>
          <w:lang w:eastAsia="zh-CN"/>
        </w:rPr>
      </w:pPr>
    </w:p>
    <w:p w14:paraId="553E5DF4" w14:textId="77777777" w:rsidR="001B1E93" w:rsidRDefault="00897461">
      <w:pPr>
        <w:pStyle w:val="a1"/>
        <w:spacing w:after="0"/>
        <w:rPr>
          <w:rFonts w:eastAsiaTheme="minorEastAsia"/>
          <w:color w:val="00B0F0"/>
          <w:lang w:eastAsia="zh-CN"/>
        </w:rPr>
      </w:pPr>
      <w:r>
        <w:rPr>
          <w:rFonts w:eastAsiaTheme="minorEastAsia" w:hint="eastAsia"/>
          <w:color w:val="00B0F0"/>
          <w:lang w:eastAsia="zh-CN"/>
        </w:rPr>
        <w:t>D</w:t>
      </w:r>
      <w:r>
        <w:rPr>
          <w:rFonts w:eastAsiaTheme="minorEastAsia"/>
          <w:color w:val="00B0F0"/>
          <w:lang w:eastAsia="zh-CN"/>
        </w:rPr>
        <w:t>CM</w:t>
      </w:r>
    </w:p>
    <w:p w14:paraId="54A74337" w14:textId="77777777" w:rsidR="001B1E93" w:rsidRDefault="00897461">
      <w:pPr>
        <w:pStyle w:val="3GPPAgreements"/>
        <w:numPr>
          <w:ilvl w:val="0"/>
          <w:numId w:val="40"/>
        </w:numPr>
        <w:spacing w:after="0"/>
        <w:rPr>
          <w:rFonts w:eastAsiaTheme="minorEastAsia"/>
          <w:lang w:eastAsia="zh-CN"/>
        </w:rPr>
      </w:pPr>
      <w:r>
        <w:rPr>
          <w:rFonts w:eastAsiaTheme="minorEastAsia"/>
          <w:lang w:eastAsia="zh-CN"/>
        </w:rPr>
        <w:t>True target association is performed per TRP not per drop</w:t>
      </w:r>
    </w:p>
    <w:p w14:paraId="2FCA6C33" w14:textId="77777777" w:rsidR="001B1E93" w:rsidRDefault="00897461">
      <w:pPr>
        <w:pStyle w:val="3GPPAgreements"/>
        <w:numPr>
          <w:ilvl w:val="0"/>
          <w:numId w:val="40"/>
        </w:numPr>
        <w:spacing w:after="0"/>
        <w:rPr>
          <w:rFonts w:eastAsiaTheme="minorEastAsia"/>
          <w:lang w:eastAsia="zh-CN"/>
        </w:rPr>
      </w:pPr>
      <w:r>
        <w:rPr>
          <w:rFonts w:eastAsiaTheme="minorEastAsia"/>
          <w:lang w:eastAsia="zh-CN"/>
        </w:rPr>
        <w:t>A UAV can be detected by multiple TRP, but it is not cooperative sensing</w:t>
      </w:r>
    </w:p>
    <w:p w14:paraId="03A5A47E" w14:textId="77777777" w:rsidR="001B1E93" w:rsidRDefault="001B1E93">
      <w:pPr>
        <w:pStyle w:val="a1"/>
        <w:spacing w:after="0"/>
        <w:rPr>
          <w:rFonts w:eastAsiaTheme="minorEastAsia"/>
          <w:lang w:eastAsia="zh-CN"/>
        </w:rPr>
      </w:pPr>
    </w:p>
    <w:p w14:paraId="04A41F96" w14:textId="77777777" w:rsidR="001B1E93" w:rsidRDefault="00897461">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275C7E9B" w14:textId="77777777" w:rsidR="001B1E93" w:rsidRDefault="001B1E93">
      <w:pPr>
        <w:rPr>
          <w:rFonts w:eastAsiaTheme="minorEastAsia"/>
          <w:szCs w:val="20"/>
          <w:lang w:eastAsia="zh-CN"/>
        </w:rPr>
      </w:pPr>
    </w:p>
    <w:p w14:paraId="2271D43B" w14:textId="77777777" w:rsidR="001B1E93" w:rsidRDefault="00897461">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03E79FB2" w14:textId="77777777" w:rsidR="001B1E93" w:rsidRDefault="00897461">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67E63558" w14:textId="77777777" w:rsidR="001B1E93" w:rsidRDefault="001B1E93">
      <w:pPr>
        <w:rPr>
          <w:rFonts w:eastAsiaTheme="minorEastAsia"/>
          <w:b/>
          <w:bCs/>
          <w:szCs w:val="20"/>
          <w:u w:val="single"/>
          <w:lang w:val="en-US" w:eastAsia="zh-CN"/>
        </w:rPr>
      </w:pPr>
    </w:p>
    <w:p w14:paraId="05996E54" w14:textId="77777777" w:rsidR="001B1E93" w:rsidRDefault="00897461">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d"/>
        <w:tblW w:w="0" w:type="auto"/>
        <w:tblLook w:val="04A0" w:firstRow="1" w:lastRow="0" w:firstColumn="1" w:lastColumn="0" w:noHBand="0" w:noVBand="1"/>
      </w:tblPr>
      <w:tblGrid>
        <w:gridCol w:w="2122"/>
        <w:gridCol w:w="3685"/>
        <w:gridCol w:w="3821"/>
      </w:tblGrid>
      <w:tr w:rsidR="001B1E93" w14:paraId="4EC26FBF" w14:textId="77777777">
        <w:tc>
          <w:tcPr>
            <w:tcW w:w="2122" w:type="dxa"/>
          </w:tcPr>
          <w:p w14:paraId="6A2A3B91" w14:textId="77777777" w:rsidR="001B1E93" w:rsidRDefault="001B1E93">
            <w:pPr>
              <w:pStyle w:val="a1"/>
              <w:rPr>
                <w:rFonts w:eastAsiaTheme="minorEastAsia"/>
                <w:lang w:eastAsia="zh-CN"/>
              </w:rPr>
            </w:pPr>
          </w:p>
        </w:tc>
        <w:tc>
          <w:tcPr>
            <w:tcW w:w="3685" w:type="dxa"/>
          </w:tcPr>
          <w:p w14:paraId="713C2C93" w14:textId="77777777" w:rsidR="001B1E93" w:rsidRDefault="00897461">
            <w:pPr>
              <w:pStyle w:val="a1"/>
              <w:rPr>
                <w:rFonts w:eastAsiaTheme="minorEastAsia"/>
                <w:lang w:eastAsia="zh-CN"/>
              </w:rPr>
            </w:pPr>
            <w:r>
              <w:rPr>
                <w:rFonts w:eastAsiaTheme="minorEastAsia"/>
                <w:lang w:eastAsia="zh-CN"/>
              </w:rPr>
              <w:t>Pros</w:t>
            </w:r>
          </w:p>
        </w:tc>
        <w:tc>
          <w:tcPr>
            <w:tcW w:w="3821" w:type="dxa"/>
          </w:tcPr>
          <w:p w14:paraId="2C86E9C2" w14:textId="77777777" w:rsidR="001B1E93" w:rsidRDefault="00897461">
            <w:pPr>
              <w:pStyle w:val="a1"/>
              <w:rPr>
                <w:rFonts w:eastAsiaTheme="minorEastAsia"/>
                <w:lang w:eastAsia="zh-CN"/>
              </w:rPr>
            </w:pPr>
            <w:r>
              <w:rPr>
                <w:rFonts w:eastAsiaTheme="minorEastAsia"/>
                <w:lang w:eastAsia="zh-CN"/>
              </w:rPr>
              <w:t>Cons</w:t>
            </w:r>
          </w:p>
        </w:tc>
      </w:tr>
      <w:tr w:rsidR="001B1E93" w14:paraId="19A9C3F6" w14:textId="77777777">
        <w:tc>
          <w:tcPr>
            <w:tcW w:w="2122" w:type="dxa"/>
          </w:tcPr>
          <w:p w14:paraId="1445DC0A" w14:textId="77777777" w:rsidR="001B1E93" w:rsidRDefault="00897461">
            <w:pPr>
              <w:pStyle w:val="a1"/>
              <w:rPr>
                <w:rFonts w:eastAsiaTheme="minorEastAsia"/>
                <w:lang w:eastAsia="zh-CN"/>
              </w:rPr>
            </w:pPr>
            <w:r>
              <w:rPr>
                <w:rFonts w:eastAsiaTheme="minorEastAsia"/>
                <w:lang w:eastAsia="zh-CN"/>
              </w:rPr>
              <w:lastRenderedPageBreak/>
              <w:t>Option 1: A target is present in the channel of one TRP (single-TRP monostatic)</w:t>
            </w:r>
          </w:p>
        </w:tc>
        <w:tc>
          <w:tcPr>
            <w:tcW w:w="3685" w:type="dxa"/>
          </w:tcPr>
          <w:p w14:paraId="57172374" w14:textId="77777777" w:rsidR="001B1E93" w:rsidRDefault="00897461">
            <w:pPr>
              <w:pStyle w:val="a1"/>
              <w:numPr>
                <w:ilvl w:val="0"/>
                <w:numId w:val="26"/>
              </w:numPr>
              <w:ind w:left="175" w:hanging="175"/>
              <w:rPr>
                <w:rFonts w:eastAsiaTheme="minorEastAsia"/>
                <w:lang w:eastAsia="zh-CN"/>
              </w:rPr>
            </w:pPr>
            <w:r>
              <w:rPr>
                <w:rFonts w:eastAsiaTheme="minorEastAsia"/>
                <w:lang w:eastAsia="zh-CN"/>
              </w:rPr>
              <w:t>Simple for simulation</w:t>
            </w:r>
          </w:p>
          <w:p w14:paraId="2DB7FF58" w14:textId="77777777" w:rsidR="001B1E93" w:rsidRDefault="001B1E93">
            <w:pPr>
              <w:pStyle w:val="a1"/>
              <w:numPr>
                <w:ilvl w:val="0"/>
                <w:numId w:val="26"/>
              </w:numPr>
              <w:ind w:left="175" w:hanging="175"/>
              <w:rPr>
                <w:rFonts w:eastAsiaTheme="minorEastAsia"/>
                <w:lang w:eastAsia="zh-CN"/>
              </w:rPr>
            </w:pPr>
          </w:p>
        </w:tc>
        <w:tc>
          <w:tcPr>
            <w:tcW w:w="3821" w:type="dxa"/>
          </w:tcPr>
          <w:p w14:paraId="06CBA385" w14:textId="77777777" w:rsidR="001B1E93" w:rsidRDefault="00897461">
            <w:pPr>
              <w:pStyle w:val="a1"/>
              <w:numPr>
                <w:ilvl w:val="0"/>
                <w:numId w:val="26"/>
              </w:numPr>
              <w:ind w:left="175" w:hanging="175"/>
              <w:rPr>
                <w:rFonts w:eastAsiaTheme="minorEastAsia"/>
                <w:lang w:eastAsia="zh-CN"/>
              </w:rPr>
            </w:pPr>
            <w:r>
              <w:rPr>
                <w:rFonts w:eastAsiaTheme="minorEastAsia"/>
                <w:lang w:eastAsia="zh-CN"/>
              </w:rPr>
              <w:t>A-priori or genie information is needed</w:t>
            </w:r>
          </w:p>
          <w:p w14:paraId="4D4CE2E8" w14:textId="77777777" w:rsidR="001B1E93" w:rsidRDefault="00897461">
            <w:pPr>
              <w:pStyle w:val="a1"/>
              <w:numPr>
                <w:ilvl w:val="0"/>
                <w:numId w:val="26"/>
              </w:numPr>
              <w:ind w:left="175" w:hanging="175"/>
              <w:rPr>
                <w:rFonts w:eastAsiaTheme="minorEastAsia"/>
                <w:lang w:eastAsia="zh-CN"/>
              </w:rPr>
            </w:pPr>
            <w:r>
              <w:rPr>
                <w:rFonts w:eastAsiaTheme="minorEastAsia"/>
                <w:lang w:eastAsia="zh-CN"/>
              </w:rPr>
              <w:t>in extreme cases each target is associated with a different Tx/Rx pair or all 15 targets are associated with the same Tx/Rx pair, leading to significant performance variations</w:t>
            </w:r>
          </w:p>
        </w:tc>
      </w:tr>
      <w:tr w:rsidR="001B1E93" w14:paraId="2EDA92E0" w14:textId="77777777">
        <w:tc>
          <w:tcPr>
            <w:tcW w:w="2122" w:type="dxa"/>
          </w:tcPr>
          <w:p w14:paraId="20CF7A81" w14:textId="77777777" w:rsidR="001B1E93" w:rsidRDefault="00897461">
            <w:pPr>
              <w:pStyle w:val="a1"/>
              <w:rPr>
                <w:rFonts w:eastAsiaTheme="minorEastAsia"/>
                <w:lang w:eastAsia="zh-CN"/>
              </w:rPr>
            </w:pPr>
            <w:r>
              <w:rPr>
                <w:rFonts w:eastAsiaTheme="minorEastAsia"/>
                <w:lang w:eastAsia="zh-CN"/>
              </w:rPr>
              <w:t>Option 2: A target is present in the channel of multiple TRPs (multi-TRP monostatic)</w:t>
            </w:r>
          </w:p>
        </w:tc>
        <w:tc>
          <w:tcPr>
            <w:tcW w:w="3685" w:type="dxa"/>
          </w:tcPr>
          <w:p w14:paraId="529B5AF0" w14:textId="77777777" w:rsidR="001B1E93" w:rsidRDefault="00897461">
            <w:pPr>
              <w:pStyle w:val="a1"/>
              <w:numPr>
                <w:ilvl w:val="0"/>
                <w:numId w:val="26"/>
              </w:numPr>
              <w:ind w:left="175" w:hanging="175"/>
              <w:rPr>
                <w:rFonts w:eastAsiaTheme="minorEastAsia"/>
                <w:lang w:eastAsia="zh-CN"/>
              </w:rPr>
            </w:pPr>
            <w:r>
              <w:rPr>
                <w:lang w:eastAsia="zh-CN"/>
              </w:rPr>
              <w:t>TRPs should be selected based on the sensing area, instead of based on the target.</w:t>
            </w:r>
          </w:p>
          <w:p w14:paraId="2CFC8C3F" w14:textId="77777777" w:rsidR="001B1E93" w:rsidRDefault="00897461">
            <w:pPr>
              <w:pStyle w:val="a1"/>
              <w:numPr>
                <w:ilvl w:val="0"/>
                <w:numId w:val="26"/>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6F9D054E" w14:textId="77777777" w:rsidR="001B1E93" w:rsidRDefault="00897461">
            <w:pPr>
              <w:pStyle w:val="a1"/>
              <w:numPr>
                <w:ilvl w:val="0"/>
                <w:numId w:val="26"/>
              </w:numPr>
              <w:ind w:left="175" w:hanging="175"/>
              <w:rPr>
                <w:rFonts w:eastAsiaTheme="minorEastAsia"/>
                <w:lang w:eastAsia="zh-CN"/>
              </w:rPr>
            </w:pPr>
            <w:r>
              <w:rPr>
                <w:rFonts w:eastAsiaTheme="minorEastAsia"/>
                <w:lang w:eastAsia="zh-CN"/>
              </w:rPr>
              <w:t>Cooperative sensing must be simulated</w:t>
            </w:r>
          </w:p>
          <w:p w14:paraId="75E178EB" w14:textId="77777777" w:rsidR="001B1E93" w:rsidRDefault="00897461">
            <w:pPr>
              <w:pStyle w:val="a1"/>
              <w:numPr>
                <w:ilvl w:val="0"/>
                <w:numId w:val="26"/>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65E8CBAD" w14:textId="77777777" w:rsidR="001B1E93" w:rsidRDefault="00897461">
            <w:pPr>
              <w:pStyle w:val="a1"/>
              <w:numPr>
                <w:ilvl w:val="0"/>
                <w:numId w:val="26"/>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1B1E93" w14:paraId="69195454" w14:textId="77777777">
        <w:tc>
          <w:tcPr>
            <w:tcW w:w="2122" w:type="dxa"/>
          </w:tcPr>
          <w:p w14:paraId="12416BDA" w14:textId="77777777" w:rsidR="001B1E93" w:rsidRDefault="00897461">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72D340D1" w14:textId="77777777" w:rsidR="001B1E93" w:rsidRDefault="00897461">
            <w:pPr>
              <w:pStyle w:val="a1"/>
              <w:numPr>
                <w:ilvl w:val="0"/>
                <w:numId w:val="26"/>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D6A7BBA" w14:textId="77777777" w:rsidR="001B1E93" w:rsidRDefault="00897461">
            <w:pPr>
              <w:pStyle w:val="a1"/>
              <w:numPr>
                <w:ilvl w:val="0"/>
                <w:numId w:val="26"/>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0BC4F87B" w14:textId="77777777" w:rsidR="001B1E93" w:rsidRDefault="001B1E93">
      <w:pPr>
        <w:pStyle w:val="a1"/>
        <w:rPr>
          <w:rFonts w:eastAsiaTheme="minorEastAsia"/>
          <w:lang w:val="en-US" w:eastAsia="zh-CN"/>
        </w:rPr>
      </w:pPr>
    </w:p>
    <w:p w14:paraId="1E7D319F" w14:textId="77777777" w:rsidR="001B1E93" w:rsidRDefault="00897461">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43E5574F" w14:textId="77777777" w:rsidR="001B1E93" w:rsidRDefault="00897461">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3F239A70" w14:textId="77777777" w:rsidR="009B2B3E" w:rsidRDefault="009B2B3E">
      <w:pPr>
        <w:pStyle w:val="a1"/>
        <w:rPr>
          <w:rFonts w:eastAsiaTheme="minorEastAsia"/>
          <w:lang w:val="en-US" w:eastAsia="zh-CN"/>
        </w:rPr>
      </w:pPr>
    </w:p>
    <w:p w14:paraId="50535487" w14:textId="77777777" w:rsidR="001B1E93" w:rsidRDefault="00897461" w:rsidP="009B2B3E">
      <w:pPr>
        <w:pStyle w:val="a1"/>
        <w:rPr>
          <w:highlight w:val="yellow"/>
        </w:rPr>
      </w:pPr>
      <w:r>
        <w:rPr>
          <w:highlight w:val="yellow"/>
        </w:rPr>
        <w:t>[FL1][H] Proposal 6.4-1</w:t>
      </w:r>
    </w:p>
    <w:p w14:paraId="27DEAF4A" w14:textId="77777777" w:rsidR="001B1E93" w:rsidRDefault="00897461">
      <w:pPr>
        <w:pStyle w:val="aff4"/>
        <w:numPr>
          <w:ilvl w:val="0"/>
          <w:numId w:val="22"/>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24F7611B" w14:textId="77777777" w:rsidR="001B1E93" w:rsidRDefault="00897461">
      <w:pPr>
        <w:pStyle w:val="aff4"/>
        <w:numPr>
          <w:ilvl w:val="1"/>
          <w:numId w:val="22"/>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41551DA1" w14:textId="77777777" w:rsidR="001B1E93" w:rsidRDefault="00897461">
      <w:pPr>
        <w:pStyle w:val="aff4"/>
        <w:numPr>
          <w:ilvl w:val="1"/>
          <w:numId w:val="22"/>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95E74A3" w14:textId="77777777" w:rsidR="001B1E93" w:rsidRDefault="001B1E9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7B3C41BB" w14:textId="77777777">
        <w:tc>
          <w:tcPr>
            <w:tcW w:w="1413" w:type="dxa"/>
            <w:shd w:val="clear" w:color="auto" w:fill="D9E2F3" w:themeFill="accent1" w:themeFillTint="33"/>
          </w:tcPr>
          <w:p w14:paraId="37AD9889"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C19B69" w14:textId="77777777" w:rsidR="001B1E93" w:rsidRDefault="00897461">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73C43E"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2487CC30" w14:textId="77777777">
        <w:tc>
          <w:tcPr>
            <w:tcW w:w="1413" w:type="dxa"/>
          </w:tcPr>
          <w:p w14:paraId="51B2A083"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4CC4ABEA"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3004002F" w14:textId="77777777" w:rsidR="001B1E93" w:rsidRDefault="001B1E93">
            <w:pPr>
              <w:widowControl w:val="0"/>
              <w:spacing w:before="0"/>
              <w:rPr>
                <w:rFonts w:eastAsiaTheme="minorEastAsia"/>
                <w:lang w:val="en-US" w:eastAsia="zh-CN"/>
              </w:rPr>
            </w:pPr>
          </w:p>
        </w:tc>
      </w:tr>
      <w:tr w:rsidR="001B1E93" w14:paraId="174AB7F9" w14:textId="77777777">
        <w:tc>
          <w:tcPr>
            <w:tcW w:w="1413" w:type="dxa"/>
          </w:tcPr>
          <w:p w14:paraId="08B1215C"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0E598AAF"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1C2A2143" w14:textId="77777777" w:rsidR="001B1E93" w:rsidRDefault="001B1E93">
            <w:pPr>
              <w:widowControl w:val="0"/>
              <w:spacing w:before="0"/>
              <w:rPr>
                <w:rFonts w:eastAsiaTheme="minorEastAsia"/>
                <w:lang w:val="en-US" w:eastAsia="zh-CN"/>
              </w:rPr>
            </w:pPr>
          </w:p>
        </w:tc>
      </w:tr>
      <w:tr w:rsidR="001B1E93" w14:paraId="1440F24F" w14:textId="77777777">
        <w:tc>
          <w:tcPr>
            <w:tcW w:w="1413" w:type="dxa"/>
          </w:tcPr>
          <w:p w14:paraId="28807A84" w14:textId="77777777" w:rsidR="001B1E93" w:rsidRDefault="00897461">
            <w:pPr>
              <w:widowControl w:val="0"/>
              <w:spacing w:before="0"/>
              <w:rPr>
                <w:rFonts w:eastAsia="Malgun Gothic"/>
                <w:lang w:val="en-US" w:eastAsia="ko-KR"/>
              </w:rPr>
            </w:pPr>
            <w:r>
              <w:rPr>
                <w:rFonts w:eastAsia="Malgun Gothic" w:hint="eastAsia"/>
                <w:lang w:val="en-US" w:eastAsia="ko-KR"/>
              </w:rPr>
              <w:t>ETRI</w:t>
            </w:r>
          </w:p>
        </w:tc>
        <w:tc>
          <w:tcPr>
            <w:tcW w:w="1276" w:type="dxa"/>
          </w:tcPr>
          <w:p w14:paraId="63E8D020" w14:textId="77777777" w:rsidR="001B1E93" w:rsidRDefault="00897461">
            <w:pPr>
              <w:widowControl w:val="0"/>
              <w:spacing w:before="0"/>
              <w:rPr>
                <w:rFonts w:eastAsia="Malgun Gothic"/>
                <w:lang w:val="en-US" w:eastAsia="ko-KR"/>
              </w:rPr>
            </w:pPr>
            <w:r>
              <w:rPr>
                <w:rFonts w:eastAsia="Malgun Gothic" w:hint="eastAsia"/>
                <w:lang w:val="en-US" w:eastAsia="ko-KR"/>
              </w:rPr>
              <w:t>Yes</w:t>
            </w:r>
          </w:p>
        </w:tc>
        <w:tc>
          <w:tcPr>
            <w:tcW w:w="6943" w:type="dxa"/>
          </w:tcPr>
          <w:p w14:paraId="758541F9" w14:textId="77777777" w:rsidR="001B1E93" w:rsidRDefault="00897461">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1B1E93" w14:paraId="4D4601FA" w14:textId="77777777">
        <w:tc>
          <w:tcPr>
            <w:tcW w:w="1413" w:type="dxa"/>
          </w:tcPr>
          <w:p w14:paraId="1A9C7620" w14:textId="77777777" w:rsidR="001B1E93" w:rsidRDefault="00897461">
            <w:pPr>
              <w:widowControl w:val="0"/>
              <w:spacing w:before="0"/>
              <w:rPr>
                <w:rFonts w:eastAsia="Malgun Gothic"/>
                <w:lang w:val="en-US" w:eastAsia="ko-KR"/>
              </w:rPr>
            </w:pPr>
            <w:r>
              <w:rPr>
                <w:rFonts w:eastAsiaTheme="minorEastAsia" w:hint="eastAsia"/>
                <w:lang w:val="en-US" w:eastAsia="zh-CN"/>
              </w:rPr>
              <w:t>ZTE</w:t>
            </w:r>
          </w:p>
        </w:tc>
        <w:tc>
          <w:tcPr>
            <w:tcW w:w="1276" w:type="dxa"/>
          </w:tcPr>
          <w:p w14:paraId="7F6C70A7" w14:textId="77777777" w:rsidR="001B1E93" w:rsidRDefault="001B1E93">
            <w:pPr>
              <w:widowControl w:val="0"/>
              <w:spacing w:before="0"/>
              <w:rPr>
                <w:rFonts w:eastAsia="Malgun Gothic"/>
                <w:lang w:val="en-US" w:eastAsia="ko-KR"/>
              </w:rPr>
            </w:pPr>
          </w:p>
        </w:tc>
        <w:tc>
          <w:tcPr>
            <w:tcW w:w="6943" w:type="dxa"/>
          </w:tcPr>
          <w:p w14:paraId="7E2ABE5C" w14:textId="77777777" w:rsidR="001B1E93" w:rsidRDefault="00897461">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48D5CDD3" w14:textId="77777777" w:rsidR="001B1E93" w:rsidRDefault="00897461">
            <w:pPr>
              <w:widowControl w:val="0"/>
              <w:spacing w:before="0"/>
              <w:rPr>
                <w:rFonts w:eastAsia="Malgun Gothic"/>
                <w:lang w:val="en-US" w:eastAsia="ko-KR"/>
              </w:rPr>
            </w:pPr>
            <w:r>
              <w:rPr>
                <w:rFonts w:eastAsiaTheme="minorEastAsia" w:hint="eastAsia"/>
                <w:lang w:val="en-US" w:eastAsia="zh-CN"/>
              </w:rPr>
              <w:t>Theoretically, a target should be presented in the ISAC channels as long as it is has non-negligible ehco power. But we think it is Okay to drop some target if it is out of the coverage of one STX/SRX as it will be dropped in the results of another STX/SRX even if it can be detected. This kind of simplification is reasonable and not worth mentioning.</w:t>
            </w:r>
          </w:p>
        </w:tc>
      </w:tr>
      <w:tr w:rsidR="00437FDE" w14:paraId="6A3486A6" w14:textId="77777777">
        <w:tc>
          <w:tcPr>
            <w:tcW w:w="1413" w:type="dxa"/>
          </w:tcPr>
          <w:p w14:paraId="6AF5D775" w14:textId="4062DCBB"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7457A128" w14:textId="77777777" w:rsidR="00437FDE" w:rsidRDefault="00437FDE" w:rsidP="00437FDE">
            <w:pPr>
              <w:widowControl w:val="0"/>
              <w:rPr>
                <w:rFonts w:eastAsia="Malgun Gothic"/>
                <w:lang w:val="en-US" w:eastAsia="ko-KR"/>
              </w:rPr>
            </w:pPr>
          </w:p>
        </w:tc>
        <w:tc>
          <w:tcPr>
            <w:tcW w:w="6943" w:type="dxa"/>
          </w:tcPr>
          <w:p w14:paraId="60CE6CE5" w14:textId="2BBAC854" w:rsidR="00437FDE" w:rsidRDefault="00437FDE" w:rsidP="00437FDE">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sidRPr="00C12A65">
              <w:rPr>
                <w:rFonts w:eastAsia="Malgun Gothic"/>
                <w:lang w:eastAsia="ko-KR"/>
              </w:rPr>
              <w:t xml:space="preserve">TRP </w:t>
            </w:r>
            <w:r>
              <w:rPr>
                <w:rFonts w:eastAsia="Malgun Gothic" w:hint="eastAsia"/>
                <w:lang w:eastAsia="ko-KR"/>
              </w:rPr>
              <w:t>can be selected based on the</w:t>
            </w:r>
            <w:r w:rsidRPr="00C12A65">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D90EB1" w14:paraId="3A7B2874" w14:textId="77777777">
        <w:tc>
          <w:tcPr>
            <w:tcW w:w="1413" w:type="dxa"/>
          </w:tcPr>
          <w:p w14:paraId="3583C135" w14:textId="0AAD8A93" w:rsidR="00D90EB1" w:rsidRDefault="00D90EB1" w:rsidP="00D90EB1">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1A97E639" w14:textId="77777777" w:rsidR="00D90EB1" w:rsidRDefault="00D90EB1" w:rsidP="00D90EB1">
            <w:pPr>
              <w:widowControl w:val="0"/>
              <w:rPr>
                <w:rFonts w:eastAsia="Malgun Gothic"/>
                <w:lang w:val="en-US" w:eastAsia="ko-KR"/>
              </w:rPr>
            </w:pPr>
          </w:p>
        </w:tc>
        <w:tc>
          <w:tcPr>
            <w:tcW w:w="6943" w:type="dxa"/>
          </w:tcPr>
          <w:p w14:paraId="18825345" w14:textId="77777777" w:rsidR="00D90EB1" w:rsidRPr="00903303" w:rsidRDefault="00D90EB1" w:rsidP="00D90EB1">
            <w:pPr>
              <w:widowControl w:val="0"/>
              <w:spacing w:before="0"/>
              <w:rPr>
                <w:rFonts w:eastAsiaTheme="minorEastAsia"/>
                <w:lang w:eastAsia="zh-CN"/>
              </w:rPr>
            </w:pPr>
            <w:r>
              <w:rPr>
                <w:rFonts w:eastAsiaTheme="minorEastAsia"/>
                <w:lang w:eastAsia="zh-CN"/>
              </w:rPr>
              <w:t>For the three options, we prefer to make the following modification.</w:t>
            </w:r>
          </w:p>
          <w:p w14:paraId="5AC149AB" w14:textId="77777777" w:rsidR="00D90EB1" w:rsidRPr="00903303" w:rsidRDefault="00D90EB1" w:rsidP="00D90EB1">
            <w:pPr>
              <w:widowControl w:val="0"/>
              <w:numPr>
                <w:ilvl w:val="0"/>
                <w:numId w:val="23"/>
              </w:numPr>
              <w:spacing w:before="0"/>
              <w:rPr>
                <w:rFonts w:eastAsiaTheme="minorEastAsia"/>
                <w:lang w:val="en-US" w:eastAsia="zh-CN"/>
              </w:rPr>
            </w:pPr>
            <w:r w:rsidRPr="00903303">
              <w:rPr>
                <w:rFonts w:eastAsiaTheme="minorEastAsia"/>
                <w:lang w:val="en-US" w:eastAsia="zh-CN"/>
              </w:rPr>
              <w:t xml:space="preserve">Option 1: a target is </w:t>
            </w:r>
            <w:del w:id="53" w:author="Huawei - Su Huang" w:date="2025-11-17T09:20:00Z">
              <w:r w:rsidRPr="00903303" w:rsidDel="002B47F7">
                <w:rPr>
                  <w:rFonts w:eastAsiaTheme="minorEastAsia"/>
                  <w:lang w:val="en-US" w:eastAsia="zh-CN"/>
                </w:rPr>
                <w:delText xml:space="preserve">present </w:delText>
              </w:r>
            </w:del>
            <w:ins w:id="54" w:author="Huawei - Su Huang" w:date="2025-11-17T09:20:00Z">
              <w:r w:rsidRPr="00903303">
                <w:rPr>
                  <w:rFonts w:eastAsiaTheme="minorEastAsia"/>
                  <w:lang w:val="en-US" w:eastAsia="zh-CN"/>
                </w:rPr>
                <w:t xml:space="preserve">modelled </w:t>
              </w:r>
            </w:ins>
            <w:r w:rsidRPr="00903303">
              <w:rPr>
                <w:rFonts w:eastAsiaTheme="minorEastAsia"/>
                <w:lang w:val="en-US" w:eastAsia="zh-CN"/>
              </w:rPr>
              <w:t xml:space="preserve">in the channel of </w:t>
            </w:r>
            <w:ins w:id="55" w:author="Huawei - Su Huang" w:date="2025-11-17T09:20:00Z">
              <w:r w:rsidRPr="00903303">
                <w:rPr>
                  <w:rFonts w:eastAsiaTheme="minorEastAsia"/>
                  <w:lang w:val="en-US" w:eastAsia="zh-CN"/>
                </w:rPr>
                <w:t xml:space="preserve">only </w:t>
              </w:r>
            </w:ins>
            <w:r w:rsidRPr="00903303">
              <w:rPr>
                <w:rFonts w:eastAsiaTheme="minorEastAsia"/>
                <w:lang w:val="en-US" w:eastAsia="zh-CN"/>
              </w:rPr>
              <w:t>one TRP</w:t>
            </w:r>
          </w:p>
          <w:p w14:paraId="44340986" w14:textId="77777777" w:rsidR="00D90EB1" w:rsidRPr="00903303" w:rsidRDefault="00D90EB1" w:rsidP="00D90EB1">
            <w:pPr>
              <w:widowControl w:val="0"/>
              <w:numPr>
                <w:ilvl w:val="0"/>
                <w:numId w:val="23"/>
              </w:numPr>
              <w:spacing w:before="0"/>
              <w:rPr>
                <w:rFonts w:eastAsiaTheme="minorEastAsia"/>
                <w:lang w:val="en-US" w:eastAsia="zh-CN"/>
              </w:rPr>
            </w:pPr>
            <w:r w:rsidRPr="00903303">
              <w:rPr>
                <w:rFonts w:eastAsiaTheme="minorEastAsia"/>
                <w:lang w:val="en-US" w:eastAsia="zh-CN"/>
              </w:rPr>
              <w:t xml:space="preserve">Option 2: a target is </w:t>
            </w:r>
            <w:del w:id="56" w:author="Huawei - Su Huang" w:date="2025-11-17T09:20:00Z">
              <w:r w:rsidRPr="00903303" w:rsidDel="002B47F7">
                <w:rPr>
                  <w:rFonts w:eastAsiaTheme="minorEastAsia"/>
                  <w:lang w:val="en-US" w:eastAsia="zh-CN"/>
                </w:rPr>
                <w:delText xml:space="preserve">present </w:delText>
              </w:r>
            </w:del>
            <w:ins w:id="57" w:author="Huawei - Su Huang" w:date="2025-11-17T09:20:00Z">
              <w:r w:rsidRPr="00903303">
                <w:rPr>
                  <w:rFonts w:eastAsiaTheme="minorEastAsia"/>
                  <w:lang w:val="en-US" w:eastAsia="zh-CN"/>
                </w:rPr>
                <w:t xml:space="preserve">modelled </w:t>
              </w:r>
            </w:ins>
            <w:r w:rsidRPr="00903303">
              <w:rPr>
                <w:rFonts w:eastAsiaTheme="minorEastAsia"/>
                <w:lang w:val="en-US" w:eastAsia="zh-CN"/>
              </w:rPr>
              <w:t>in the channel of multiple TRPs</w:t>
            </w:r>
          </w:p>
          <w:p w14:paraId="1B5E42CF" w14:textId="77777777" w:rsidR="00D90EB1" w:rsidRPr="00903303" w:rsidRDefault="00D90EB1" w:rsidP="00D90EB1">
            <w:pPr>
              <w:widowControl w:val="0"/>
              <w:numPr>
                <w:ilvl w:val="0"/>
                <w:numId w:val="23"/>
              </w:numPr>
              <w:spacing w:before="0"/>
              <w:rPr>
                <w:rFonts w:eastAsiaTheme="minorEastAsia"/>
                <w:lang w:val="en-US" w:eastAsia="zh-CN"/>
              </w:rPr>
            </w:pPr>
            <w:r w:rsidRPr="00903303">
              <w:rPr>
                <w:rFonts w:eastAsiaTheme="minorEastAsia"/>
                <w:lang w:val="en-US" w:eastAsia="zh-CN"/>
              </w:rPr>
              <w:t xml:space="preserve">Option 3: a target is </w:t>
            </w:r>
            <w:del w:id="58" w:author="Huawei - Su Huang" w:date="2025-11-17T09:34:00Z">
              <w:r w:rsidRPr="00903303" w:rsidDel="00903303">
                <w:rPr>
                  <w:rFonts w:eastAsiaTheme="minorEastAsia"/>
                  <w:lang w:val="en-US" w:eastAsia="zh-CN"/>
                </w:rPr>
                <w:delText xml:space="preserve">present </w:delText>
              </w:r>
            </w:del>
            <w:ins w:id="59" w:author="Huawei - Su Huang" w:date="2025-11-17T09:34:00Z">
              <w:r>
                <w:rPr>
                  <w:rFonts w:eastAsiaTheme="minorEastAsia"/>
                  <w:lang w:val="en-US" w:eastAsia="zh-CN"/>
                </w:rPr>
                <w:t>modelled</w:t>
              </w:r>
              <w:r w:rsidRPr="00903303">
                <w:rPr>
                  <w:rFonts w:eastAsiaTheme="minorEastAsia"/>
                  <w:lang w:val="en-US" w:eastAsia="zh-CN"/>
                </w:rPr>
                <w:t xml:space="preserve"> </w:t>
              </w:r>
            </w:ins>
            <w:r w:rsidRPr="00903303">
              <w:rPr>
                <w:rFonts w:eastAsiaTheme="minorEastAsia"/>
                <w:lang w:val="en-US" w:eastAsia="zh-CN"/>
              </w:rPr>
              <w:t xml:space="preserve">in the channel of all </w:t>
            </w:r>
            <w:del w:id="60" w:author="Huawei - Su Huang" w:date="2025-11-17T09:20:00Z">
              <w:r w:rsidRPr="00903303" w:rsidDel="00C3374B">
                <w:rPr>
                  <w:rFonts w:eastAsiaTheme="minorEastAsia"/>
                  <w:lang w:val="en-US" w:eastAsia="zh-CN"/>
                </w:rPr>
                <w:delText>7x3=21</w:delText>
              </w:r>
            </w:del>
            <w:ins w:id="61" w:author="Huawei - Su Huang" w:date="2025-11-17T09:21:00Z">
              <w:r w:rsidRPr="00903303">
                <w:rPr>
                  <w:rFonts w:eastAsiaTheme="minorEastAsia"/>
                  <w:lang w:val="en-US" w:eastAsia="zh-CN"/>
                </w:rPr>
                <w:t>simulated</w:t>
              </w:r>
            </w:ins>
            <w:r w:rsidRPr="00903303">
              <w:rPr>
                <w:rFonts w:eastAsiaTheme="minorEastAsia"/>
                <w:lang w:val="en-US" w:eastAsia="zh-CN"/>
              </w:rPr>
              <w:t xml:space="preserve"> </w:t>
            </w:r>
            <w:r w:rsidRPr="00903303">
              <w:rPr>
                <w:rFonts w:eastAsiaTheme="minorEastAsia"/>
                <w:lang w:val="en-US" w:eastAsia="zh-CN"/>
              </w:rPr>
              <w:lastRenderedPageBreak/>
              <w:t>TRPs</w:t>
            </w:r>
          </w:p>
          <w:p w14:paraId="5067D5A0" w14:textId="36D7166D" w:rsidR="00D90EB1" w:rsidRDefault="00D90EB1" w:rsidP="00D90EB1">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sidR="0085233A">
              <w:rPr>
                <w:rFonts w:eastAsiaTheme="minorEastAsia" w:hint="eastAsia"/>
                <w:lang w:eastAsia="zh-CN"/>
              </w:rPr>
              <w:t xml:space="preserve">into revised </w:t>
            </w:r>
            <w:r>
              <w:rPr>
                <w:rFonts w:eastAsiaTheme="minorEastAsia"/>
                <w:lang w:eastAsia="zh-CN"/>
              </w:rPr>
              <w:t>Option 3.</w:t>
            </w:r>
          </w:p>
        </w:tc>
      </w:tr>
      <w:tr w:rsidR="000B25B8" w14:paraId="2653036C" w14:textId="77777777">
        <w:tc>
          <w:tcPr>
            <w:tcW w:w="1413" w:type="dxa"/>
          </w:tcPr>
          <w:p w14:paraId="1F4CAD2B" w14:textId="6C6D813A" w:rsidR="000B25B8" w:rsidRDefault="000B25B8" w:rsidP="000B25B8">
            <w:pPr>
              <w:widowControl w:val="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5B9C16D2" w14:textId="77777777" w:rsidR="000B25B8" w:rsidRDefault="000B25B8" w:rsidP="000B25B8">
            <w:pPr>
              <w:widowControl w:val="0"/>
              <w:rPr>
                <w:rFonts w:eastAsia="Malgun Gothic"/>
                <w:lang w:val="en-US" w:eastAsia="ko-KR"/>
              </w:rPr>
            </w:pPr>
          </w:p>
        </w:tc>
        <w:tc>
          <w:tcPr>
            <w:tcW w:w="6943" w:type="dxa"/>
          </w:tcPr>
          <w:p w14:paraId="0E246C14" w14:textId="2D67E551" w:rsidR="000B25B8" w:rsidRPr="00CA4647" w:rsidRDefault="000B25B8" w:rsidP="000B25B8">
            <w:pPr>
              <w:widowControl w:val="0"/>
              <w:rPr>
                <w:rFonts w:eastAsiaTheme="minorEastAsia"/>
                <w:lang w:val="en-US" w:eastAsia="zh-CN"/>
              </w:rPr>
            </w:pPr>
            <w:r w:rsidRPr="00F2585D">
              <w:rPr>
                <w:rFonts w:eastAsiaTheme="minorEastAsia"/>
                <w:lang w:val="en-US" w:eastAsia="zh-CN"/>
              </w:rPr>
              <w:t xml:space="preserve">Generating only a single channel, or selecting only the preferred STX/SRX channels, </w:t>
            </w:r>
            <w:r w:rsidR="00CA4647">
              <w:rPr>
                <w:rFonts w:eastAsiaTheme="minorEastAsia"/>
                <w:lang w:val="en-US" w:eastAsia="zh-CN"/>
              </w:rPr>
              <w:t xml:space="preserve">may </w:t>
            </w:r>
            <w:r w:rsidRPr="00F2585D">
              <w:rPr>
                <w:rFonts w:eastAsiaTheme="minorEastAsia"/>
                <w:lang w:val="en-US" w:eastAsia="zh-CN"/>
              </w:rPr>
              <w:t xml:space="preserve">reflects </w:t>
            </w:r>
            <w:r w:rsidR="00E624CB">
              <w:rPr>
                <w:rFonts w:eastAsiaTheme="minorEastAsia"/>
                <w:lang w:val="en-US" w:eastAsia="zh-CN"/>
              </w:rPr>
              <w:t>somehow</w:t>
            </w:r>
            <w:r w:rsidRPr="00F2585D">
              <w:rPr>
                <w:rFonts w:eastAsiaTheme="minorEastAsia"/>
                <w:lang w:val="en-US" w:eastAsia="zh-CN"/>
              </w:rPr>
              <w:t xml:space="preserve"> idealized evaluation assumption</w:t>
            </w:r>
            <w:r w:rsidR="00CA4647">
              <w:rPr>
                <w:rFonts w:eastAsiaTheme="minorEastAsia"/>
                <w:lang w:val="en-US" w:eastAsia="zh-CN"/>
              </w:rPr>
              <w:t xml:space="preserve"> with prior information</w:t>
            </w:r>
            <w:r w:rsidRPr="00F2585D">
              <w:rPr>
                <w:rFonts w:eastAsiaTheme="minorEastAsia"/>
                <w:lang w:val="en-US" w:eastAsia="zh-CN"/>
              </w:rPr>
              <w:t xml:space="preserve">. If such an approach is allowed, it </w:t>
            </w:r>
            <w:r w:rsidR="00CA4647">
              <w:rPr>
                <w:rFonts w:eastAsiaTheme="minorEastAsia"/>
                <w:lang w:val="en-US" w:eastAsia="zh-CN"/>
              </w:rPr>
              <w:t>need to</w:t>
            </w:r>
            <w:r w:rsidRPr="00F2585D">
              <w:rPr>
                <w:rFonts w:eastAsiaTheme="minorEastAsia"/>
                <w:lang w:val="en-US" w:eastAsia="zh-CN"/>
              </w:rPr>
              <w:t xml:space="preserve"> be clarified in the TR that the resulting performance may represent an upper-bound compared to the case where all relevant STX/SRX channels are considered.</w:t>
            </w:r>
          </w:p>
        </w:tc>
      </w:tr>
      <w:tr w:rsidR="00A63693" w14:paraId="122ED36A" w14:textId="77777777">
        <w:tc>
          <w:tcPr>
            <w:tcW w:w="1413" w:type="dxa"/>
          </w:tcPr>
          <w:p w14:paraId="47CA8CE8" w14:textId="38DE35F4" w:rsidR="00A63693" w:rsidRDefault="00A63693" w:rsidP="000B25B8">
            <w:pPr>
              <w:widowControl w:val="0"/>
              <w:rPr>
                <w:rFonts w:eastAsia="Malgun Gothic"/>
                <w:lang w:val="en-US" w:eastAsia="ko-KR"/>
              </w:rPr>
            </w:pPr>
            <w:r>
              <w:rPr>
                <w:rFonts w:eastAsia="Malgun Gothic"/>
                <w:lang w:val="en-US" w:eastAsia="ko-KR"/>
              </w:rPr>
              <w:t>NIST</w:t>
            </w:r>
          </w:p>
        </w:tc>
        <w:tc>
          <w:tcPr>
            <w:tcW w:w="1276" w:type="dxa"/>
          </w:tcPr>
          <w:p w14:paraId="408C6FB5" w14:textId="77777777" w:rsidR="00A63693" w:rsidRDefault="00A63693" w:rsidP="000B25B8">
            <w:pPr>
              <w:widowControl w:val="0"/>
              <w:rPr>
                <w:rFonts w:eastAsia="Malgun Gothic"/>
                <w:lang w:val="en-US" w:eastAsia="ko-KR"/>
              </w:rPr>
            </w:pPr>
          </w:p>
        </w:tc>
        <w:tc>
          <w:tcPr>
            <w:tcW w:w="6943" w:type="dxa"/>
          </w:tcPr>
          <w:p w14:paraId="66A63AE8" w14:textId="6AF817D9" w:rsidR="00A63693" w:rsidRPr="00F2585D" w:rsidRDefault="00A63693" w:rsidP="000B25B8">
            <w:pPr>
              <w:widowControl w:val="0"/>
              <w:rPr>
                <w:rFonts w:eastAsiaTheme="minorEastAsia"/>
                <w:lang w:val="en-US" w:eastAsia="zh-CN"/>
              </w:rPr>
            </w:pPr>
            <w:r>
              <w:rPr>
                <w:rFonts w:eastAsiaTheme="minorEastAsia"/>
                <w:lang w:eastAsia="zh-CN"/>
              </w:rPr>
              <w:t>We generally agree with this proposal. Note that for option 1, aside from Alt 4 and Alt 6, the other variations involve collaborative sensing with multiple gNBs participating.</w:t>
            </w:r>
          </w:p>
        </w:tc>
      </w:tr>
      <w:tr w:rsidR="006F6890" w14:paraId="3E5E19AF" w14:textId="77777777" w:rsidTr="006F6890">
        <w:tc>
          <w:tcPr>
            <w:tcW w:w="1413" w:type="dxa"/>
          </w:tcPr>
          <w:p w14:paraId="2822B369" w14:textId="77777777" w:rsidR="006F6890" w:rsidRDefault="006F6890" w:rsidP="008D2259">
            <w:pPr>
              <w:widowControl w:val="0"/>
              <w:rPr>
                <w:rFonts w:eastAsiaTheme="minorEastAsia"/>
                <w:lang w:val="en-US" w:eastAsia="zh-CN"/>
              </w:rPr>
            </w:pPr>
            <w:r>
              <w:rPr>
                <w:rFonts w:eastAsiaTheme="minorEastAsia"/>
                <w:lang w:val="en-US" w:eastAsia="zh-CN"/>
              </w:rPr>
              <w:t>Qualcomm</w:t>
            </w:r>
          </w:p>
        </w:tc>
        <w:tc>
          <w:tcPr>
            <w:tcW w:w="1276" w:type="dxa"/>
          </w:tcPr>
          <w:p w14:paraId="56497A11" w14:textId="77777777" w:rsidR="006F6890" w:rsidRDefault="006F6890" w:rsidP="008D2259">
            <w:pPr>
              <w:widowControl w:val="0"/>
              <w:rPr>
                <w:rFonts w:eastAsia="Malgun Gothic"/>
                <w:lang w:val="en-US" w:eastAsia="ko-KR"/>
              </w:rPr>
            </w:pPr>
            <w:r>
              <w:rPr>
                <w:rFonts w:eastAsia="Malgun Gothic"/>
                <w:lang w:val="en-US" w:eastAsia="ko-KR"/>
              </w:rPr>
              <w:t>OK</w:t>
            </w:r>
          </w:p>
        </w:tc>
        <w:tc>
          <w:tcPr>
            <w:tcW w:w="6943" w:type="dxa"/>
          </w:tcPr>
          <w:p w14:paraId="5BDCBD7C" w14:textId="77777777" w:rsidR="006F6890" w:rsidRDefault="006F6890" w:rsidP="008D2259">
            <w:pPr>
              <w:widowControl w:val="0"/>
              <w:rPr>
                <w:rFonts w:eastAsiaTheme="minorEastAsia"/>
                <w:lang w:eastAsia="zh-CN"/>
              </w:rPr>
            </w:pPr>
            <w:r>
              <w:rPr>
                <w:rFonts w:eastAsiaTheme="minorEastAsia"/>
                <w:lang w:eastAsia="zh-CN"/>
              </w:rPr>
              <w:t>Prefer the wording from HW/HiSi</w:t>
            </w:r>
          </w:p>
        </w:tc>
      </w:tr>
      <w:tr w:rsidR="00C65C66" w14:paraId="68D6D297" w14:textId="77777777" w:rsidTr="006F6890">
        <w:tc>
          <w:tcPr>
            <w:tcW w:w="1413" w:type="dxa"/>
          </w:tcPr>
          <w:p w14:paraId="1767C4F5" w14:textId="6726E8E2" w:rsidR="00C65C66" w:rsidRDefault="00C65C66" w:rsidP="00C65C66">
            <w:pPr>
              <w:widowControl w:val="0"/>
              <w:rPr>
                <w:rFonts w:eastAsiaTheme="minorEastAsia"/>
                <w:lang w:val="en-US" w:eastAsia="zh-CN"/>
              </w:rPr>
            </w:pPr>
            <w:r>
              <w:rPr>
                <w:rFonts w:eastAsia="Yu Mincho" w:hint="eastAsia"/>
                <w:lang w:val="en-US" w:eastAsia="ja-JP"/>
              </w:rPr>
              <w:t>vivo</w:t>
            </w:r>
          </w:p>
        </w:tc>
        <w:tc>
          <w:tcPr>
            <w:tcW w:w="1276" w:type="dxa"/>
          </w:tcPr>
          <w:p w14:paraId="02FB9FC2" w14:textId="5AC10C87" w:rsidR="00C65C66" w:rsidRDefault="00C65C66" w:rsidP="00C65C66">
            <w:pPr>
              <w:widowControl w:val="0"/>
              <w:rPr>
                <w:rFonts w:eastAsia="Malgun Gothic"/>
                <w:lang w:val="en-US" w:eastAsia="ko-KR"/>
              </w:rPr>
            </w:pPr>
            <w:r>
              <w:rPr>
                <w:rFonts w:eastAsia="Yu Mincho" w:hint="eastAsia"/>
                <w:lang w:val="en-US" w:eastAsia="ja-JP"/>
              </w:rPr>
              <w:t>Yes</w:t>
            </w:r>
          </w:p>
        </w:tc>
        <w:tc>
          <w:tcPr>
            <w:tcW w:w="6943" w:type="dxa"/>
          </w:tcPr>
          <w:p w14:paraId="0A2C8429" w14:textId="3B0A7C7F" w:rsidR="00C65C66" w:rsidRDefault="00C65C66" w:rsidP="00C65C66">
            <w:pPr>
              <w:widowControl w:val="0"/>
              <w:rPr>
                <w:rFonts w:eastAsiaTheme="minorEastAsia"/>
                <w:lang w:eastAsia="zh-CN"/>
              </w:rPr>
            </w:pPr>
            <w:r w:rsidRPr="00594A35">
              <w:rPr>
                <w:rFonts w:eastAsiaTheme="minorEastAsia"/>
                <w:lang w:eastAsia="zh-CN"/>
              </w:rPr>
              <w:t xml:space="preserve">For TRP selection, we prefer Option 2 with a little modification: a target is present in the channel of all </w:t>
            </w:r>
            <w:r w:rsidRPr="00594A35">
              <w:rPr>
                <w:rFonts w:eastAsiaTheme="minorEastAsia"/>
                <w:b/>
                <w:bCs/>
                <w:lang w:eastAsia="zh-CN"/>
              </w:rPr>
              <w:t>selected</w:t>
            </w:r>
            <w:r w:rsidRPr="00594A35">
              <w:rPr>
                <w:rFonts w:eastAsiaTheme="minorEastAsia"/>
                <w:lang w:eastAsia="zh-CN"/>
              </w:rPr>
              <w:t xml:space="preserve"> TRPs. This approach becomes equivalent to Option 3 when all 21 TRPs are selected. Option 1 would lead to an artificial performance gain that does not reflect actual conditions.</w:t>
            </w:r>
          </w:p>
        </w:tc>
      </w:tr>
      <w:tr w:rsidR="00DF042F" w14:paraId="6EEAFFC4" w14:textId="77777777" w:rsidTr="007F3DB0">
        <w:tc>
          <w:tcPr>
            <w:tcW w:w="1413" w:type="dxa"/>
          </w:tcPr>
          <w:p w14:paraId="4537A88D" w14:textId="77777777" w:rsidR="00DF042F" w:rsidRDefault="00DF042F" w:rsidP="007F3DB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034A07A3" w14:textId="77777777" w:rsidR="00DF042F" w:rsidRPr="00C85A72" w:rsidRDefault="00DF042F" w:rsidP="007F3DB0">
            <w:pPr>
              <w:widowControl w:val="0"/>
              <w:rPr>
                <w:rFonts w:eastAsiaTheme="minorEastAsia"/>
                <w:lang w:val="en-US" w:eastAsia="zh-CN"/>
              </w:rPr>
            </w:pPr>
          </w:p>
        </w:tc>
        <w:tc>
          <w:tcPr>
            <w:tcW w:w="6943" w:type="dxa"/>
          </w:tcPr>
          <w:p w14:paraId="4A13A698" w14:textId="77777777" w:rsidR="00DF042F" w:rsidRDefault="00DF042F" w:rsidP="007F3DB0">
            <w:pPr>
              <w:widowControl w:val="0"/>
              <w:rPr>
                <w:rFonts w:eastAsiaTheme="minorEastAsia"/>
                <w:lang w:eastAsia="zh-CN"/>
              </w:rPr>
            </w:pPr>
            <w:r>
              <w:rPr>
                <w:rFonts w:eastAsiaTheme="minorEastAsia" w:hint="eastAsia"/>
                <w:lang w:eastAsia="zh-CN"/>
              </w:rPr>
              <w:t>We</w:t>
            </w:r>
            <w:r>
              <w:rPr>
                <w:rFonts w:eastAsiaTheme="minorEastAsia"/>
                <w:lang w:eastAsia="zh-CN"/>
              </w:rPr>
              <w:t xml:space="preserve"> think it is generally plausible to apply a single TRP. If companies concerns, it might be OK to do some alleviations by randomly selecting one among multiple qualified TRPs. In this way, not every time the best TRP is selected.</w:t>
            </w:r>
          </w:p>
        </w:tc>
      </w:tr>
      <w:tr w:rsidR="00D54321" w14:paraId="593AF0E0" w14:textId="77777777" w:rsidTr="006F6890">
        <w:tc>
          <w:tcPr>
            <w:tcW w:w="1413" w:type="dxa"/>
          </w:tcPr>
          <w:p w14:paraId="29FCC4BD" w14:textId="4693FFBE" w:rsidR="00D54321" w:rsidRPr="00DF042F" w:rsidRDefault="00D54321" w:rsidP="00D54321">
            <w:pPr>
              <w:widowControl w:val="0"/>
              <w:rPr>
                <w:rFonts w:eastAsia="Yu Mincho"/>
                <w:lang w:eastAsia="ja-JP"/>
              </w:rPr>
            </w:pPr>
            <w:r>
              <w:rPr>
                <w:rFonts w:eastAsiaTheme="minorEastAsia"/>
                <w:lang w:val="en-US" w:eastAsia="zh-CN"/>
              </w:rPr>
              <w:t>MediaTek</w:t>
            </w:r>
          </w:p>
        </w:tc>
        <w:tc>
          <w:tcPr>
            <w:tcW w:w="1276" w:type="dxa"/>
          </w:tcPr>
          <w:p w14:paraId="611446CC" w14:textId="77777777" w:rsidR="00D54321" w:rsidRDefault="00D54321" w:rsidP="00D54321">
            <w:pPr>
              <w:widowControl w:val="0"/>
              <w:rPr>
                <w:rFonts w:eastAsia="Yu Mincho"/>
                <w:lang w:val="en-US" w:eastAsia="ja-JP"/>
              </w:rPr>
            </w:pPr>
          </w:p>
        </w:tc>
        <w:tc>
          <w:tcPr>
            <w:tcW w:w="6943" w:type="dxa"/>
          </w:tcPr>
          <w:p w14:paraId="61ECEC87" w14:textId="36C6F3D7" w:rsidR="00D54321" w:rsidRPr="00594A35" w:rsidRDefault="00D54321" w:rsidP="00D54321">
            <w:pPr>
              <w:widowControl w:val="0"/>
              <w:rPr>
                <w:rFonts w:eastAsiaTheme="minorEastAsia"/>
                <w:lang w:eastAsia="zh-CN"/>
              </w:rPr>
            </w:pPr>
            <w:r>
              <w:rPr>
                <w:rFonts w:eastAsiaTheme="minorEastAsia"/>
                <w:lang w:val="en-US" w:eastAsia="zh-CN"/>
              </w:rPr>
              <w:t>Although we think a baseline selection/determination is better, we can live with the proposal if majority support it, i.e., depends on the compony report.</w:t>
            </w:r>
          </w:p>
        </w:tc>
      </w:tr>
      <w:tr w:rsidR="00652865" w14:paraId="231D8DB9" w14:textId="77777777" w:rsidTr="006F6890">
        <w:tc>
          <w:tcPr>
            <w:tcW w:w="1413" w:type="dxa"/>
          </w:tcPr>
          <w:p w14:paraId="6715E2C6" w14:textId="444E0AEB" w:rsidR="00652865" w:rsidRDefault="00652865" w:rsidP="00652865">
            <w:pPr>
              <w:widowControl w:val="0"/>
              <w:rPr>
                <w:rFonts w:eastAsiaTheme="minorEastAsia"/>
                <w:lang w:val="en-US" w:eastAsia="zh-CN"/>
              </w:rPr>
            </w:pPr>
            <w:r>
              <w:rPr>
                <w:rFonts w:eastAsiaTheme="minorEastAsia" w:hint="eastAsia"/>
                <w:lang w:val="en-US" w:eastAsia="zh-CN"/>
              </w:rPr>
              <w:t>CMCC</w:t>
            </w:r>
          </w:p>
        </w:tc>
        <w:tc>
          <w:tcPr>
            <w:tcW w:w="1276" w:type="dxa"/>
          </w:tcPr>
          <w:p w14:paraId="4DA9B9B2" w14:textId="77777777" w:rsidR="00652865" w:rsidRDefault="00652865" w:rsidP="00652865">
            <w:pPr>
              <w:widowControl w:val="0"/>
              <w:rPr>
                <w:rFonts w:eastAsia="Yu Mincho"/>
                <w:lang w:val="en-US" w:eastAsia="ja-JP"/>
              </w:rPr>
            </w:pPr>
          </w:p>
        </w:tc>
        <w:tc>
          <w:tcPr>
            <w:tcW w:w="6943" w:type="dxa"/>
          </w:tcPr>
          <w:p w14:paraId="539C0612" w14:textId="77777777" w:rsidR="00652865" w:rsidRDefault="00652865" w:rsidP="00652865">
            <w:pPr>
              <w:widowControl w:val="0"/>
              <w:rPr>
                <w:rFonts w:eastAsiaTheme="minorEastAsia"/>
                <w:lang w:val="en-US" w:eastAsia="zh-CN"/>
              </w:rPr>
            </w:pPr>
            <w:r>
              <w:rPr>
                <w:rFonts w:eastAsiaTheme="minorEastAsia" w:hint="eastAsia"/>
                <w:lang w:val="en-US" w:eastAsia="zh-CN"/>
              </w:rPr>
              <w:t>Add a sub-bullet:</w:t>
            </w:r>
          </w:p>
          <w:p w14:paraId="0345AD7F" w14:textId="23A1CDA3" w:rsidR="00652865" w:rsidRDefault="00652865" w:rsidP="00652865">
            <w:pPr>
              <w:widowControl w:val="0"/>
              <w:rPr>
                <w:rFonts w:eastAsiaTheme="minorEastAsia"/>
                <w:lang w:val="en-US" w:eastAsia="zh-CN"/>
              </w:rPr>
            </w:pPr>
            <w:r>
              <w:rPr>
                <w:rFonts w:eastAsiaTheme="minorEastAsia"/>
                <w:lang w:val="en-US" w:eastAsia="zh-CN"/>
              </w:rPr>
              <w:t xml:space="preserve">Companies </w:t>
            </w:r>
            <w:r>
              <w:rPr>
                <w:rFonts w:eastAsiaTheme="minorEastAsia" w:hint="eastAsia"/>
                <w:lang w:val="en-US" w:eastAsia="zh-CN"/>
              </w:rPr>
              <w:t>should</w:t>
            </w:r>
            <w:r>
              <w:rPr>
                <w:rFonts w:eastAsiaTheme="minorEastAsia"/>
                <w:lang w:val="en-US" w:eastAsia="zh-CN"/>
              </w:rPr>
              <w:t xml:space="preserve"> report the measurements (sensing raw data, delay/angle/Doppler profile, point cloud, results) used for inter-pair STX/SRX data fusion when cooperative sensing is adopted.</w:t>
            </w:r>
          </w:p>
        </w:tc>
      </w:tr>
      <w:tr w:rsidR="004D3E1E" w14:paraId="362696B0" w14:textId="77777777" w:rsidTr="006F6890">
        <w:tc>
          <w:tcPr>
            <w:tcW w:w="1413" w:type="dxa"/>
          </w:tcPr>
          <w:p w14:paraId="01A9E8D2" w14:textId="74506558" w:rsidR="004D3E1E" w:rsidRDefault="004D3E1E" w:rsidP="004D3E1E">
            <w:pPr>
              <w:widowControl w:val="0"/>
              <w:rPr>
                <w:rFonts w:eastAsiaTheme="minorEastAsia"/>
                <w:lang w:val="en-US" w:eastAsia="zh-CN"/>
              </w:rPr>
            </w:pPr>
            <w:r>
              <w:rPr>
                <w:rFonts w:eastAsiaTheme="minorEastAsia"/>
                <w:lang w:val="en-US" w:eastAsia="zh-CN"/>
              </w:rPr>
              <w:t>CATT/CICTCI</w:t>
            </w:r>
          </w:p>
        </w:tc>
        <w:tc>
          <w:tcPr>
            <w:tcW w:w="1276" w:type="dxa"/>
          </w:tcPr>
          <w:p w14:paraId="6E55793C" w14:textId="77777777" w:rsidR="004D3E1E" w:rsidRDefault="004D3E1E" w:rsidP="004D3E1E">
            <w:pPr>
              <w:widowControl w:val="0"/>
              <w:rPr>
                <w:rFonts w:eastAsia="Yu Mincho"/>
                <w:lang w:val="en-US" w:eastAsia="ja-JP"/>
              </w:rPr>
            </w:pPr>
          </w:p>
        </w:tc>
        <w:tc>
          <w:tcPr>
            <w:tcW w:w="6943" w:type="dxa"/>
          </w:tcPr>
          <w:p w14:paraId="4B4CDD33" w14:textId="77777777" w:rsidR="004D3E1E" w:rsidRDefault="004D3E1E" w:rsidP="004D3E1E">
            <w:pPr>
              <w:widowControl w:val="0"/>
              <w:rPr>
                <w:rFonts w:eastAsiaTheme="minorEastAsia"/>
                <w:lang w:eastAsia="zh-CN"/>
              </w:rPr>
            </w:pPr>
            <w:r>
              <w:rPr>
                <w:rFonts w:eastAsiaTheme="minorEastAsia"/>
                <w:lang w:eastAsia="zh-CN"/>
              </w:rPr>
              <w:t xml:space="preserve">For the main bullet, we have concern on list “one” in the proposal, as it leads to unrealistic outcomes in the simulation when utilizing a priori information.  </w:t>
            </w:r>
          </w:p>
          <w:p w14:paraId="6018E56E" w14:textId="5ECECDA9" w:rsidR="004D3E1E" w:rsidRDefault="004D3E1E" w:rsidP="004D3E1E">
            <w:pPr>
              <w:widowControl w:val="0"/>
              <w:rPr>
                <w:rFonts w:eastAsiaTheme="minorEastAsia"/>
                <w:lang w:val="en-US" w:eastAsia="zh-CN"/>
              </w:rPr>
            </w:pPr>
            <w:r>
              <w:rPr>
                <w:rFonts w:eastAsiaTheme="minorEastAsia"/>
                <w:lang w:eastAsia="zh-CN"/>
              </w:rPr>
              <w:t>Furthermore, as outlined in the template provided under proposal 5.3-1, it is essential that the details of each option for TRP selection are also included within this proposal.</w:t>
            </w:r>
          </w:p>
        </w:tc>
      </w:tr>
      <w:tr w:rsidR="000B4E8E" w14:paraId="2061E422" w14:textId="77777777" w:rsidTr="006F6890">
        <w:tc>
          <w:tcPr>
            <w:tcW w:w="1413" w:type="dxa"/>
          </w:tcPr>
          <w:p w14:paraId="74CE61EF" w14:textId="03514C5D" w:rsidR="000B4E8E" w:rsidRDefault="000B4E8E" w:rsidP="004D3E1E">
            <w:pPr>
              <w:widowControl w:val="0"/>
              <w:rPr>
                <w:rFonts w:eastAsiaTheme="minorEastAsia"/>
                <w:lang w:val="en-US" w:eastAsia="zh-CN"/>
              </w:rPr>
            </w:pPr>
            <w:r>
              <w:rPr>
                <w:rFonts w:eastAsiaTheme="minorEastAsia"/>
                <w:lang w:val="en-US" w:eastAsia="zh-CN"/>
              </w:rPr>
              <w:t>Apple</w:t>
            </w:r>
          </w:p>
        </w:tc>
        <w:tc>
          <w:tcPr>
            <w:tcW w:w="1276" w:type="dxa"/>
          </w:tcPr>
          <w:p w14:paraId="2C9003EA" w14:textId="77777777" w:rsidR="000B4E8E" w:rsidRDefault="000B4E8E" w:rsidP="004D3E1E">
            <w:pPr>
              <w:widowControl w:val="0"/>
              <w:rPr>
                <w:rFonts w:eastAsia="Yu Mincho"/>
                <w:lang w:val="en-US" w:eastAsia="ja-JP"/>
              </w:rPr>
            </w:pPr>
          </w:p>
        </w:tc>
        <w:tc>
          <w:tcPr>
            <w:tcW w:w="6943" w:type="dxa"/>
          </w:tcPr>
          <w:p w14:paraId="2BF2E5AD" w14:textId="7FD95B7A" w:rsidR="000B4E8E" w:rsidRDefault="000B4E8E" w:rsidP="004D3E1E">
            <w:pPr>
              <w:widowControl w:val="0"/>
              <w:rPr>
                <w:rFonts w:eastAsiaTheme="minorEastAsia"/>
                <w:lang w:eastAsia="zh-CN"/>
              </w:rPr>
            </w:pPr>
            <w:r>
              <w:rPr>
                <w:rFonts w:eastAsiaTheme="minorEastAsia"/>
                <w:lang w:eastAsia="zh-CN"/>
              </w:rPr>
              <w:t>All three options can be agreed on with company reporting simulated method.</w:t>
            </w:r>
          </w:p>
        </w:tc>
      </w:tr>
      <w:tr w:rsidR="00E20152" w14:paraId="1D39E1CA" w14:textId="77777777" w:rsidTr="00E20152">
        <w:tc>
          <w:tcPr>
            <w:tcW w:w="1413" w:type="dxa"/>
          </w:tcPr>
          <w:p w14:paraId="383ABF36"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40C65B46" w14:textId="77777777" w:rsidR="00E20152" w:rsidRDefault="00E20152" w:rsidP="00BF5143">
            <w:pPr>
              <w:widowControl w:val="0"/>
              <w:spacing w:before="0"/>
              <w:rPr>
                <w:rFonts w:eastAsiaTheme="minorEastAsia"/>
                <w:lang w:val="en-US" w:eastAsia="zh-CN"/>
              </w:rPr>
            </w:pPr>
            <w:r>
              <w:rPr>
                <w:rFonts w:eastAsiaTheme="minorEastAsia"/>
                <w:lang w:val="en-US" w:eastAsia="zh-CN"/>
              </w:rPr>
              <w:t>Yes</w:t>
            </w:r>
          </w:p>
        </w:tc>
        <w:tc>
          <w:tcPr>
            <w:tcW w:w="6943" w:type="dxa"/>
          </w:tcPr>
          <w:p w14:paraId="14A87269" w14:textId="77777777" w:rsidR="00E20152" w:rsidRDefault="00E20152" w:rsidP="00BF5143">
            <w:pPr>
              <w:widowControl w:val="0"/>
              <w:spacing w:before="0"/>
              <w:rPr>
                <w:rFonts w:eastAsiaTheme="minorEastAsia"/>
                <w:lang w:val="en-US" w:eastAsia="zh-CN"/>
              </w:rPr>
            </w:pPr>
          </w:p>
        </w:tc>
      </w:tr>
      <w:tr w:rsidR="00F61D1B" w14:paraId="6436ECA7" w14:textId="77777777" w:rsidTr="00E20152">
        <w:tc>
          <w:tcPr>
            <w:tcW w:w="1413" w:type="dxa"/>
          </w:tcPr>
          <w:p w14:paraId="7E42FE87" w14:textId="059570F3" w:rsidR="00F61D1B" w:rsidRDefault="00F61D1B" w:rsidP="00F61D1B">
            <w:pPr>
              <w:widowControl w:val="0"/>
              <w:rPr>
                <w:rFonts w:eastAsiaTheme="minorEastAsia"/>
                <w:lang w:val="en-US" w:eastAsia="zh-CN"/>
              </w:rPr>
            </w:pPr>
            <w:r>
              <w:rPr>
                <w:rFonts w:eastAsia="Yu Mincho" w:hint="eastAsia"/>
                <w:lang w:val="en-US" w:eastAsia="ja-JP"/>
              </w:rPr>
              <w:t>DCM</w:t>
            </w:r>
          </w:p>
        </w:tc>
        <w:tc>
          <w:tcPr>
            <w:tcW w:w="1276" w:type="dxa"/>
          </w:tcPr>
          <w:p w14:paraId="6B2B74A8" w14:textId="511ACE80" w:rsidR="00F61D1B" w:rsidRDefault="00F61D1B" w:rsidP="00F61D1B">
            <w:pPr>
              <w:widowControl w:val="0"/>
              <w:rPr>
                <w:rFonts w:eastAsiaTheme="minorEastAsia"/>
                <w:lang w:val="en-US" w:eastAsia="zh-CN"/>
              </w:rPr>
            </w:pPr>
            <w:r>
              <w:rPr>
                <w:rFonts w:eastAsia="Yu Mincho" w:hint="eastAsia"/>
                <w:lang w:val="en-US" w:eastAsia="ja-JP"/>
              </w:rPr>
              <w:t>Yes</w:t>
            </w:r>
          </w:p>
        </w:tc>
        <w:tc>
          <w:tcPr>
            <w:tcW w:w="6943" w:type="dxa"/>
          </w:tcPr>
          <w:p w14:paraId="7D27355B" w14:textId="77777777" w:rsidR="00F61D1B" w:rsidRDefault="00F61D1B" w:rsidP="00F61D1B">
            <w:pPr>
              <w:widowControl w:val="0"/>
              <w:rPr>
                <w:rFonts w:eastAsiaTheme="minorEastAsia"/>
                <w:lang w:val="en-US" w:eastAsia="zh-CN"/>
              </w:rPr>
            </w:pPr>
          </w:p>
        </w:tc>
      </w:tr>
      <w:tr w:rsidR="00481772" w14:paraId="3749D051" w14:textId="77777777" w:rsidTr="00E20152">
        <w:tc>
          <w:tcPr>
            <w:tcW w:w="1413" w:type="dxa"/>
          </w:tcPr>
          <w:p w14:paraId="1AFF2748" w14:textId="489C07B7" w:rsidR="00481772" w:rsidRDefault="00481772" w:rsidP="00F61D1B">
            <w:pPr>
              <w:widowControl w:val="0"/>
              <w:rPr>
                <w:rFonts w:eastAsia="Yu Mincho"/>
                <w:lang w:val="en-US" w:eastAsia="ja-JP"/>
              </w:rPr>
            </w:pPr>
            <w:r>
              <w:rPr>
                <w:rFonts w:eastAsia="Yu Mincho"/>
                <w:lang w:val="en-US" w:eastAsia="ja-JP"/>
              </w:rPr>
              <w:t>Panasonic</w:t>
            </w:r>
          </w:p>
        </w:tc>
        <w:tc>
          <w:tcPr>
            <w:tcW w:w="1276" w:type="dxa"/>
          </w:tcPr>
          <w:p w14:paraId="4992C122" w14:textId="4E290091" w:rsidR="00481772" w:rsidRDefault="00481772" w:rsidP="00F61D1B">
            <w:pPr>
              <w:widowControl w:val="0"/>
              <w:rPr>
                <w:rFonts w:eastAsia="Yu Mincho"/>
                <w:lang w:val="en-US" w:eastAsia="ja-JP"/>
              </w:rPr>
            </w:pPr>
            <w:r>
              <w:rPr>
                <w:rFonts w:eastAsia="Yu Mincho"/>
                <w:lang w:val="en-US" w:eastAsia="ja-JP"/>
              </w:rPr>
              <w:t>Yes</w:t>
            </w:r>
          </w:p>
        </w:tc>
        <w:tc>
          <w:tcPr>
            <w:tcW w:w="6943" w:type="dxa"/>
          </w:tcPr>
          <w:p w14:paraId="1E08163C" w14:textId="77825EC5" w:rsidR="00481772" w:rsidRDefault="00481772" w:rsidP="00F61D1B">
            <w:pPr>
              <w:widowControl w:val="0"/>
              <w:rPr>
                <w:rFonts w:eastAsiaTheme="minorEastAsia"/>
                <w:lang w:val="en-US" w:eastAsia="zh-CN"/>
              </w:rPr>
            </w:pPr>
            <w:r w:rsidRPr="00481772">
              <w:rPr>
                <w:rFonts w:eastAsiaTheme="minorEastAsia"/>
                <w:lang w:val="en-US" w:eastAsia="zh-CN"/>
              </w:rPr>
              <w:t>Support HW’s wording</w:t>
            </w:r>
          </w:p>
        </w:tc>
      </w:tr>
      <w:tr w:rsidR="005E042E" w:rsidRPr="00425D40" w14:paraId="1B74821F" w14:textId="77777777" w:rsidTr="005E042E">
        <w:tc>
          <w:tcPr>
            <w:tcW w:w="1413" w:type="dxa"/>
          </w:tcPr>
          <w:p w14:paraId="5C62CED9" w14:textId="77777777" w:rsidR="005E042E" w:rsidRPr="005E042E" w:rsidRDefault="005E042E" w:rsidP="00A857AC">
            <w:pPr>
              <w:widowControl w:val="0"/>
              <w:rPr>
                <w:rFonts w:eastAsiaTheme="minorEastAsia"/>
                <w:lang w:val="en-US" w:eastAsia="zh-CN"/>
              </w:rPr>
            </w:pPr>
            <w:r>
              <w:rPr>
                <w:rFonts w:eastAsiaTheme="minorEastAsia" w:hint="eastAsia"/>
                <w:lang w:val="en-US" w:eastAsia="zh-CN"/>
              </w:rPr>
              <w:t>Moderator</w:t>
            </w:r>
          </w:p>
        </w:tc>
        <w:tc>
          <w:tcPr>
            <w:tcW w:w="1276" w:type="dxa"/>
          </w:tcPr>
          <w:p w14:paraId="55A6465A" w14:textId="77777777" w:rsidR="005E042E" w:rsidRDefault="005E042E" w:rsidP="00A857AC">
            <w:pPr>
              <w:widowControl w:val="0"/>
              <w:rPr>
                <w:rFonts w:eastAsiaTheme="minorEastAsia"/>
                <w:lang w:val="en-US" w:eastAsia="zh-CN"/>
              </w:rPr>
            </w:pPr>
          </w:p>
        </w:tc>
        <w:tc>
          <w:tcPr>
            <w:tcW w:w="6943" w:type="dxa"/>
          </w:tcPr>
          <w:p w14:paraId="66E5DDA2" w14:textId="5D3F3D6C" w:rsidR="005E042E" w:rsidRPr="005E042E" w:rsidRDefault="005E042E" w:rsidP="00A857AC">
            <w:pPr>
              <w:widowControl w:val="0"/>
              <w:rPr>
                <w:rFonts w:eastAsiaTheme="minorEastAsia"/>
                <w:lang w:val="en-US" w:eastAsia="zh-CN"/>
              </w:rPr>
            </w:pPr>
            <w:r>
              <w:rPr>
                <w:rFonts w:eastAsiaTheme="minorEastAsia" w:hint="eastAsia"/>
                <w:lang w:val="en-US" w:eastAsia="zh-CN"/>
              </w:rPr>
              <w:t>Updated to reflect comments from CMCC</w:t>
            </w:r>
          </w:p>
        </w:tc>
      </w:tr>
    </w:tbl>
    <w:p w14:paraId="11C6A3FF" w14:textId="77777777" w:rsidR="001B1E93" w:rsidRPr="005E042E" w:rsidRDefault="001B1E93">
      <w:pPr>
        <w:pStyle w:val="a1"/>
        <w:rPr>
          <w:rFonts w:eastAsiaTheme="minorEastAsia"/>
          <w:sz w:val="21"/>
          <w:szCs w:val="21"/>
          <w:lang w:eastAsia="zh-CN"/>
        </w:rPr>
      </w:pPr>
    </w:p>
    <w:p w14:paraId="7583B745" w14:textId="6FB7E67D" w:rsidR="009B2B3E" w:rsidRPr="009B2B3E" w:rsidRDefault="009B2B3E" w:rsidP="009B2B3E">
      <w:pPr>
        <w:pStyle w:val="3"/>
        <w:ind w:left="720" w:hanging="720"/>
        <w:rPr>
          <w:rFonts w:eastAsiaTheme="minorEastAsia"/>
          <w:highlight w:val="yellow"/>
        </w:rPr>
      </w:pPr>
      <w:r>
        <w:rPr>
          <w:highlight w:val="yellow"/>
        </w:rPr>
        <w:t>[FL1][H] Proposal 6.4-1</w:t>
      </w:r>
      <w:r>
        <w:rPr>
          <w:rFonts w:eastAsiaTheme="minorEastAsia" w:hint="eastAsia"/>
          <w:highlight w:val="yellow"/>
        </w:rPr>
        <w:t>-rev1</w:t>
      </w:r>
    </w:p>
    <w:p w14:paraId="591ABE69" w14:textId="77777777" w:rsidR="009B2B3E" w:rsidRDefault="009B2B3E" w:rsidP="009B2B3E">
      <w:pPr>
        <w:pStyle w:val="aff4"/>
        <w:numPr>
          <w:ilvl w:val="0"/>
          <w:numId w:val="22"/>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7207B528" w14:textId="77777777" w:rsidR="009B2B3E" w:rsidRDefault="009B2B3E" w:rsidP="009B2B3E">
      <w:pPr>
        <w:pStyle w:val="aff4"/>
        <w:numPr>
          <w:ilvl w:val="1"/>
          <w:numId w:val="22"/>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2CBDB8C4" w14:textId="77777777" w:rsidR="009B2B3E" w:rsidRDefault="009B2B3E" w:rsidP="009B2B3E">
      <w:pPr>
        <w:pStyle w:val="aff4"/>
        <w:numPr>
          <w:ilvl w:val="1"/>
          <w:numId w:val="22"/>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5EEAEC9A" w14:textId="36E1C323" w:rsidR="009B2B3E" w:rsidRPr="009B2B3E" w:rsidRDefault="009B2B3E" w:rsidP="009B2B3E">
      <w:pPr>
        <w:pStyle w:val="aff4"/>
        <w:numPr>
          <w:ilvl w:val="1"/>
          <w:numId w:val="22"/>
        </w:numPr>
        <w:rPr>
          <w:rFonts w:eastAsiaTheme="minorEastAsia"/>
          <w:color w:val="EE0000"/>
          <w:sz w:val="21"/>
          <w:szCs w:val="21"/>
          <w:lang w:val="en-US" w:eastAsia="zh-CN"/>
        </w:rPr>
      </w:pPr>
      <w:r w:rsidRPr="009B2B3E">
        <w:rPr>
          <w:rFonts w:eastAsiaTheme="minorEastAsia"/>
          <w:color w:val="EE0000"/>
          <w:lang w:val="en-US" w:eastAsia="zh-CN"/>
        </w:rPr>
        <w:t xml:space="preserve">Companies </w:t>
      </w:r>
      <w:r w:rsidRPr="009B2B3E">
        <w:rPr>
          <w:rFonts w:eastAsiaTheme="minorEastAsia" w:hint="eastAsia"/>
          <w:color w:val="EE0000"/>
          <w:szCs w:val="20"/>
          <w:lang w:val="en-US" w:eastAsia="zh-CN"/>
        </w:rPr>
        <w:t>should</w:t>
      </w:r>
      <w:r w:rsidRPr="009B2B3E">
        <w:rPr>
          <w:rFonts w:eastAsiaTheme="minorEastAsia"/>
          <w:color w:val="EE0000"/>
          <w:lang w:val="en-US" w:eastAsia="zh-CN"/>
        </w:rPr>
        <w:t xml:space="preserve"> report the measurements used for data fusion when cooperative sensing</w:t>
      </w:r>
      <w:r w:rsidRPr="009B2B3E">
        <w:rPr>
          <w:rFonts w:eastAsiaTheme="minorEastAsia" w:hint="eastAsia"/>
          <w:color w:val="EE0000"/>
          <w:lang w:val="en-US" w:eastAsia="zh-CN"/>
        </w:rPr>
        <w:t xml:space="preserve"> of </w:t>
      </w:r>
      <w:r w:rsidRPr="009B2B3E">
        <w:rPr>
          <w:rFonts w:eastAsiaTheme="minorEastAsia"/>
          <w:color w:val="EE0000"/>
          <w:lang w:val="en-US" w:eastAsia="zh-CN"/>
        </w:rPr>
        <w:t>multiple</w:t>
      </w:r>
      <w:r w:rsidRPr="009B2B3E">
        <w:rPr>
          <w:rFonts w:eastAsiaTheme="minorEastAsia" w:hint="eastAsia"/>
          <w:color w:val="EE0000"/>
          <w:lang w:val="en-US" w:eastAsia="zh-CN"/>
        </w:rPr>
        <w:t xml:space="preserve"> TRPs</w:t>
      </w:r>
      <w:r w:rsidRPr="009B2B3E">
        <w:rPr>
          <w:rFonts w:eastAsiaTheme="minorEastAsia"/>
          <w:color w:val="EE0000"/>
          <w:lang w:val="en-US" w:eastAsia="zh-CN"/>
        </w:rPr>
        <w:t xml:space="preserve"> is adopted</w:t>
      </w:r>
    </w:p>
    <w:p w14:paraId="1622C163" w14:textId="77777777" w:rsidR="009B2B3E" w:rsidRPr="009B2B3E" w:rsidRDefault="009B2B3E" w:rsidP="009B2B3E">
      <w:pPr>
        <w:rPr>
          <w:rFonts w:eastAsiaTheme="minorEastAsia"/>
          <w:sz w:val="21"/>
          <w:szCs w:val="21"/>
          <w:lang w:val="en-US" w:eastAsia="zh-CN"/>
        </w:rPr>
      </w:pPr>
    </w:p>
    <w:p w14:paraId="0C8E2EC1" w14:textId="77777777" w:rsidR="001B1E93" w:rsidRDefault="00897461">
      <w:pPr>
        <w:pStyle w:val="2"/>
        <w:rPr>
          <w:rFonts w:eastAsiaTheme="minorEastAsia"/>
        </w:rPr>
      </w:pPr>
      <w:r>
        <w:rPr>
          <w:rFonts w:eastAsiaTheme="minorEastAsia"/>
        </w:rPr>
        <w:lastRenderedPageBreak/>
        <w:t>FR2</w:t>
      </w:r>
    </w:p>
    <w:p w14:paraId="45A44FAB" w14:textId="77777777" w:rsidR="001B1E93" w:rsidRDefault="00897461">
      <w:pPr>
        <w:rPr>
          <w:rFonts w:ascii="Arial" w:hAnsi="Arial" w:cs="Arial"/>
          <w:i/>
          <w:iCs/>
          <w:u w:val="single"/>
        </w:rPr>
      </w:pPr>
      <w:r>
        <w:rPr>
          <w:rFonts w:ascii="Arial" w:hAnsi="Arial" w:cs="Arial"/>
          <w:i/>
          <w:iCs/>
          <w:u w:val="single"/>
        </w:rPr>
        <w:t>Summary on company views</w:t>
      </w:r>
    </w:p>
    <w:p w14:paraId="4B913DBE" w14:textId="77777777" w:rsidR="001B1E93" w:rsidRDefault="001B1E93">
      <w:pPr>
        <w:rPr>
          <w:rFonts w:eastAsiaTheme="minorEastAsia"/>
          <w:lang w:eastAsia="zh-CN"/>
        </w:rPr>
      </w:pPr>
    </w:p>
    <w:p w14:paraId="1DFA8E13" w14:textId="77777777" w:rsidR="001B1E93" w:rsidRDefault="00897461">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30291F88" w14:textId="77777777" w:rsidR="001B1E93" w:rsidRDefault="00897461">
      <w:pPr>
        <w:jc w:val="center"/>
        <w:rPr>
          <w:lang w:val="en-US" w:eastAsia="ko-KR"/>
        </w:rPr>
      </w:pPr>
      <w:r>
        <w:rPr>
          <w:lang w:val="en-US" w:eastAsia="ko-KR"/>
        </w:rPr>
        <w:t xml:space="preserve">Table 1. Simulation parameters for gNB monostatic evaluation </w:t>
      </w:r>
    </w:p>
    <w:p w14:paraId="34AB79D3" w14:textId="77777777" w:rsidR="001B1E93" w:rsidRDefault="00897461">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1B1E93" w14:paraId="177E6ED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16D7031" w14:textId="77777777" w:rsidR="001B1E93" w:rsidRDefault="00897461">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4E75C7CA" w14:textId="77777777" w:rsidR="001B1E93" w:rsidRDefault="00897461">
            <w:pPr>
              <w:jc w:val="center"/>
              <w:rPr>
                <w:b/>
                <w:sz w:val="18"/>
                <w:szCs w:val="18"/>
                <w:lang w:val="en-US"/>
              </w:rPr>
            </w:pPr>
            <w:r>
              <w:rPr>
                <w:b/>
                <w:sz w:val="18"/>
                <w:szCs w:val="18"/>
                <w:lang w:val="en-US"/>
              </w:rPr>
              <w:t>Values</w:t>
            </w:r>
          </w:p>
        </w:tc>
      </w:tr>
      <w:tr w:rsidR="001B1E93" w14:paraId="1418434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870165C" w14:textId="77777777" w:rsidR="001B1E93" w:rsidRDefault="00897461">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2F16ADDA" w14:textId="77777777" w:rsidR="001B1E93" w:rsidRDefault="00897461">
            <w:pPr>
              <w:rPr>
                <w:sz w:val="18"/>
                <w:szCs w:val="18"/>
                <w:lang w:val="sv-SE"/>
              </w:rPr>
            </w:pPr>
            <w:r>
              <w:rPr>
                <w:sz w:val="18"/>
                <w:szCs w:val="18"/>
                <w:lang w:val="sv-SE"/>
              </w:rPr>
              <w:t>UMa-AV</w:t>
            </w:r>
          </w:p>
        </w:tc>
      </w:tr>
      <w:tr w:rsidR="001B1E93" w14:paraId="181D4165"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1DA1F1D" w14:textId="77777777" w:rsidR="001B1E93" w:rsidRDefault="00897461">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27E85BFA" w14:textId="77777777" w:rsidR="001B1E93" w:rsidRDefault="00897461">
            <w:pPr>
              <w:rPr>
                <w:sz w:val="18"/>
                <w:szCs w:val="18"/>
                <w:lang w:val="sv-SE" w:eastAsia="ko-KR"/>
              </w:rPr>
            </w:pPr>
            <w:r>
              <w:rPr>
                <w:sz w:val="18"/>
                <w:szCs w:val="18"/>
                <w:lang w:val="sv-SE" w:eastAsia="ko-KR"/>
              </w:rPr>
              <w:t>FR2-1: 30 GHz</w:t>
            </w:r>
          </w:p>
        </w:tc>
      </w:tr>
      <w:tr w:rsidR="001B1E93" w14:paraId="0FC98C6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5627351" w14:textId="77777777" w:rsidR="001B1E93" w:rsidRDefault="00897461">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1CEECA09" w14:textId="77777777" w:rsidR="001B1E93" w:rsidRDefault="00897461">
            <w:pPr>
              <w:rPr>
                <w:sz w:val="18"/>
                <w:szCs w:val="18"/>
                <w:lang w:val="sv-SE" w:eastAsia="ko-KR"/>
              </w:rPr>
            </w:pPr>
            <w:r>
              <w:rPr>
                <w:sz w:val="18"/>
                <w:szCs w:val="18"/>
                <w:lang w:val="sv-SE" w:eastAsia="ko-KR"/>
              </w:rPr>
              <w:t>FR2-1: 400 MHz</w:t>
            </w:r>
          </w:p>
        </w:tc>
      </w:tr>
      <w:tr w:rsidR="001B1E93" w14:paraId="591AADA0"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421CB3D9" w14:textId="77777777" w:rsidR="001B1E93" w:rsidRDefault="00897461">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622C508A" w14:textId="77777777" w:rsidR="001B1E93" w:rsidRDefault="00897461">
            <w:pPr>
              <w:rPr>
                <w:sz w:val="18"/>
                <w:szCs w:val="18"/>
                <w:lang w:val="sv-SE" w:eastAsia="ko-KR"/>
              </w:rPr>
            </w:pPr>
            <w:r>
              <w:rPr>
                <w:sz w:val="18"/>
                <w:szCs w:val="18"/>
                <w:lang w:val="sv-SE" w:eastAsia="ko-KR"/>
              </w:rPr>
              <w:t>FR2-1: 120 kHz</w:t>
            </w:r>
          </w:p>
        </w:tc>
      </w:tr>
      <w:tr w:rsidR="001B1E93" w14:paraId="01CE463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F83B7C0" w14:textId="77777777" w:rsidR="001B1E93" w:rsidRDefault="00897461">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2B2D3EC8" w14:textId="77777777" w:rsidR="001B1E93" w:rsidRDefault="00897461">
            <w:pPr>
              <w:rPr>
                <w:sz w:val="18"/>
                <w:szCs w:val="18"/>
                <w:lang w:val="sv-SE" w:eastAsia="ko-KR"/>
              </w:rPr>
            </w:pPr>
            <w:r>
              <w:rPr>
                <w:sz w:val="18"/>
                <w:szCs w:val="18"/>
                <w:lang w:val="sv-SE" w:eastAsia="ko-KR"/>
              </w:rPr>
              <w:t xml:space="preserve">UMa-AV: FR2: 200 m </w:t>
            </w:r>
          </w:p>
        </w:tc>
      </w:tr>
      <w:tr w:rsidR="001B1E93" w:rsidRPr="00481772" w14:paraId="08EAD9B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168715D" w14:textId="77777777" w:rsidR="001B1E93" w:rsidRDefault="00897461">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7ED1DE44" w14:textId="77777777" w:rsidR="001B1E93" w:rsidRDefault="00897461">
            <w:pPr>
              <w:rPr>
                <w:sz w:val="18"/>
                <w:szCs w:val="18"/>
                <w:lang w:val="sv-SE" w:eastAsia="ko-KR"/>
              </w:rPr>
            </w:pPr>
            <w:r>
              <w:rPr>
                <w:sz w:val="18"/>
                <w:szCs w:val="18"/>
                <w:lang w:val="sv-SE" w:eastAsia="ko-KR"/>
              </w:rPr>
              <w:t>UMa-AV: 25 m</w:t>
            </w:r>
          </w:p>
          <w:p w14:paraId="5448D39C" w14:textId="77777777" w:rsidR="001B1E93" w:rsidRDefault="00897461">
            <w:pPr>
              <w:rPr>
                <w:sz w:val="18"/>
                <w:szCs w:val="18"/>
                <w:lang w:val="sv-SE" w:eastAsia="ko-KR"/>
              </w:rPr>
            </w:pPr>
            <w:r>
              <w:rPr>
                <w:sz w:val="18"/>
                <w:szCs w:val="18"/>
                <w:lang w:val="sv-SE" w:eastAsia="ko-KR"/>
              </w:rPr>
              <w:t>RMa-AV: 35 m</w:t>
            </w:r>
          </w:p>
        </w:tc>
      </w:tr>
      <w:tr w:rsidR="001B1E93" w14:paraId="2EEA6613"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4AF3DB6" w14:textId="77777777" w:rsidR="001B1E93" w:rsidRDefault="00897461">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41DF4F1A" w14:textId="77777777" w:rsidR="001B1E93" w:rsidRDefault="00897461">
            <w:pPr>
              <w:rPr>
                <w:bCs/>
                <w:sz w:val="18"/>
                <w:szCs w:val="18"/>
                <w:lang w:val="en-US"/>
              </w:rPr>
            </w:pPr>
            <w:r>
              <w:rPr>
                <w:bCs/>
                <w:sz w:val="18"/>
                <w:szCs w:val="18"/>
                <w:lang w:val="en-US"/>
              </w:rPr>
              <w:t>FR2-1: (M,N,P,Mg,Ng;Mp,Np) = (16,16,2,2,1;1,1), (dH,dV)  = (0.5, 0.5)λ,  +45°/-45° polarization for whole panel; (16,16,2,1,1;1,1) for Tx and (16,16,2,1,1;1,1) for Rx</w:t>
            </w:r>
          </w:p>
        </w:tc>
      </w:tr>
      <w:tr w:rsidR="001B1E93" w14:paraId="726398C4"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15AA145" w14:textId="77777777" w:rsidR="001B1E93" w:rsidRDefault="00897461">
            <w:pPr>
              <w:rPr>
                <w:bCs/>
                <w:sz w:val="18"/>
                <w:szCs w:val="18"/>
                <w:lang w:val="en-US" w:eastAsia="ko-KR"/>
              </w:rPr>
            </w:pPr>
            <w:r>
              <w:rPr>
                <w:bCs/>
                <w:sz w:val="18"/>
                <w:szCs w:val="18"/>
                <w:lang w:val="en-US" w:eastAsia="ko-KR"/>
              </w:rPr>
              <w:t>Beam set at TRxP</w:t>
            </w:r>
          </w:p>
        </w:tc>
        <w:tc>
          <w:tcPr>
            <w:tcW w:w="3159" w:type="pct"/>
            <w:tcBorders>
              <w:top w:val="single" w:sz="4" w:space="0" w:color="auto"/>
              <w:left w:val="single" w:sz="4" w:space="0" w:color="auto"/>
              <w:bottom w:val="single" w:sz="4" w:space="0" w:color="auto"/>
              <w:right w:val="single" w:sz="4" w:space="0" w:color="auto"/>
            </w:tcBorders>
          </w:tcPr>
          <w:p w14:paraId="3CE9C103" w14:textId="77777777" w:rsidR="001B1E93" w:rsidRDefault="00897461">
            <w:pPr>
              <w:rPr>
                <w:sz w:val="18"/>
                <w:szCs w:val="18"/>
                <w:lang w:val="en-US" w:eastAsia="ko-KR"/>
              </w:rPr>
            </w:pPr>
            <w:r>
              <w:rPr>
                <w:sz w:val="18"/>
                <w:szCs w:val="18"/>
                <w:lang w:val="en-US" w:eastAsia="ko-KR"/>
              </w:rPr>
              <w:t>For direction of TRxP analog beam steering (in LCS), e.g., Azimuth angle φi = {-5*pi/16, -3*pi/16, -pi/16, pi/16, 3*pi/16, 5*pi/16}</w:t>
            </w:r>
          </w:p>
          <w:p w14:paraId="6E9E6E1F" w14:textId="77777777" w:rsidR="001B1E93" w:rsidRDefault="00897461">
            <w:pPr>
              <w:rPr>
                <w:sz w:val="18"/>
                <w:szCs w:val="18"/>
                <w:lang w:val="en-US" w:eastAsia="ko-KR"/>
              </w:rPr>
            </w:pPr>
            <w:r>
              <w:rPr>
                <w:sz w:val="18"/>
                <w:szCs w:val="18"/>
                <w:lang w:val="en-US" w:eastAsia="ko-KR"/>
              </w:rPr>
              <w:t>Zenith angle θj = {[pi/8,3*pi/8,],5*pi/8, 7*pi/8}</w:t>
            </w:r>
          </w:p>
          <w:p w14:paraId="4EF399E4" w14:textId="77777777" w:rsidR="001B1E93" w:rsidRDefault="00897461">
            <w:pPr>
              <w:rPr>
                <w:rFonts w:eastAsia="等线"/>
                <w:lang w:val="en-US" w:eastAsia="zh-CN"/>
              </w:rPr>
            </w:pPr>
            <w:r>
              <w:rPr>
                <w:sz w:val="18"/>
                <w:szCs w:val="18"/>
                <w:lang w:val="en-US" w:eastAsia="ko-KR"/>
              </w:rPr>
              <w:t>NOTE: companies can report their own implantation details of the beam sets</w:t>
            </w:r>
          </w:p>
        </w:tc>
      </w:tr>
      <w:tr w:rsidR="001B1E93" w14:paraId="668FD152"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1E88858" w14:textId="77777777" w:rsidR="001B1E93" w:rsidRDefault="00897461">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00C37C9A" w14:textId="77777777" w:rsidR="001B1E93" w:rsidRDefault="00897461">
            <w:pPr>
              <w:rPr>
                <w:rFonts w:eastAsia="等线"/>
                <w:sz w:val="18"/>
                <w:szCs w:val="18"/>
                <w:lang w:val="en-US" w:eastAsia="zh-CN"/>
              </w:rPr>
            </w:pPr>
            <w:r>
              <w:rPr>
                <w:rFonts w:eastAsia="等线"/>
                <w:sz w:val="18"/>
                <w:szCs w:val="18"/>
                <w:lang w:val="en-US" w:eastAsia="zh-CN"/>
              </w:rPr>
              <w:t>90 ~ 100 dB</w:t>
            </w:r>
          </w:p>
        </w:tc>
      </w:tr>
      <w:tr w:rsidR="001B1E93" w14:paraId="2B8BC33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65E2B88" w14:textId="77777777" w:rsidR="001B1E93" w:rsidRDefault="00897461">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55B8BF32" w14:textId="77777777" w:rsidR="001B1E93" w:rsidRDefault="00897461">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1B1E93" w14:paraId="729E20E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BCE18D0" w14:textId="77777777" w:rsidR="001B1E93" w:rsidRDefault="00897461">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1C9A9DA2" w14:textId="77777777" w:rsidR="001B1E93" w:rsidRDefault="00897461">
            <w:pPr>
              <w:rPr>
                <w:bCs/>
                <w:sz w:val="18"/>
                <w:szCs w:val="18"/>
                <w:lang w:val="en-US"/>
              </w:rPr>
            </w:pPr>
            <w:r>
              <w:rPr>
                <w:bCs/>
                <w:sz w:val="18"/>
                <w:szCs w:val="18"/>
                <w:lang w:val="en-US"/>
              </w:rPr>
              <w:t>FR2-1: 7 dB</w:t>
            </w:r>
          </w:p>
        </w:tc>
      </w:tr>
      <w:tr w:rsidR="001B1E93" w14:paraId="4ADB8C34"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761EC1B" w14:textId="77777777" w:rsidR="001B1E93" w:rsidRDefault="00897461">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42AB90B7" w14:textId="77777777" w:rsidR="001B1E93" w:rsidRDefault="00897461">
            <w:pPr>
              <w:rPr>
                <w:sz w:val="18"/>
                <w:szCs w:val="18"/>
                <w:lang w:val="en-US" w:eastAsia="ko-KR"/>
              </w:rPr>
            </w:pPr>
            <w:r>
              <w:rPr>
                <w:sz w:val="18"/>
                <w:szCs w:val="18"/>
                <w:lang w:val="en-US" w:eastAsia="ko-KR"/>
              </w:rPr>
              <w:t>Same approach with Rel-20 ISAC agreement</w:t>
            </w:r>
          </w:p>
        </w:tc>
      </w:tr>
    </w:tbl>
    <w:p w14:paraId="639E8AEB" w14:textId="77777777" w:rsidR="001B1E93" w:rsidRDefault="001B1E93">
      <w:pPr>
        <w:pStyle w:val="a1"/>
        <w:spacing w:after="0"/>
        <w:rPr>
          <w:rFonts w:eastAsiaTheme="minorEastAsia"/>
          <w:lang w:eastAsia="zh-CN"/>
        </w:rPr>
      </w:pPr>
    </w:p>
    <w:p w14:paraId="54444604" w14:textId="77777777" w:rsidR="001B1E93" w:rsidRDefault="001B1E93"/>
    <w:p w14:paraId="5A3EEFD4" w14:textId="77777777" w:rsidR="001B1E93" w:rsidRDefault="00897461">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2C1D0256" w14:textId="77777777" w:rsidR="00433D58" w:rsidRDefault="00433D58">
      <w:pPr>
        <w:pStyle w:val="3GPPAgreements"/>
        <w:numPr>
          <w:ilvl w:val="0"/>
          <w:numId w:val="0"/>
        </w:numPr>
        <w:spacing w:after="0"/>
        <w:rPr>
          <w:sz w:val="20"/>
          <w:szCs w:val="20"/>
        </w:rPr>
      </w:pPr>
    </w:p>
    <w:p w14:paraId="3B8372D4" w14:textId="77777777" w:rsidR="001B1E93" w:rsidRDefault="00897461" w:rsidP="00433D58">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6.5-1 </w:t>
      </w:r>
    </w:p>
    <w:p w14:paraId="3CD90E8D" w14:textId="77777777" w:rsidR="001B1E93" w:rsidRDefault="00897461">
      <w:pPr>
        <w:pStyle w:val="aff4"/>
        <w:numPr>
          <w:ilvl w:val="0"/>
          <w:numId w:val="22"/>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1B1E93" w14:paraId="207E4F5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100166" w14:textId="77777777" w:rsidR="001B1E93" w:rsidRDefault="00897461">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77129F83" w14:textId="77777777" w:rsidR="001B1E93" w:rsidRDefault="00897461">
            <w:pPr>
              <w:jc w:val="center"/>
              <w:rPr>
                <w:rFonts w:ascii="Arial" w:hAnsi="Arial" w:cs="Arial"/>
                <w:b/>
                <w:sz w:val="18"/>
                <w:szCs w:val="18"/>
                <w:lang w:val="en-US"/>
              </w:rPr>
            </w:pPr>
            <w:r>
              <w:rPr>
                <w:rFonts w:ascii="Arial" w:hAnsi="Arial" w:cs="Arial"/>
                <w:b/>
                <w:sz w:val="18"/>
                <w:szCs w:val="18"/>
                <w:lang w:val="en-US"/>
              </w:rPr>
              <w:t>Values</w:t>
            </w:r>
          </w:p>
        </w:tc>
      </w:tr>
      <w:tr w:rsidR="001B1E93" w14:paraId="0DB99B78"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8B7767B" w14:textId="77777777" w:rsidR="001B1E93" w:rsidRDefault="00897461">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1492267" w14:textId="77777777" w:rsidR="001B1E93" w:rsidRDefault="00897461">
            <w:pPr>
              <w:rPr>
                <w:rFonts w:ascii="Arial" w:hAnsi="Arial" w:cs="Arial"/>
                <w:sz w:val="18"/>
                <w:szCs w:val="18"/>
                <w:lang w:val="sv-SE"/>
              </w:rPr>
            </w:pPr>
            <w:r>
              <w:rPr>
                <w:rFonts w:ascii="Arial" w:hAnsi="Arial" w:cs="Arial"/>
                <w:sz w:val="18"/>
                <w:szCs w:val="18"/>
                <w:lang w:val="sv-SE"/>
              </w:rPr>
              <w:t>UMa-AV</w:t>
            </w:r>
          </w:p>
        </w:tc>
      </w:tr>
      <w:tr w:rsidR="001B1E93" w14:paraId="72BE66C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48DFA1A" w14:textId="77777777" w:rsidR="001B1E93" w:rsidRDefault="00897461">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75C07110" w14:textId="77777777" w:rsidR="001B1E93" w:rsidRDefault="00897461">
            <w:pPr>
              <w:rPr>
                <w:rFonts w:ascii="Arial" w:hAnsi="Arial" w:cs="Arial"/>
                <w:sz w:val="18"/>
                <w:szCs w:val="18"/>
                <w:lang w:val="sv-SE" w:eastAsia="ko-KR"/>
              </w:rPr>
            </w:pPr>
            <w:r>
              <w:rPr>
                <w:rFonts w:ascii="Arial" w:hAnsi="Arial" w:cs="Arial"/>
                <w:sz w:val="18"/>
                <w:szCs w:val="18"/>
                <w:lang w:val="sv-SE" w:eastAsia="ko-KR"/>
              </w:rPr>
              <w:t>FR2-1: 30 GHz</w:t>
            </w:r>
          </w:p>
        </w:tc>
      </w:tr>
      <w:tr w:rsidR="001B1E93" w14:paraId="4078698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D7AA735" w14:textId="77777777" w:rsidR="001B1E93" w:rsidRDefault="00897461">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56D62EA" w14:textId="77777777" w:rsidR="001B1E93" w:rsidRDefault="00897461">
            <w:pPr>
              <w:rPr>
                <w:rFonts w:ascii="Arial" w:hAnsi="Arial" w:cs="Arial"/>
                <w:sz w:val="18"/>
                <w:szCs w:val="18"/>
                <w:lang w:val="sv-SE" w:eastAsia="ko-KR"/>
              </w:rPr>
            </w:pPr>
            <w:r>
              <w:rPr>
                <w:rFonts w:ascii="Arial" w:hAnsi="Arial" w:cs="Arial"/>
                <w:sz w:val="18"/>
                <w:szCs w:val="18"/>
                <w:lang w:val="sv-SE" w:eastAsia="ko-KR"/>
              </w:rPr>
              <w:t>FR2-1: 400 MHz</w:t>
            </w:r>
          </w:p>
        </w:tc>
      </w:tr>
      <w:tr w:rsidR="001B1E93" w14:paraId="375E01D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67419B5" w14:textId="77777777" w:rsidR="001B1E93" w:rsidRDefault="00897461">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0F0B162A" w14:textId="77777777" w:rsidR="001B1E93" w:rsidRDefault="00897461">
            <w:pPr>
              <w:rPr>
                <w:rFonts w:ascii="Arial" w:hAnsi="Arial" w:cs="Arial"/>
                <w:sz w:val="18"/>
                <w:szCs w:val="18"/>
                <w:lang w:val="sv-SE" w:eastAsia="ko-KR"/>
              </w:rPr>
            </w:pPr>
            <w:r>
              <w:rPr>
                <w:rFonts w:ascii="Arial" w:hAnsi="Arial" w:cs="Arial"/>
                <w:sz w:val="18"/>
                <w:szCs w:val="18"/>
                <w:lang w:val="sv-SE" w:eastAsia="ko-KR"/>
              </w:rPr>
              <w:t>FR2-1: 120 kHz</w:t>
            </w:r>
          </w:p>
        </w:tc>
      </w:tr>
      <w:tr w:rsidR="001B1E93" w14:paraId="57AF590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C79012D" w14:textId="77777777" w:rsidR="001B1E93" w:rsidRDefault="00897461">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92EE90D" w14:textId="77777777" w:rsidR="001B1E93" w:rsidRDefault="00897461">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1B1E93" w14:paraId="4088814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CF87D45" w14:textId="77777777" w:rsidR="001B1E93" w:rsidRDefault="00897461">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63EAC4B0" w14:textId="77777777" w:rsidR="001B1E93" w:rsidRDefault="00897461">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1B1E93" w14:paraId="57214D3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FD39B57" w14:textId="77777777" w:rsidR="001B1E93" w:rsidRDefault="00897461">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3FB34B2" w14:textId="77777777" w:rsidR="001B1E93" w:rsidRDefault="00897461">
            <w:pPr>
              <w:rPr>
                <w:rFonts w:ascii="Arial" w:eastAsia="等线" w:hAnsi="Arial" w:cs="Arial"/>
                <w:lang w:val="en-US" w:eastAsia="zh-CN"/>
              </w:rPr>
            </w:pPr>
            <w:r>
              <w:rPr>
                <w:rFonts w:ascii="Arial" w:hAnsi="Arial" w:cs="Arial"/>
                <w:sz w:val="18"/>
                <w:szCs w:val="18"/>
                <w:lang w:val="en-US" w:eastAsia="ko-KR"/>
              </w:rPr>
              <w:t>Up to company report</w:t>
            </w:r>
          </w:p>
        </w:tc>
      </w:tr>
      <w:tr w:rsidR="001B1E93" w14:paraId="6FCD98D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39BBB1A" w14:textId="77777777" w:rsidR="001B1E93" w:rsidRDefault="00897461">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865ADE8" w14:textId="77777777" w:rsidR="001B1E93" w:rsidRDefault="00897461">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1B1E93" w14:paraId="673C0C3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D6D37D0" w14:textId="77777777" w:rsidR="001B1E93" w:rsidRDefault="00897461">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2202F9F6" w14:textId="77777777" w:rsidR="001B1E93" w:rsidRDefault="00897461">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1B1E93" w14:paraId="4848BA0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5AD5627" w14:textId="77777777" w:rsidR="001B1E93" w:rsidRDefault="00897461">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65CEC42C" w14:textId="77777777" w:rsidR="001B1E93" w:rsidRDefault="00897461">
            <w:pPr>
              <w:rPr>
                <w:rFonts w:ascii="Arial" w:hAnsi="Arial" w:cs="Arial"/>
                <w:bCs/>
                <w:sz w:val="18"/>
                <w:szCs w:val="18"/>
                <w:lang w:val="en-US"/>
              </w:rPr>
            </w:pPr>
            <w:r>
              <w:rPr>
                <w:rFonts w:ascii="Arial" w:hAnsi="Arial" w:cs="Arial"/>
                <w:bCs/>
                <w:sz w:val="18"/>
                <w:szCs w:val="18"/>
                <w:lang w:val="en-US"/>
              </w:rPr>
              <w:t>FR2-1: 7 dB</w:t>
            </w:r>
          </w:p>
        </w:tc>
      </w:tr>
      <w:tr w:rsidR="001B1E93" w14:paraId="0C8AE77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9167E68" w14:textId="77777777" w:rsidR="001B1E93" w:rsidRDefault="00897461">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5EFC3505" w14:textId="77777777" w:rsidR="001B1E93" w:rsidRDefault="00897461">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47DEBA97" w14:textId="77777777" w:rsidR="001B1E93" w:rsidRDefault="001B1E93">
      <w:pPr>
        <w:pStyle w:val="aff4"/>
        <w:tabs>
          <w:tab w:val="left" w:pos="0"/>
        </w:tabs>
        <w:ind w:left="420" w:firstLine="0"/>
        <w:rPr>
          <w:rFonts w:eastAsiaTheme="minorEastAsia"/>
          <w:lang w:eastAsia="zh-CN"/>
        </w:rPr>
      </w:pPr>
    </w:p>
    <w:p w14:paraId="46A8FE15" w14:textId="77777777" w:rsidR="001B1E93" w:rsidRDefault="00897461">
      <w:pPr>
        <w:pStyle w:val="aff4"/>
        <w:numPr>
          <w:ilvl w:val="0"/>
          <w:numId w:val="22"/>
        </w:numPr>
        <w:rPr>
          <w:rFonts w:eastAsiaTheme="minorEastAsia"/>
          <w:lang w:eastAsia="zh-CN"/>
        </w:rPr>
      </w:pPr>
      <w:r>
        <w:rPr>
          <w:rFonts w:eastAsiaTheme="minorEastAsia"/>
          <w:lang w:val="en-US" w:eastAsia="zh-CN"/>
        </w:rPr>
        <w:t xml:space="preserve">Up to company to report evaluation results for FR2. </w:t>
      </w:r>
    </w:p>
    <w:p w14:paraId="5C28538E" w14:textId="77777777" w:rsidR="001B1E93" w:rsidRPr="006002E4" w:rsidRDefault="001B1E93">
      <w:pPr>
        <w:pStyle w:val="a1"/>
        <w:rPr>
          <w:rFonts w:eastAsia="Malgun Gothic"/>
          <w:lang w:eastAsia="ko-KR"/>
        </w:rPr>
      </w:pPr>
    </w:p>
    <w:tbl>
      <w:tblPr>
        <w:tblStyle w:val="afd"/>
        <w:tblW w:w="9632" w:type="dxa"/>
        <w:tblLayout w:type="fixed"/>
        <w:tblLook w:val="04A0" w:firstRow="1" w:lastRow="0" w:firstColumn="1" w:lastColumn="0" w:noHBand="0" w:noVBand="1"/>
      </w:tblPr>
      <w:tblGrid>
        <w:gridCol w:w="1413"/>
        <w:gridCol w:w="1276"/>
        <w:gridCol w:w="6943"/>
      </w:tblGrid>
      <w:tr w:rsidR="001B1E93" w14:paraId="1A46770A" w14:textId="77777777">
        <w:tc>
          <w:tcPr>
            <w:tcW w:w="1413" w:type="dxa"/>
            <w:shd w:val="clear" w:color="auto" w:fill="D9E2F3" w:themeFill="accent1" w:themeFillTint="33"/>
          </w:tcPr>
          <w:p w14:paraId="121A45F5"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FA738A" w14:textId="77777777" w:rsidR="001B1E93" w:rsidRDefault="00897461">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72F3D10"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70EC76E2" w14:textId="77777777">
        <w:tc>
          <w:tcPr>
            <w:tcW w:w="1413" w:type="dxa"/>
          </w:tcPr>
          <w:p w14:paraId="1C518783"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EC86E00" w14:textId="77777777" w:rsidR="001B1E93" w:rsidRDefault="001B1E93">
            <w:pPr>
              <w:widowControl w:val="0"/>
              <w:spacing w:before="0"/>
              <w:rPr>
                <w:rFonts w:eastAsiaTheme="minorEastAsia"/>
                <w:lang w:val="en-US" w:eastAsia="zh-CN"/>
              </w:rPr>
            </w:pPr>
          </w:p>
        </w:tc>
        <w:tc>
          <w:tcPr>
            <w:tcW w:w="6943" w:type="dxa"/>
          </w:tcPr>
          <w:p w14:paraId="6A30E5CA" w14:textId="77777777" w:rsidR="001B1E93" w:rsidRDefault="00897461">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437FDE" w14:paraId="19E7AA6B" w14:textId="77777777">
        <w:tc>
          <w:tcPr>
            <w:tcW w:w="1413" w:type="dxa"/>
          </w:tcPr>
          <w:p w14:paraId="3A99A9A6" w14:textId="21B680C5" w:rsidR="00437FDE" w:rsidRDefault="00437FDE" w:rsidP="00437FDE">
            <w:pPr>
              <w:widowControl w:val="0"/>
              <w:spacing w:before="0"/>
              <w:rPr>
                <w:rFonts w:eastAsiaTheme="minorEastAsia"/>
                <w:lang w:val="en-US" w:eastAsia="zh-CN"/>
              </w:rPr>
            </w:pPr>
            <w:r>
              <w:rPr>
                <w:rFonts w:eastAsia="Malgun Gothic" w:hint="eastAsia"/>
                <w:lang w:val="en-US" w:eastAsia="ko-KR"/>
              </w:rPr>
              <w:t>LGE</w:t>
            </w:r>
          </w:p>
        </w:tc>
        <w:tc>
          <w:tcPr>
            <w:tcW w:w="1276" w:type="dxa"/>
          </w:tcPr>
          <w:p w14:paraId="340E0E5C" w14:textId="7176D7D6" w:rsidR="00437FDE" w:rsidRDefault="00437FDE" w:rsidP="00437FDE">
            <w:pPr>
              <w:widowControl w:val="0"/>
              <w:spacing w:before="0"/>
              <w:rPr>
                <w:rFonts w:eastAsiaTheme="minorEastAsia"/>
                <w:lang w:val="en-US" w:eastAsia="zh-CN"/>
              </w:rPr>
            </w:pPr>
            <w:r>
              <w:rPr>
                <w:rFonts w:eastAsia="Malgun Gothic" w:hint="eastAsia"/>
                <w:lang w:val="en-US" w:eastAsia="ko-KR"/>
              </w:rPr>
              <w:t>Yes</w:t>
            </w:r>
          </w:p>
        </w:tc>
        <w:tc>
          <w:tcPr>
            <w:tcW w:w="6943" w:type="dxa"/>
          </w:tcPr>
          <w:p w14:paraId="1A49BD16" w14:textId="54F07340" w:rsidR="00437FDE" w:rsidRDefault="00437FDE" w:rsidP="00437FDE">
            <w:pPr>
              <w:widowControl w:val="0"/>
              <w:spacing w:before="0"/>
              <w:rPr>
                <w:rFonts w:eastAsiaTheme="minorEastAsia"/>
                <w:lang w:val="en-US" w:eastAsia="zh-CN"/>
              </w:rPr>
            </w:pPr>
            <w:r w:rsidRPr="00C12A65">
              <w:rPr>
                <w:rFonts w:eastAsia="Malgun Gothic" w:hint="eastAsia"/>
                <w:lang w:val="en-US" w:eastAsia="ko-KR"/>
              </w:rPr>
              <w:t>A</w:t>
            </w:r>
            <w:r w:rsidRPr="00C12A65">
              <w:rPr>
                <w:rFonts w:eastAsia="Malgun Gothic"/>
                <w:lang w:val="en-US" w:eastAsia="ko-KR"/>
              </w:rPr>
              <w:t xml:space="preserve">gree that it is up to company to report </w:t>
            </w:r>
            <w:r w:rsidR="006002E4">
              <w:rPr>
                <w:rFonts w:eastAsia="Malgun Gothic" w:hint="eastAsia"/>
                <w:lang w:val="en-US" w:eastAsia="ko-KR"/>
              </w:rPr>
              <w:t xml:space="preserve">FR2 </w:t>
            </w:r>
            <w:r w:rsidRPr="00C12A65">
              <w:rPr>
                <w:rFonts w:eastAsia="Malgun Gothic"/>
                <w:lang w:val="en-US" w:eastAsia="ko-KR"/>
              </w:rPr>
              <w:t>evaluation results</w:t>
            </w:r>
            <w:r w:rsidR="006002E4">
              <w:rPr>
                <w:rFonts w:eastAsia="Malgun Gothic" w:hint="eastAsia"/>
                <w:lang w:val="en-US" w:eastAsia="ko-KR"/>
              </w:rPr>
              <w:t xml:space="preserve"> </w:t>
            </w:r>
            <w:r w:rsidR="006002E4" w:rsidRPr="006002E4">
              <w:rPr>
                <w:rFonts w:eastAsia="Malgun Gothic"/>
                <w:lang w:eastAsia="ko-KR"/>
              </w:rPr>
              <w:t xml:space="preserve">for continued </w:t>
            </w:r>
            <w:r w:rsidR="006002E4">
              <w:rPr>
                <w:rFonts w:eastAsia="Malgun Gothic" w:hint="eastAsia"/>
                <w:lang w:eastAsia="ko-KR"/>
              </w:rPr>
              <w:t>study</w:t>
            </w:r>
            <w:r>
              <w:rPr>
                <w:rFonts w:eastAsia="Malgun Gothic" w:hint="eastAsia"/>
                <w:lang w:val="en-US" w:eastAsia="ko-KR"/>
              </w:rPr>
              <w:t>.</w:t>
            </w:r>
            <w:r w:rsidRPr="00C12A65">
              <w:rPr>
                <w:rFonts w:eastAsia="Malgun Gothic"/>
                <w:lang w:val="en-US" w:eastAsia="ko-KR"/>
              </w:rPr>
              <w:t>.</w:t>
            </w:r>
          </w:p>
        </w:tc>
      </w:tr>
      <w:tr w:rsidR="000B25B8" w14:paraId="32930069" w14:textId="77777777">
        <w:tc>
          <w:tcPr>
            <w:tcW w:w="1413" w:type="dxa"/>
          </w:tcPr>
          <w:p w14:paraId="678191E7" w14:textId="48E42DC2" w:rsidR="000B25B8" w:rsidRDefault="000B25B8" w:rsidP="000B25B8">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0C72C3F" w14:textId="74BC398D" w:rsidR="000B25B8" w:rsidRDefault="000B25B8" w:rsidP="000B25B8">
            <w:pPr>
              <w:widowControl w:val="0"/>
              <w:spacing w:before="0"/>
              <w:rPr>
                <w:rFonts w:eastAsia="Yu Mincho"/>
                <w:lang w:val="en-US" w:eastAsia="ja-JP"/>
              </w:rPr>
            </w:pPr>
            <w:r>
              <w:rPr>
                <w:rFonts w:eastAsia="Malgun Gothic" w:hint="eastAsia"/>
                <w:lang w:val="en-US" w:eastAsia="ko-KR"/>
              </w:rPr>
              <w:t>Y</w:t>
            </w:r>
            <w:r>
              <w:rPr>
                <w:rFonts w:eastAsia="Malgun Gothic"/>
                <w:lang w:val="en-US" w:eastAsia="ko-KR"/>
              </w:rPr>
              <w:t>es</w:t>
            </w:r>
          </w:p>
        </w:tc>
        <w:tc>
          <w:tcPr>
            <w:tcW w:w="6943" w:type="dxa"/>
          </w:tcPr>
          <w:p w14:paraId="73F8BA66" w14:textId="77777777" w:rsidR="000B25B8" w:rsidRPr="004F32BB" w:rsidRDefault="000B25B8" w:rsidP="000B25B8">
            <w:pPr>
              <w:widowControl w:val="0"/>
              <w:rPr>
                <w:rFonts w:eastAsiaTheme="minorEastAsia"/>
                <w:lang w:val="en-US" w:eastAsia="zh-CN"/>
              </w:rPr>
            </w:pPr>
            <w:r w:rsidRPr="004F32BB">
              <w:rPr>
                <w:rFonts w:eastAsiaTheme="minorEastAsia"/>
                <w:lang w:val="en-US" w:eastAsia="zh-CN"/>
              </w:rPr>
              <w:t xml:space="preserve">Including FR2-1 as an evaluation option can increase the completeness of the study, especially given the relevance of FR2 to high-resolution sensing and </w:t>
            </w:r>
            <w:r>
              <w:rPr>
                <w:rFonts w:eastAsiaTheme="minorEastAsia"/>
                <w:lang w:val="en-US" w:eastAsia="zh-CN"/>
              </w:rPr>
              <w:t>UAV use cases</w:t>
            </w:r>
            <w:r w:rsidRPr="004F32BB">
              <w:rPr>
                <w:rFonts w:eastAsiaTheme="minorEastAsia"/>
                <w:lang w:val="en-US" w:eastAsia="zh-CN"/>
              </w:rPr>
              <w:t>.</w:t>
            </w:r>
          </w:p>
          <w:p w14:paraId="2813D5B7" w14:textId="77777777" w:rsidR="000B25B8" w:rsidRPr="00C62CFE" w:rsidRDefault="000B25B8" w:rsidP="000B25B8">
            <w:pPr>
              <w:widowControl w:val="0"/>
              <w:rPr>
                <w:rFonts w:eastAsiaTheme="minorEastAsia"/>
                <w:lang w:val="en-US" w:eastAsia="zh-CN"/>
              </w:rPr>
            </w:pPr>
            <w:r w:rsidRPr="004F32BB">
              <w:rPr>
                <w:rFonts w:eastAsiaTheme="minorEastAsia"/>
                <w:lang w:val="en-US" w:eastAsia="zh-CN"/>
              </w:rPr>
              <w:t xml:space="preserve">Since the proposal keeps the reporting of FR2 results fully up to each company, it does not introduce additional obligations. At the same time, having a clear reference set of FR2-1 parameters in the TR provides a consistent basis for companies that </w:t>
            </w:r>
            <w:r w:rsidRPr="004F32BB">
              <w:rPr>
                <w:rFonts w:eastAsiaTheme="minorEastAsia"/>
                <w:lang w:val="en-US" w:eastAsia="zh-CN"/>
              </w:rPr>
              <w:lastRenderedPageBreak/>
              <w:t>intend to report such results.</w:t>
            </w:r>
          </w:p>
          <w:p w14:paraId="1BFA8E4C" w14:textId="77777777" w:rsidR="000B25B8" w:rsidRPr="004F32BB" w:rsidRDefault="000B25B8" w:rsidP="000B25B8">
            <w:pPr>
              <w:widowControl w:val="0"/>
              <w:rPr>
                <w:rFonts w:eastAsiaTheme="minorEastAsia"/>
                <w:lang w:val="en-US" w:eastAsia="zh-CN"/>
              </w:rPr>
            </w:pPr>
            <w:r w:rsidRPr="004F32BB">
              <w:rPr>
                <w:rFonts w:eastAsiaTheme="minorEastAsia"/>
                <w:lang w:val="en-US" w:eastAsia="zh-CN"/>
              </w:rPr>
              <w:t xml:space="preserve">Therefore, the </w:t>
            </w:r>
            <w:r>
              <w:rPr>
                <w:rFonts w:eastAsiaTheme="minorEastAsia"/>
                <w:lang w:val="en-US" w:eastAsia="zh-CN"/>
              </w:rPr>
              <w:t>proposal</w:t>
            </w:r>
            <w:r w:rsidRPr="004F32BB">
              <w:rPr>
                <w:rFonts w:eastAsiaTheme="minorEastAsia"/>
                <w:lang w:val="en-US" w:eastAsia="zh-CN"/>
              </w:rPr>
              <w:t xml:space="preserve"> seems appropriate and supportive for maintaining openness </w:t>
            </w:r>
          </w:p>
          <w:p w14:paraId="23F96B38" w14:textId="7631B1A7" w:rsidR="000B25B8" w:rsidRDefault="000B25B8" w:rsidP="000B25B8">
            <w:pPr>
              <w:widowControl w:val="0"/>
              <w:spacing w:before="0"/>
              <w:rPr>
                <w:rFonts w:eastAsiaTheme="minorEastAsia"/>
                <w:lang w:val="en-US" w:eastAsia="zh-CN"/>
              </w:rPr>
            </w:pPr>
            <w:r w:rsidRPr="004F32BB">
              <w:rPr>
                <w:rFonts w:eastAsiaTheme="minorEastAsia"/>
                <w:lang w:val="en-US" w:eastAsia="zh-CN"/>
              </w:rPr>
              <w:t>in the evaluation scope while avoiding any constraints on companies.</w:t>
            </w:r>
          </w:p>
        </w:tc>
      </w:tr>
      <w:tr w:rsidR="00C65C66" w:rsidRPr="00DB5E17" w14:paraId="408870B8" w14:textId="77777777" w:rsidTr="00C65C66">
        <w:tc>
          <w:tcPr>
            <w:tcW w:w="1413" w:type="dxa"/>
          </w:tcPr>
          <w:p w14:paraId="2E8A0642" w14:textId="77777777" w:rsidR="00C65C66" w:rsidRPr="00DB5E17" w:rsidRDefault="00C65C66" w:rsidP="00A77756">
            <w:pPr>
              <w:widowControl w:val="0"/>
              <w:spacing w:before="0"/>
              <w:rPr>
                <w:rFonts w:eastAsia="Yu Mincho"/>
                <w:lang w:val="en-US" w:eastAsia="ja-JP"/>
              </w:rPr>
            </w:pPr>
            <w:r>
              <w:rPr>
                <w:rFonts w:eastAsia="Yu Mincho" w:hint="eastAsia"/>
                <w:lang w:val="en-US" w:eastAsia="ja-JP"/>
              </w:rPr>
              <w:lastRenderedPageBreak/>
              <w:t>vivo</w:t>
            </w:r>
          </w:p>
        </w:tc>
        <w:tc>
          <w:tcPr>
            <w:tcW w:w="1276" w:type="dxa"/>
          </w:tcPr>
          <w:p w14:paraId="001EE108" w14:textId="77777777" w:rsidR="00C65C66" w:rsidRDefault="00C65C66" w:rsidP="00A77756">
            <w:pPr>
              <w:widowControl w:val="0"/>
              <w:spacing w:before="0"/>
              <w:rPr>
                <w:rFonts w:eastAsiaTheme="minorEastAsia"/>
                <w:lang w:val="en-US" w:eastAsia="zh-CN"/>
              </w:rPr>
            </w:pPr>
          </w:p>
        </w:tc>
        <w:tc>
          <w:tcPr>
            <w:tcW w:w="6943" w:type="dxa"/>
          </w:tcPr>
          <w:p w14:paraId="3BAB9539" w14:textId="77777777" w:rsidR="00C65C66" w:rsidRPr="00DB5E17" w:rsidRDefault="00C65C66" w:rsidP="00A77756">
            <w:pPr>
              <w:widowControl w:val="0"/>
              <w:spacing w:before="0"/>
              <w:rPr>
                <w:rFonts w:eastAsia="Yu Mincho"/>
                <w:lang w:val="en-US" w:eastAsia="ja-JP"/>
              </w:rPr>
            </w:pPr>
            <w:r w:rsidRPr="00DB5E17">
              <w:rPr>
                <w:rFonts w:eastAsia="Yu Mincho"/>
                <w:lang w:eastAsia="ja-JP"/>
              </w:rPr>
              <w:t>Since FR2 is treated as an optional simulation assumption, we prefer not to include a dedicated table to capture simulation assumptions. Instead, all details regarding simulation assumptions should be left to individual company reports.</w:t>
            </w:r>
          </w:p>
        </w:tc>
      </w:tr>
      <w:tr w:rsidR="00E20152" w:rsidRPr="00733101" w14:paraId="24DAE4B8" w14:textId="77777777" w:rsidTr="00E20152">
        <w:tc>
          <w:tcPr>
            <w:tcW w:w="1413" w:type="dxa"/>
          </w:tcPr>
          <w:p w14:paraId="7848D870" w14:textId="77777777" w:rsidR="00E20152" w:rsidRDefault="00E20152" w:rsidP="00BF5143">
            <w:pPr>
              <w:widowControl w:val="0"/>
              <w:spacing w:before="0"/>
              <w:rPr>
                <w:rFonts w:eastAsiaTheme="minorEastAsia"/>
                <w:lang w:val="en-US" w:eastAsia="zh-CN"/>
              </w:rPr>
            </w:pPr>
            <w:r>
              <w:rPr>
                <w:rFonts w:eastAsiaTheme="minorEastAsia"/>
                <w:lang w:val="en-US" w:eastAsia="zh-CN"/>
              </w:rPr>
              <w:t>Ericsson</w:t>
            </w:r>
          </w:p>
        </w:tc>
        <w:tc>
          <w:tcPr>
            <w:tcW w:w="1276" w:type="dxa"/>
          </w:tcPr>
          <w:p w14:paraId="1DA42791" w14:textId="77777777" w:rsidR="00E20152" w:rsidRDefault="00E20152" w:rsidP="00BF5143">
            <w:pPr>
              <w:widowControl w:val="0"/>
              <w:spacing w:before="0"/>
              <w:rPr>
                <w:rFonts w:eastAsiaTheme="minorEastAsia"/>
                <w:lang w:val="en-US" w:eastAsia="zh-CN"/>
              </w:rPr>
            </w:pPr>
          </w:p>
        </w:tc>
        <w:tc>
          <w:tcPr>
            <w:tcW w:w="6943" w:type="dxa"/>
          </w:tcPr>
          <w:p w14:paraId="3D8EA84A" w14:textId="77777777" w:rsidR="00E20152" w:rsidRPr="00733101" w:rsidRDefault="00E20152" w:rsidP="00BF5143">
            <w:pPr>
              <w:widowControl w:val="0"/>
              <w:spacing w:before="0"/>
              <w:rPr>
                <w:rFonts w:eastAsiaTheme="minorEastAsia"/>
                <w:lang w:val="en-US" w:eastAsia="zh-CN"/>
              </w:rPr>
            </w:pPr>
            <w:r>
              <w:rPr>
                <w:rFonts w:eastAsiaTheme="minorEastAsia"/>
                <w:lang w:val="en-US" w:eastAsia="zh-CN"/>
              </w:rPr>
              <w:t>Could FL please confirm FR2-1 is not baseline?</w:t>
            </w:r>
          </w:p>
        </w:tc>
      </w:tr>
      <w:tr w:rsidR="00645F88" w:rsidRPr="00733101" w14:paraId="629EC89A" w14:textId="77777777" w:rsidTr="00645F88">
        <w:tc>
          <w:tcPr>
            <w:tcW w:w="1413" w:type="dxa"/>
            <w:shd w:val="clear" w:color="auto" w:fill="FFC000"/>
          </w:tcPr>
          <w:p w14:paraId="2A63EFF8" w14:textId="0082B662" w:rsidR="00645F88" w:rsidRDefault="00645F88" w:rsidP="00BF5143">
            <w:pPr>
              <w:widowControl w:val="0"/>
              <w:rPr>
                <w:rFonts w:eastAsiaTheme="minorEastAsia"/>
                <w:lang w:val="en-US" w:eastAsia="zh-CN"/>
              </w:rPr>
            </w:pPr>
            <w:r>
              <w:rPr>
                <w:rFonts w:eastAsiaTheme="minorEastAsia" w:hint="eastAsia"/>
                <w:lang w:val="en-US" w:eastAsia="zh-CN"/>
              </w:rPr>
              <w:t>Moderator</w:t>
            </w:r>
          </w:p>
        </w:tc>
        <w:tc>
          <w:tcPr>
            <w:tcW w:w="1276" w:type="dxa"/>
          </w:tcPr>
          <w:p w14:paraId="56F9B969" w14:textId="77777777" w:rsidR="00645F88" w:rsidRDefault="00645F88" w:rsidP="00BF5143">
            <w:pPr>
              <w:widowControl w:val="0"/>
              <w:rPr>
                <w:rFonts w:eastAsiaTheme="minorEastAsia"/>
                <w:lang w:val="en-US" w:eastAsia="zh-CN"/>
              </w:rPr>
            </w:pPr>
          </w:p>
        </w:tc>
        <w:tc>
          <w:tcPr>
            <w:tcW w:w="6943" w:type="dxa"/>
          </w:tcPr>
          <w:p w14:paraId="454AD373" w14:textId="153275EE" w:rsidR="00645F88" w:rsidRDefault="00645F88" w:rsidP="00BF5143">
            <w:pPr>
              <w:widowControl w:val="0"/>
              <w:rPr>
                <w:rFonts w:eastAsiaTheme="minorEastAsia"/>
                <w:lang w:val="en-US" w:eastAsia="zh-CN"/>
              </w:rPr>
            </w:pPr>
            <w:r>
              <w:rPr>
                <w:rFonts w:eastAsiaTheme="minorEastAsia" w:hint="eastAsia"/>
                <w:lang w:val="en-US" w:eastAsia="zh-CN"/>
              </w:rPr>
              <w:t xml:space="preserve">Thanks ZTE, vivo, Ericsson. </w:t>
            </w: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optional</w:t>
            </w:r>
            <w:r>
              <w:rPr>
                <w:rFonts w:eastAsiaTheme="minorEastAsia"/>
                <w:lang w:val="en-US" w:eastAsia="zh-CN"/>
              </w:rPr>
              <w:t>’</w:t>
            </w:r>
          </w:p>
        </w:tc>
      </w:tr>
    </w:tbl>
    <w:p w14:paraId="4C839768" w14:textId="77777777" w:rsidR="001B1E93" w:rsidRDefault="001B1E93">
      <w:pPr>
        <w:pStyle w:val="a1"/>
        <w:rPr>
          <w:rFonts w:eastAsiaTheme="minorEastAsia"/>
          <w:lang w:val="en-US" w:eastAsia="zh-CN"/>
        </w:rPr>
      </w:pPr>
    </w:p>
    <w:p w14:paraId="22F0D150" w14:textId="36BFBE67" w:rsidR="00645F88" w:rsidRDefault="00645F88" w:rsidP="00645F88">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0B9ABA3D" w14:textId="77777777" w:rsidR="00645F88" w:rsidRDefault="00645F88" w:rsidP="00645F88">
      <w:pPr>
        <w:pStyle w:val="aff4"/>
        <w:numPr>
          <w:ilvl w:val="0"/>
          <w:numId w:val="22"/>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645F88" w14:paraId="1B301CF5"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9E77746" w14:textId="77777777" w:rsidR="00645F88" w:rsidRDefault="00645F88" w:rsidP="00A857AC">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4FD78C59" w14:textId="77777777" w:rsidR="00645F88" w:rsidRDefault="00645F88" w:rsidP="00A857AC">
            <w:pPr>
              <w:jc w:val="center"/>
              <w:rPr>
                <w:rFonts w:ascii="Arial" w:hAnsi="Arial" w:cs="Arial"/>
                <w:b/>
                <w:sz w:val="18"/>
                <w:szCs w:val="18"/>
                <w:lang w:val="en-US"/>
              </w:rPr>
            </w:pPr>
            <w:r>
              <w:rPr>
                <w:rFonts w:ascii="Arial" w:hAnsi="Arial" w:cs="Arial"/>
                <w:b/>
                <w:sz w:val="18"/>
                <w:szCs w:val="18"/>
                <w:lang w:val="en-US"/>
              </w:rPr>
              <w:t>Values</w:t>
            </w:r>
          </w:p>
        </w:tc>
      </w:tr>
      <w:tr w:rsidR="00645F88" w14:paraId="62AA05E1"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FD3A8B1" w14:textId="77777777" w:rsidR="00645F88" w:rsidRDefault="00645F88" w:rsidP="00A857AC">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5FB3EEF" w14:textId="77777777" w:rsidR="00645F88" w:rsidRDefault="00645F88" w:rsidP="00A857AC">
            <w:pPr>
              <w:rPr>
                <w:rFonts w:ascii="Arial" w:hAnsi="Arial" w:cs="Arial"/>
                <w:sz w:val="18"/>
                <w:szCs w:val="18"/>
                <w:lang w:val="sv-SE"/>
              </w:rPr>
            </w:pPr>
            <w:r>
              <w:rPr>
                <w:rFonts w:ascii="Arial" w:hAnsi="Arial" w:cs="Arial"/>
                <w:sz w:val="18"/>
                <w:szCs w:val="18"/>
                <w:lang w:val="sv-SE"/>
              </w:rPr>
              <w:t>UMa-AV</w:t>
            </w:r>
          </w:p>
        </w:tc>
      </w:tr>
      <w:tr w:rsidR="00645F88" w14:paraId="726C1B23"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FB06547" w14:textId="77777777" w:rsidR="00645F88" w:rsidRDefault="00645F88" w:rsidP="00A857AC">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1D2A14C9" w14:textId="7C8A626B" w:rsidR="00645F88" w:rsidRDefault="00645F88" w:rsidP="00A857AC">
            <w:pPr>
              <w:rPr>
                <w:rFonts w:ascii="Arial" w:hAnsi="Arial" w:cs="Arial"/>
                <w:sz w:val="18"/>
                <w:szCs w:val="18"/>
                <w:lang w:val="sv-SE" w:eastAsia="ko-KR"/>
              </w:rPr>
            </w:pPr>
            <w:r w:rsidRPr="00645F88">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645F88" w14:paraId="4F0550A7"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85A0FCB" w14:textId="77777777" w:rsidR="00645F88" w:rsidRDefault="00645F88" w:rsidP="00A857AC">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721C9ECF" w14:textId="77777777" w:rsidR="00645F88" w:rsidRDefault="00645F88" w:rsidP="00A857AC">
            <w:pPr>
              <w:rPr>
                <w:rFonts w:ascii="Arial" w:hAnsi="Arial" w:cs="Arial"/>
                <w:sz w:val="18"/>
                <w:szCs w:val="18"/>
                <w:lang w:val="sv-SE" w:eastAsia="ko-KR"/>
              </w:rPr>
            </w:pPr>
            <w:r>
              <w:rPr>
                <w:rFonts w:ascii="Arial" w:hAnsi="Arial" w:cs="Arial"/>
                <w:sz w:val="18"/>
                <w:szCs w:val="18"/>
                <w:lang w:val="sv-SE" w:eastAsia="ko-KR"/>
              </w:rPr>
              <w:t>FR2-1: 400 MHz</w:t>
            </w:r>
          </w:p>
        </w:tc>
      </w:tr>
      <w:tr w:rsidR="00645F88" w14:paraId="3A36C802"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9F3EE69" w14:textId="77777777" w:rsidR="00645F88" w:rsidRDefault="00645F88" w:rsidP="00A857AC">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3E0E0085" w14:textId="77777777" w:rsidR="00645F88" w:rsidRDefault="00645F88" w:rsidP="00A857AC">
            <w:pPr>
              <w:rPr>
                <w:rFonts w:ascii="Arial" w:hAnsi="Arial" w:cs="Arial"/>
                <w:sz w:val="18"/>
                <w:szCs w:val="18"/>
                <w:lang w:val="sv-SE" w:eastAsia="ko-KR"/>
              </w:rPr>
            </w:pPr>
            <w:r>
              <w:rPr>
                <w:rFonts w:ascii="Arial" w:hAnsi="Arial" w:cs="Arial"/>
                <w:sz w:val="18"/>
                <w:szCs w:val="18"/>
                <w:lang w:val="sv-SE" w:eastAsia="ko-KR"/>
              </w:rPr>
              <w:t>FR2-1: 120 kHz</w:t>
            </w:r>
          </w:p>
        </w:tc>
      </w:tr>
      <w:tr w:rsidR="00645F88" w14:paraId="17FDC3FB"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2A3B876" w14:textId="77777777" w:rsidR="00645F88" w:rsidRDefault="00645F88" w:rsidP="00A857AC">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DE86880" w14:textId="5A864B1A" w:rsidR="00645F88" w:rsidRDefault="00645F88" w:rsidP="00A857AC">
            <w:pPr>
              <w:rPr>
                <w:rFonts w:ascii="Arial" w:hAnsi="Arial" w:cs="Arial"/>
                <w:sz w:val="18"/>
                <w:szCs w:val="18"/>
                <w:lang w:val="sv-SE" w:eastAsia="ko-KR"/>
              </w:rPr>
            </w:pPr>
            <w:r>
              <w:rPr>
                <w:rFonts w:ascii="Arial" w:hAnsi="Arial" w:cs="Arial"/>
                <w:sz w:val="18"/>
                <w:szCs w:val="18"/>
                <w:lang w:val="sv-SE" w:eastAsia="ko-KR"/>
              </w:rPr>
              <w:t>FR2</w:t>
            </w:r>
            <w:r w:rsidRPr="00645F88">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645F88" w14:paraId="446B93D8"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D54209D" w14:textId="77777777" w:rsidR="00645F88" w:rsidRDefault="00645F88" w:rsidP="00A857AC">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1F741C3A" w14:textId="77777777" w:rsidR="00645F88" w:rsidRDefault="00645F88" w:rsidP="00A857AC">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645F88" w14:paraId="79B63754"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1396D7" w14:textId="77777777" w:rsidR="00645F88" w:rsidRDefault="00645F88" w:rsidP="00A857AC">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08E99FD" w14:textId="77777777" w:rsidR="00645F88" w:rsidRDefault="00645F88" w:rsidP="00A857AC">
            <w:pPr>
              <w:rPr>
                <w:rFonts w:ascii="Arial" w:eastAsia="等线" w:hAnsi="Arial" w:cs="Arial"/>
                <w:lang w:val="en-US" w:eastAsia="zh-CN"/>
              </w:rPr>
            </w:pPr>
            <w:r>
              <w:rPr>
                <w:rFonts w:ascii="Arial" w:hAnsi="Arial" w:cs="Arial"/>
                <w:sz w:val="18"/>
                <w:szCs w:val="18"/>
                <w:lang w:val="en-US" w:eastAsia="ko-KR"/>
              </w:rPr>
              <w:t>Up to company report</w:t>
            </w:r>
          </w:p>
        </w:tc>
      </w:tr>
      <w:tr w:rsidR="00645F88" w14:paraId="1519E901"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E75891A" w14:textId="77777777" w:rsidR="00645F88" w:rsidRDefault="00645F88" w:rsidP="00A857AC">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5E198BED" w14:textId="77777777" w:rsidR="00645F88" w:rsidRDefault="00645F88" w:rsidP="00A857AC">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645F88" w14:paraId="61187CEE"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E0C800A" w14:textId="77777777" w:rsidR="00645F88" w:rsidRDefault="00645F88" w:rsidP="00A857AC">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6098CDB5" w14:textId="77777777" w:rsidR="00645F88" w:rsidRDefault="00645F88" w:rsidP="00A857AC">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645F88" w14:paraId="2F99748D"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37DB10C" w14:textId="77777777" w:rsidR="00645F88" w:rsidRDefault="00645F88" w:rsidP="00A857AC">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07FDD322" w14:textId="77777777" w:rsidR="00645F88" w:rsidRDefault="00645F88" w:rsidP="00A857AC">
            <w:pPr>
              <w:rPr>
                <w:rFonts w:ascii="Arial" w:hAnsi="Arial" w:cs="Arial"/>
                <w:bCs/>
                <w:sz w:val="18"/>
                <w:szCs w:val="18"/>
                <w:lang w:val="en-US"/>
              </w:rPr>
            </w:pPr>
            <w:r>
              <w:rPr>
                <w:rFonts w:ascii="Arial" w:hAnsi="Arial" w:cs="Arial"/>
                <w:bCs/>
                <w:sz w:val="18"/>
                <w:szCs w:val="18"/>
                <w:lang w:val="en-US"/>
              </w:rPr>
              <w:t>FR2-1: 7 dB</w:t>
            </w:r>
          </w:p>
        </w:tc>
      </w:tr>
      <w:tr w:rsidR="00645F88" w14:paraId="06794E69" w14:textId="77777777" w:rsidTr="00A857A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D191DB7" w14:textId="77777777" w:rsidR="00645F88" w:rsidRDefault="00645F88" w:rsidP="00A857AC">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3795BCD0" w14:textId="77777777" w:rsidR="00645F88" w:rsidRDefault="00645F88" w:rsidP="00A857AC">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76C1B343" w14:textId="77777777" w:rsidR="00645F88" w:rsidRDefault="00645F88" w:rsidP="00645F88">
      <w:pPr>
        <w:pStyle w:val="aff4"/>
        <w:tabs>
          <w:tab w:val="left" w:pos="0"/>
        </w:tabs>
        <w:ind w:left="420" w:firstLine="0"/>
        <w:rPr>
          <w:rFonts w:eastAsiaTheme="minorEastAsia"/>
          <w:lang w:eastAsia="zh-CN"/>
        </w:rPr>
      </w:pPr>
    </w:p>
    <w:p w14:paraId="0006F61F" w14:textId="77777777" w:rsidR="00645F88" w:rsidRDefault="00645F88" w:rsidP="00645F88">
      <w:pPr>
        <w:pStyle w:val="aff4"/>
        <w:numPr>
          <w:ilvl w:val="0"/>
          <w:numId w:val="22"/>
        </w:numPr>
        <w:rPr>
          <w:rFonts w:eastAsiaTheme="minorEastAsia"/>
          <w:lang w:eastAsia="zh-CN"/>
        </w:rPr>
      </w:pPr>
      <w:r>
        <w:rPr>
          <w:rFonts w:eastAsiaTheme="minorEastAsia"/>
          <w:lang w:val="en-US" w:eastAsia="zh-CN"/>
        </w:rPr>
        <w:t xml:space="preserve">Up to company to report evaluation results for FR2. </w:t>
      </w:r>
    </w:p>
    <w:p w14:paraId="56E17921" w14:textId="77777777" w:rsidR="00645F88" w:rsidRDefault="00645F88">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45F88" w14:paraId="27D54466" w14:textId="77777777" w:rsidTr="00A857AC">
        <w:tc>
          <w:tcPr>
            <w:tcW w:w="1413" w:type="dxa"/>
            <w:shd w:val="clear" w:color="auto" w:fill="D9E2F3" w:themeFill="accent1" w:themeFillTint="33"/>
          </w:tcPr>
          <w:p w14:paraId="17D5114F" w14:textId="77777777" w:rsidR="00645F88" w:rsidRDefault="00645F88" w:rsidP="00A857A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05BF44" w14:textId="77777777" w:rsidR="00645F88" w:rsidRDefault="00645F88" w:rsidP="00A857A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B877D0D" w14:textId="77777777" w:rsidR="00645F88" w:rsidRDefault="00645F88" w:rsidP="00A857AC">
            <w:pPr>
              <w:widowControl w:val="0"/>
              <w:spacing w:before="60"/>
              <w:rPr>
                <w:rFonts w:eastAsiaTheme="minorEastAsia"/>
                <w:b/>
                <w:bCs/>
                <w:lang w:eastAsia="zh-CN"/>
              </w:rPr>
            </w:pPr>
            <w:r>
              <w:rPr>
                <w:rFonts w:eastAsiaTheme="minorEastAsia"/>
                <w:b/>
                <w:bCs/>
                <w:lang w:eastAsia="zh-CN"/>
              </w:rPr>
              <w:t>Comments</w:t>
            </w:r>
          </w:p>
        </w:tc>
      </w:tr>
      <w:tr w:rsidR="00645F88" w14:paraId="08588C53" w14:textId="77777777" w:rsidTr="00A857AC">
        <w:tc>
          <w:tcPr>
            <w:tcW w:w="1413" w:type="dxa"/>
          </w:tcPr>
          <w:p w14:paraId="3BADCD61" w14:textId="3DCD89F2" w:rsidR="00645F88" w:rsidRDefault="00645F88" w:rsidP="00A857AC">
            <w:pPr>
              <w:widowControl w:val="0"/>
              <w:spacing w:before="0"/>
              <w:rPr>
                <w:rFonts w:eastAsiaTheme="minorEastAsia"/>
                <w:lang w:val="en-US" w:eastAsia="zh-CN"/>
              </w:rPr>
            </w:pPr>
          </w:p>
        </w:tc>
        <w:tc>
          <w:tcPr>
            <w:tcW w:w="1276" w:type="dxa"/>
          </w:tcPr>
          <w:p w14:paraId="15ACD14A" w14:textId="77777777" w:rsidR="00645F88" w:rsidRDefault="00645F88" w:rsidP="00A857AC">
            <w:pPr>
              <w:widowControl w:val="0"/>
              <w:spacing w:before="0"/>
              <w:rPr>
                <w:rFonts w:eastAsiaTheme="minorEastAsia"/>
                <w:lang w:val="en-US" w:eastAsia="zh-CN"/>
              </w:rPr>
            </w:pPr>
          </w:p>
        </w:tc>
        <w:tc>
          <w:tcPr>
            <w:tcW w:w="6943" w:type="dxa"/>
          </w:tcPr>
          <w:p w14:paraId="21E5CF90" w14:textId="46837FE0" w:rsidR="00645F88" w:rsidRDefault="00645F88" w:rsidP="00A857AC">
            <w:pPr>
              <w:widowControl w:val="0"/>
              <w:spacing w:before="0"/>
              <w:rPr>
                <w:rFonts w:eastAsiaTheme="minorEastAsia"/>
                <w:lang w:val="en-US" w:eastAsia="zh-CN"/>
              </w:rPr>
            </w:pPr>
          </w:p>
        </w:tc>
      </w:tr>
      <w:tr w:rsidR="00645F88" w14:paraId="473CAFF5" w14:textId="77777777" w:rsidTr="00A857AC">
        <w:tc>
          <w:tcPr>
            <w:tcW w:w="1413" w:type="dxa"/>
          </w:tcPr>
          <w:p w14:paraId="480C0ACB" w14:textId="70141B8C" w:rsidR="00645F88" w:rsidRDefault="00645F88" w:rsidP="00A857AC">
            <w:pPr>
              <w:widowControl w:val="0"/>
              <w:spacing w:before="0"/>
              <w:rPr>
                <w:rFonts w:eastAsiaTheme="minorEastAsia"/>
                <w:lang w:val="en-US" w:eastAsia="zh-CN"/>
              </w:rPr>
            </w:pPr>
          </w:p>
        </w:tc>
        <w:tc>
          <w:tcPr>
            <w:tcW w:w="1276" w:type="dxa"/>
          </w:tcPr>
          <w:p w14:paraId="1106E1E5" w14:textId="4205B596" w:rsidR="00645F88" w:rsidRDefault="00645F88" w:rsidP="00A857AC">
            <w:pPr>
              <w:widowControl w:val="0"/>
              <w:spacing w:before="0"/>
              <w:rPr>
                <w:rFonts w:eastAsiaTheme="minorEastAsia"/>
                <w:lang w:val="en-US" w:eastAsia="zh-CN"/>
              </w:rPr>
            </w:pPr>
          </w:p>
        </w:tc>
        <w:tc>
          <w:tcPr>
            <w:tcW w:w="6943" w:type="dxa"/>
          </w:tcPr>
          <w:p w14:paraId="5014C0FE" w14:textId="1131E408" w:rsidR="00645F88" w:rsidRDefault="00645F88" w:rsidP="00A857AC">
            <w:pPr>
              <w:widowControl w:val="0"/>
              <w:spacing w:before="0"/>
              <w:rPr>
                <w:rFonts w:eastAsiaTheme="minorEastAsia"/>
                <w:lang w:val="en-US" w:eastAsia="zh-CN"/>
              </w:rPr>
            </w:pPr>
          </w:p>
        </w:tc>
      </w:tr>
      <w:tr w:rsidR="00645F88" w14:paraId="03509C29" w14:textId="77777777" w:rsidTr="00A857AC">
        <w:tc>
          <w:tcPr>
            <w:tcW w:w="1413" w:type="dxa"/>
          </w:tcPr>
          <w:p w14:paraId="7E37221E" w14:textId="5A0BEEF6" w:rsidR="00645F88" w:rsidRDefault="00645F88" w:rsidP="00A857AC">
            <w:pPr>
              <w:widowControl w:val="0"/>
              <w:spacing w:before="0"/>
              <w:rPr>
                <w:rFonts w:eastAsiaTheme="minorEastAsia"/>
                <w:lang w:val="en-US" w:eastAsia="zh-CN"/>
              </w:rPr>
            </w:pPr>
          </w:p>
        </w:tc>
        <w:tc>
          <w:tcPr>
            <w:tcW w:w="1276" w:type="dxa"/>
          </w:tcPr>
          <w:p w14:paraId="2424CA1E" w14:textId="7D98629C" w:rsidR="00645F88" w:rsidRDefault="00645F88" w:rsidP="00A857AC">
            <w:pPr>
              <w:widowControl w:val="0"/>
              <w:spacing w:before="0"/>
              <w:rPr>
                <w:rFonts w:eastAsia="Yu Mincho"/>
                <w:lang w:val="en-US" w:eastAsia="ja-JP"/>
              </w:rPr>
            </w:pPr>
          </w:p>
        </w:tc>
        <w:tc>
          <w:tcPr>
            <w:tcW w:w="6943" w:type="dxa"/>
          </w:tcPr>
          <w:p w14:paraId="6BA71153" w14:textId="4E71C4D1" w:rsidR="00645F88" w:rsidRDefault="00645F88" w:rsidP="00A857AC">
            <w:pPr>
              <w:widowControl w:val="0"/>
              <w:spacing w:before="0"/>
              <w:rPr>
                <w:rFonts w:eastAsiaTheme="minorEastAsia"/>
                <w:lang w:val="en-US" w:eastAsia="zh-CN"/>
              </w:rPr>
            </w:pPr>
          </w:p>
        </w:tc>
      </w:tr>
    </w:tbl>
    <w:p w14:paraId="66A30A75" w14:textId="77777777" w:rsidR="00645F88" w:rsidRPr="00645F88" w:rsidRDefault="00645F88">
      <w:pPr>
        <w:pStyle w:val="a1"/>
        <w:rPr>
          <w:rFonts w:eastAsiaTheme="minorEastAsia"/>
          <w:lang w:eastAsia="zh-CN"/>
        </w:rPr>
      </w:pPr>
    </w:p>
    <w:p w14:paraId="6F5453C2" w14:textId="77777777" w:rsidR="001B1E93" w:rsidRDefault="00897461">
      <w:pPr>
        <w:pStyle w:val="2"/>
      </w:pPr>
      <w:r>
        <w:t xml:space="preserve">Tracking </w:t>
      </w:r>
    </w:p>
    <w:p w14:paraId="111E37A9" w14:textId="77777777" w:rsidR="001B1E93" w:rsidRDefault="001B1E93">
      <w:pPr>
        <w:rPr>
          <w:rFonts w:eastAsiaTheme="minorEastAsia"/>
          <w:lang w:eastAsia="zh-CN"/>
        </w:rPr>
      </w:pPr>
    </w:p>
    <w:p w14:paraId="4F49FD60" w14:textId="77777777" w:rsidR="001B1E93" w:rsidRDefault="00897461">
      <w:pPr>
        <w:rPr>
          <w:rFonts w:ascii="Arial" w:hAnsi="Arial" w:cs="Arial"/>
          <w:i/>
          <w:iCs/>
          <w:u w:val="single"/>
        </w:rPr>
      </w:pPr>
      <w:r>
        <w:rPr>
          <w:rFonts w:ascii="Arial" w:hAnsi="Arial" w:cs="Arial"/>
          <w:i/>
          <w:iCs/>
          <w:u w:val="single"/>
        </w:rPr>
        <w:t>Summary on company views</w:t>
      </w:r>
    </w:p>
    <w:p w14:paraId="648A2171" w14:textId="77777777" w:rsidR="001B1E93" w:rsidRDefault="001B1E93">
      <w:pPr>
        <w:pStyle w:val="a1"/>
        <w:rPr>
          <w:rFonts w:eastAsiaTheme="minorEastAsia"/>
          <w:lang w:eastAsia="zh-CN"/>
        </w:rPr>
      </w:pPr>
    </w:p>
    <w:p w14:paraId="2231D687" w14:textId="77777777" w:rsidR="001B1E93" w:rsidRDefault="00897461">
      <w:pPr>
        <w:pStyle w:val="a1"/>
        <w:spacing w:after="0"/>
        <w:rPr>
          <w:rFonts w:eastAsiaTheme="minorEastAsia"/>
          <w:b/>
          <w:bCs/>
          <w:u w:val="single"/>
          <w:lang w:eastAsia="zh-CN"/>
        </w:rPr>
      </w:pPr>
      <w:r>
        <w:rPr>
          <w:rFonts w:eastAsiaTheme="minorEastAsia"/>
          <w:b/>
          <w:bCs/>
          <w:u w:val="single"/>
          <w:lang w:eastAsia="zh-CN"/>
        </w:rPr>
        <w:t xml:space="preserve">Tracking </w:t>
      </w:r>
    </w:p>
    <w:p w14:paraId="6CFFB0CA" w14:textId="77777777" w:rsidR="001B1E93" w:rsidRDefault="00897461">
      <w:pPr>
        <w:numPr>
          <w:ilvl w:val="0"/>
          <w:numId w:val="22"/>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282E149E" w14:textId="77777777" w:rsidR="001B1E93" w:rsidRDefault="00897461">
      <w:pPr>
        <w:numPr>
          <w:ilvl w:val="0"/>
          <w:numId w:val="22"/>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0AD9C625" w14:textId="77777777" w:rsidR="001B1E93" w:rsidRDefault="00897461">
      <w:pPr>
        <w:numPr>
          <w:ilvl w:val="0"/>
          <w:numId w:val="22"/>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5F933DA0" w14:textId="77777777" w:rsidR="001B1E93" w:rsidRDefault="00897461">
      <w:pPr>
        <w:numPr>
          <w:ilvl w:val="0"/>
          <w:numId w:val="22"/>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2EB00834" w14:textId="77777777" w:rsidR="001B1E93" w:rsidRDefault="001B1E93">
      <w:pPr>
        <w:pStyle w:val="a1"/>
        <w:rPr>
          <w:rFonts w:eastAsiaTheme="minorEastAsia"/>
          <w:lang w:eastAsia="zh-CN"/>
        </w:rPr>
      </w:pPr>
    </w:p>
    <w:p w14:paraId="32378E01" w14:textId="77777777" w:rsidR="001B1E93" w:rsidRDefault="00897461">
      <w:pPr>
        <w:numPr>
          <w:ilvl w:val="0"/>
          <w:numId w:val="22"/>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China Telecom, ZTE, CAICT, CATT, Pengcheng Laboratory</w:t>
      </w:r>
    </w:p>
    <w:p w14:paraId="184F9169" w14:textId="77777777" w:rsidR="001B1E93" w:rsidRDefault="001B1E93">
      <w:pPr>
        <w:pStyle w:val="a1"/>
        <w:spacing w:after="0"/>
        <w:rPr>
          <w:rFonts w:eastAsiaTheme="minorEastAsia"/>
          <w:lang w:eastAsia="zh-CN"/>
        </w:rPr>
      </w:pPr>
    </w:p>
    <w:p w14:paraId="3F8A22D7" w14:textId="77777777" w:rsidR="001B1E93" w:rsidRDefault="00897461">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316766B3" w14:textId="77777777" w:rsidR="001B1E93" w:rsidRDefault="00897461">
      <w:pPr>
        <w:numPr>
          <w:ilvl w:val="0"/>
          <w:numId w:val="22"/>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66DBBDA3" w14:textId="77777777" w:rsidR="001B1E93" w:rsidRDefault="00897461">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1707038A" w14:textId="77777777" w:rsidR="001B1E93" w:rsidRDefault="00897461">
      <w:pPr>
        <w:pStyle w:val="a1"/>
        <w:spacing w:before="120"/>
      </w:pPr>
      <w:r>
        <w:rPr>
          <w:rFonts w:hint="eastAsia"/>
          <w:lang w:val="en-US" w:eastAsia="zh-CN"/>
        </w:rPr>
        <w:lastRenderedPageBreak/>
        <w:t>For reporting evaluation results related with tracking, following methods are proposed to calculate performance and sensing resource ratio.</w:t>
      </w:r>
    </w:p>
    <w:p w14:paraId="031F7923" w14:textId="77777777" w:rsidR="001B1E93" w:rsidRDefault="00897461">
      <w:pPr>
        <w:numPr>
          <w:ilvl w:val="0"/>
          <w:numId w:val="22"/>
        </w:numPr>
        <w:rPr>
          <w:rFonts w:eastAsiaTheme="minorEastAsia"/>
          <w:lang w:eastAsia="zh-CN"/>
        </w:rPr>
      </w:pPr>
      <w:r>
        <w:rPr>
          <w:rFonts w:hint="eastAsia"/>
          <w:lang w:val="en-US" w:eastAsia="zh-CN"/>
        </w:rPr>
        <w:t>S</w:t>
      </w:r>
      <w:r>
        <w:rPr>
          <w:rFonts w:eastAsiaTheme="minorEastAsia" w:hint="eastAsia"/>
          <w:lang w:eastAsia="zh-CN"/>
        </w:rPr>
        <w:t>ensing results from prior tracked beams are used to calculate averaged performance of position and velocity estimation, missing detection probability and false alarm probability.</w:t>
      </w:r>
    </w:p>
    <w:p w14:paraId="6976E970" w14:textId="77777777" w:rsidR="001B1E93" w:rsidRDefault="00897461">
      <w:pPr>
        <w:numPr>
          <w:ilvl w:val="0"/>
          <w:numId w:val="22"/>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11E65099" w14:textId="77777777" w:rsidR="001B1E93" w:rsidRDefault="001B1E93">
      <w:pPr>
        <w:pStyle w:val="a1"/>
        <w:rPr>
          <w:rFonts w:eastAsiaTheme="minorEastAsia"/>
          <w:lang w:eastAsia="zh-CN"/>
        </w:rPr>
      </w:pPr>
    </w:p>
    <w:p w14:paraId="4BAEBF12" w14:textId="77777777" w:rsidR="001B1E93" w:rsidRDefault="00897461">
      <w:pPr>
        <w:rPr>
          <w:rFonts w:ascii="Times New Roman" w:eastAsiaTheme="minorEastAsia" w:hAnsi="Times New Roman"/>
          <w:lang w:val="en-US" w:eastAsia="zh-CN"/>
        </w:rPr>
      </w:pPr>
      <w:r>
        <w:rPr>
          <w:color w:val="FF0000"/>
          <w:szCs w:val="20"/>
          <w:lang w:eastAsia="zh-CN"/>
        </w:rPr>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09E4E5F1" w14:textId="77777777" w:rsidR="001B1E93" w:rsidRDefault="00897461">
      <w:pPr>
        <w:pStyle w:val="3GPPAgreements"/>
        <w:numPr>
          <w:ilvl w:val="0"/>
          <w:numId w:val="41"/>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2D55FE35" w14:textId="77777777" w:rsidR="001B1E93" w:rsidRDefault="00897461">
      <w:pPr>
        <w:pStyle w:val="3GPPAgreements"/>
        <w:numPr>
          <w:ilvl w:val="0"/>
          <w:numId w:val="41"/>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5705FECF" w14:textId="77777777" w:rsidR="001B1E93" w:rsidRDefault="00897461">
      <w:pPr>
        <w:pStyle w:val="3GPPAgreements"/>
        <w:numPr>
          <w:ilvl w:val="0"/>
          <w:numId w:val="41"/>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1C0D36F3" w14:textId="77777777" w:rsidR="001B1E93" w:rsidRDefault="001B1E93">
      <w:pPr>
        <w:pStyle w:val="3GPPAgreements"/>
        <w:numPr>
          <w:ilvl w:val="0"/>
          <w:numId w:val="0"/>
        </w:numPr>
        <w:spacing w:after="0"/>
        <w:ind w:left="420"/>
        <w:rPr>
          <w:rFonts w:eastAsiaTheme="minorEastAsia"/>
          <w:sz w:val="20"/>
          <w:szCs w:val="24"/>
          <w:lang w:eastAsia="zh-CN"/>
        </w:rPr>
      </w:pPr>
    </w:p>
    <w:p w14:paraId="4201C365" w14:textId="77777777" w:rsidR="001B1E93" w:rsidRDefault="00897461">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58B1DF98" w14:textId="77777777" w:rsidR="001B1E93" w:rsidRDefault="001B1E93">
      <w:pPr>
        <w:pStyle w:val="3GPPAgreements"/>
        <w:numPr>
          <w:ilvl w:val="0"/>
          <w:numId w:val="0"/>
        </w:numPr>
        <w:spacing w:after="0"/>
        <w:rPr>
          <w:rFonts w:eastAsiaTheme="minorEastAsia"/>
          <w:sz w:val="20"/>
          <w:szCs w:val="24"/>
          <w:lang w:eastAsia="zh-CN"/>
        </w:rPr>
      </w:pPr>
    </w:p>
    <w:p w14:paraId="3ADBA542" w14:textId="77777777" w:rsidR="001B1E93" w:rsidRDefault="00897461">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6.6-1 </w:t>
      </w:r>
    </w:p>
    <w:p w14:paraId="175FA30E" w14:textId="77777777" w:rsidR="001B1E93" w:rsidRDefault="00897461">
      <w:pPr>
        <w:pStyle w:val="aff4"/>
        <w:numPr>
          <w:ilvl w:val="0"/>
          <w:numId w:val="22"/>
        </w:numPr>
        <w:rPr>
          <w:rFonts w:eastAsiaTheme="minorEastAsia"/>
          <w:lang w:eastAsia="zh-CN"/>
        </w:rPr>
      </w:pPr>
      <w:r>
        <w:rPr>
          <w:rFonts w:eastAsiaTheme="minorEastAsia"/>
          <w:lang w:val="en-US" w:eastAsia="zh-CN"/>
        </w:rPr>
        <w:t xml:space="preserve">Up to company to report evaluation results for UAV tracking in NR ISAC study. </w:t>
      </w:r>
    </w:p>
    <w:p w14:paraId="4AFF0DE7" w14:textId="77777777" w:rsidR="001B1E93" w:rsidRDefault="00897461">
      <w:pPr>
        <w:pStyle w:val="aff4"/>
        <w:numPr>
          <w:ilvl w:val="1"/>
          <w:numId w:val="22"/>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5C52B23" w14:textId="77777777" w:rsidR="001B1E93" w:rsidRDefault="001B1E9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1510127C" w14:textId="77777777">
        <w:tc>
          <w:tcPr>
            <w:tcW w:w="1413" w:type="dxa"/>
            <w:shd w:val="clear" w:color="auto" w:fill="D9E2F3" w:themeFill="accent1" w:themeFillTint="33"/>
          </w:tcPr>
          <w:p w14:paraId="6814BDD9"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C40964" w14:textId="77777777" w:rsidR="001B1E93" w:rsidRDefault="00897461">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1A9402F"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750DA31C" w14:textId="77777777">
        <w:tc>
          <w:tcPr>
            <w:tcW w:w="1413" w:type="dxa"/>
          </w:tcPr>
          <w:p w14:paraId="24A1D67F" w14:textId="77777777" w:rsidR="001B1E93" w:rsidRDefault="00897461">
            <w:pPr>
              <w:widowControl w:val="0"/>
              <w:spacing w:before="0"/>
              <w:rPr>
                <w:rFonts w:eastAsiaTheme="minorEastAsia"/>
                <w:lang w:val="en-US" w:eastAsia="zh-CN"/>
              </w:rPr>
            </w:pPr>
            <w:r>
              <w:rPr>
                <w:rFonts w:eastAsiaTheme="minorEastAsia"/>
                <w:lang w:val="en-US" w:eastAsia="zh-CN"/>
              </w:rPr>
              <w:t>OPPO</w:t>
            </w:r>
          </w:p>
        </w:tc>
        <w:tc>
          <w:tcPr>
            <w:tcW w:w="1276" w:type="dxa"/>
          </w:tcPr>
          <w:p w14:paraId="6FAE897F" w14:textId="77777777" w:rsidR="001B1E93" w:rsidRDefault="001B1E93">
            <w:pPr>
              <w:widowControl w:val="0"/>
              <w:spacing w:before="0"/>
              <w:rPr>
                <w:rFonts w:eastAsiaTheme="minorEastAsia"/>
                <w:lang w:val="en-US" w:eastAsia="zh-CN"/>
              </w:rPr>
            </w:pPr>
          </w:p>
        </w:tc>
        <w:tc>
          <w:tcPr>
            <w:tcW w:w="6943" w:type="dxa"/>
          </w:tcPr>
          <w:p w14:paraId="15DDB24B" w14:textId="77777777" w:rsidR="001B1E93" w:rsidRDefault="00897461">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is no group-wise study and discussion on the evaluation methodology relating to tracking. This should be made clear in the above proposal. </w:t>
            </w:r>
          </w:p>
        </w:tc>
      </w:tr>
      <w:tr w:rsidR="001B1E93" w14:paraId="783B1BD7" w14:textId="77777777">
        <w:tc>
          <w:tcPr>
            <w:tcW w:w="1413" w:type="dxa"/>
          </w:tcPr>
          <w:p w14:paraId="27376E65" w14:textId="77777777" w:rsidR="001B1E93" w:rsidRDefault="00897461">
            <w:pPr>
              <w:widowControl w:val="0"/>
              <w:spacing w:before="0"/>
              <w:rPr>
                <w:rFonts w:eastAsiaTheme="minorEastAsia"/>
                <w:lang w:val="en-US" w:eastAsia="zh-CN"/>
              </w:rPr>
            </w:pPr>
            <w:r>
              <w:rPr>
                <w:rFonts w:eastAsiaTheme="minorEastAsia"/>
                <w:lang w:val="en-US" w:eastAsia="zh-CN"/>
              </w:rPr>
              <w:t>Xiaomi</w:t>
            </w:r>
          </w:p>
        </w:tc>
        <w:tc>
          <w:tcPr>
            <w:tcW w:w="1276" w:type="dxa"/>
          </w:tcPr>
          <w:p w14:paraId="1492F109" w14:textId="77777777" w:rsidR="001B1E93" w:rsidRDefault="00897461">
            <w:pPr>
              <w:widowControl w:val="0"/>
              <w:spacing w:before="0"/>
              <w:rPr>
                <w:rFonts w:eastAsiaTheme="minorEastAsia"/>
                <w:lang w:val="en-US" w:eastAsia="zh-CN"/>
              </w:rPr>
            </w:pPr>
            <w:r>
              <w:rPr>
                <w:rFonts w:eastAsiaTheme="minorEastAsia"/>
                <w:lang w:val="en-US" w:eastAsia="zh-CN"/>
              </w:rPr>
              <w:t>Yes</w:t>
            </w:r>
          </w:p>
        </w:tc>
        <w:tc>
          <w:tcPr>
            <w:tcW w:w="6943" w:type="dxa"/>
          </w:tcPr>
          <w:p w14:paraId="64359FAA" w14:textId="77777777" w:rsidR="001B1E93" w:rsidRDefault="001B1E93">
            <w:pPr>
              <w:widowControl w:val="0"/>
              <w:spacing w:before="0"/>
              <w:rPr>
                <w:rFonts w:eastAsiaTheme="minorEastAsia"/>
                <w:lang w:val="en-US" w:eastAsia="zh-CN"/>
              </w:rPr>
            </w:pPr>
          </w:p>
        </w:tc>
      </w:tr>
      <w:tr w:rsidR="001B1E93" w14:paraId="56443470" w14:textId="77777777">
        <w:tc>
          <w:tcPr>
            <w:tcW w:w="1413" w:type="dxa"/>
          </w:tcPr>
          <w:p w14:paraId="0EA7F434" w14:textId="77777777" w:rsidR="001B1E93" w:rsidRDefault="00897461">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C503459" w14:textId="77777777" w:rsidR="001B1E93" w:rsidRDefault="001B1E93">
            <w:pPr>
              <w:widowControl w:val="0"/>
              <w:spacing w:before="0"/>
              <w:rPr>
                <w:rFonts w:eastAsiaTheme="minorEastAsia"/>
                <w:lang w:val="en-US" w:eastAsia="zh-CN"/>
              </w:rPr>
            </w:pPr>
          </w:p>
        </w:tc>
        <w:tc>
          <w:tcPr>
            <w:tcW w:w="6943" w:type="dxa"/>
          </w:tcPr>
          <w:p w14:paraId="0BF522C9" w14:textId="77777777" w:rsidR="001B1E93" w:rsidRDefault="00897461">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1B1E93" w14:paraId="71DCE87E" w14:textId="77777777">
        <w:tc>
          <w:tcPr>
            <w:tcW w:w="1413" w:type="dxa"/>
          </w:tcPr>
          <w:p w14:paraId="119C881A" w14:textId="77777777" w:rsidR="001B1E93" w:rsidRDefault="001B1E93">
            <w:pPr>
              <w:widowControl w:val="0"/>
              <w:spacing w:before="0"/>
              <w:rPr>
                <w:rFonts w:eastAsiaTheme="minorEastAsia"/>
                <w:lang w:val="en-US" w:eastAsia="zh-CN"/>
              </w:rPr>
            </w:pPr>
          </w:p>
        </w:tc>
        <w:tc>
          <w:tcPr>
            <w:tcW w:w="1276" w:type="dxa"/>
          </w:tcPr>
          <w:p w14:paraId="3D1E1800" w14:textId="77777777" w:rsidR="001B1E93" w:rsidRDefault="001B1E93">
            <w:pPr>
              <w:widowControl w:val="0"/>
              <w:spacing w:before="0"/>
              <w:rPr>
                <w:rFonts w:eastAsiaTheme="minorEastAsia"/>
                <w:lang w:val="en-US" w:eastAsia="zh-CN"/>
              </w:rPr>
            </w:pPr>
          </w:p>
        </w:tc>
        <w:tc>
          <w:tcPr>
            <w:tcW w:w="6943" w:type="dxa"/>
          </w:tcPr>
          <w:p w14:paraId="468B8793" w14:textId="77777777" w:rsidR="001B1E93" w:rsidRDefault="001B1E93">
            <w:pPr>
              <w:widowControl w:val="0"/>
              <w:spacing w:before="0"/>
              <w:rPr>
                <w:rFonts w:eastAsiaTheme="minorEastAsia"/>
                <w:lang w:val="en-US" w:eastAsia="zh-CN"/>
              </w:rPr>
            </w:pPr>
          </w:p>
        </w:tc>
      </w:tr>
    </w:tbl>
    <w:p w14:paraId="42D01EA9" w14:textId="77777777" w:rsidR="001B1E93" w:rsidRDefault="001B1E93">
      <w:pPr>
        <w:pStyle w:val="a1"/>
        <w:rPr>
          <w:rFonts w:eastAsiaTheme="minorEastAsia"/>
          <w:lang w:eastAsia="zh-CN"/>
        </w:rPr>
      </w:pPr>
    </w:p>
    <w:p w14:paraId="45352105" w14:textId="77777777" w:rsidR="001B1E93" w:rsidRDefault="00897461">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22409EAD" w14:textId="77777777" w:rsidR="001B1E93" w:rsidRDefault="00897461">
      <w:pPr>
        <w:pStyle w:val="aff4"/>
        <w:numPr>
          <w:ilvl w:val="0"/>
          <w:numId w:val="22"/>
        </w:numPr>
        <w:rPr>
          <w:rFonts w:eastAsiaTheme="minorEastAsia"/>
          <w:lang w:eastAsia="zh-CN"/>
        </w:rPr>
      </w:pPr>
      <w:r>
        <w:rPr>
          <w:rFonts w:eastAsiaTheme="minorEastAsia"/>
          <w:lang w:val="en-US" w:eastAsia="zh-CN"/>
        </w:rPr>
        <w:t xml:space="preserve">Up to company to report evaluation results for UAV tracking in NR ISAC study. </w:t>
      </w:r>
    </w:p>
    <w:p w14:paraId="24140EDE" w14:textId="77777777" w:rsidR="001B1E93" w:rsidRDefault="00897461">
      <w:pPr>
        <w:pStyle w:val="aff4"/>
        <w:numPr>
          <w:ilvl w:val="1"/>
          <w:numId w:val="22"/>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08B2115" w14:textId="77777777" w:rsidR="001B1E93" w:rsidRDefault="00897461">
      <w:pPr>
        <w:pStyle w:val="aff4"/>
        <w:numPr>
          <w:ilvl w:val="0"/>
          <w:numId w:val="22"/>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is not expected to be included in Conclusion section in TR 38.765. </w:t>
      </w:r>
    </w:p>
    <w:p w14:paraId="6480F293" w14:textId="77777777" w:rsidR="001B1E93" w:rsidRDefault="00897461">
      <w:pPr>
        <w:pStyle w:val="aff4"/>
        <w:numPr>
          <w:ilvl w:val="1"/>
          <w:numId w:val="22"/>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41E6EA56"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5F035072" w14:textId="77777777">
        <w:tc>
          <w:tcPr>
            <w:tcW w:w="1413" w:type="dxa"/>
            <w:shd w:val="clear" w:color="auto" w:fill="D9E2F3" w:themeFill="accent1" w:themeFillTint="33"/>
          </w:tcPr>
          <w:p w14:paraId="52B8C586" w14:textId="77777777" w:rsidR="001B1E93" w:rsidRDefault="0089746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E8F2F" w14:textId="77777777" w:rsidR="001B1E93" w:rsidRDefault="00897461">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47A7F6" w14:textId="77777777" w:rsidR="001B1E93" w:rsidRDefault="00897461">
            <w:pPr>
              <w:widowControl w:val="0"/>
              <w:spacing w:before="60"/>
              <w:rPr>
                <w:rFonts w:eastAsiaTheme="minorEastAsia"/>
                <w:b/>
                <w:bCs/>
                <w:lang w:eastAsia="zh-CN"/>
              </w:rPr>
            </w:pPr>
            <w:r>
              <w:rPr>
                <w:rFonts w:eastAsiaTheme="minorEastAsia"/>
                <w:b/>
                <w:bCs/>
                <w:lang w:eastAsia="zh-CN"/>
              </w:rPr>
              <w:t>Comments</w:t>
            </w:r>
          </w:p>
        </w:tc>
      </w:tr>
      <w:tr w:rsidR="001B1E93" w14:paraId="44D36C84" w14:textId="77777777">
        <w:tc>
          <w:tcPr>
            <w:tcW w:w="1413" w:type="dxa"/>
          </w:tcPr>
          <w:p w14:paraId="1D321B94" w14:textId="77777777" w:rsidR="001B1E93" w:rsidRDefault="00897461">
            <w:pPr>
              <w:widowControl w:val="0"/>
              <w:spacing w:before="0"/>
              <w:rPr>
                <w:rFonts w:eastAsia="Malgun Gothic"/>
                <w:lang w:val="en-US" w:eastAsia="ko-KR"/>
              </w:rPr>
            </w:pPr>
            <w:r>
              <w:rPr>
                <w:rFonts w:eastAsia="Malgun Gothic" w:hint="eastAsia"/>
                <w:lang w:val="en-US" w:eastAsia="ko-KR"/>
              </w:rPr>
              <w:t>ETRI</w:t>
            </w:r>
          </w:p>
        </w:tc>
        <w:tc>
          <w:tcPr>
            <w:tcW w:w="1276" w:type="dxa"/>
          </w:tcPr>
          <w:p w14:paraId="2658C167" w14:textId="77777777" w:rsidR="001B1E93" w:rsidRDefault="00897461">
            <w:pPr>
              <w:widowControl w:val="0"/>
              <w:spacing w:before="0"/>
              <w:rPr>
                <w:rFonts w:eastAsia="Malgun Gothic"/>
                <w:lang w:val="en-US" w:eastAsia="ko-KR"/>
              </w:rPr>
            </w:pPr>
            <w:r>
              <w:rPr>
                <w:rFonts w:eastAsia="Malgun Gothic" w:hint="eastAsia"/>
                <w:lang w:val="en-US" w:eastAsia="ko-KR"/>
              </w:rPr>
              <w:t>Yes</w:t>
            </w:r>
          </w:p>
        </w:tc>
        <w:tc>
          <w:tcPr>
            <w:tcW w:w="6943" w:type="dxa"/>
          </w:tcPr>
          <w:p w14:paraId="36004E95" w14:textId="77777777" w:rsidR="001B1E93" w:rsidRDefault="001B1E93">
            <w:pPr>
              <w:widowControl w:val="0"/>
              <w:spacing w:before="0"/>
              <w:rPr>
                <w:rFonts w:eastAsiaTheme="minorEastAsia"/>
                <w:lang w:val="en-US" w:eastAsia="zh-CN"/>
              </w:rPr>
            </w:pPr>
          </w:p>
        </w:tc>
      </w:tr>
      <w:tr w:rsidR="001B1E93" w14:paraId="0F9F8AE4" w14:textId="77777777">
        <w:tc>
          <w:tcPr>
            <w:tcW w:w="1413" w:type="dxa"/>
          </w:tcPr>
          <w:p w14:paraId="7DF6DB3E" w14:textId="77777777" w:rsidR="001B1E93" w:rsidRDefault="00897461">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245CAD2" w14:textId="77777777" w:rsidR="001B1E93" w:rsidRDefault="00897461">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4A827FFA" w14:textId="77777777" w:rsidR="001B1E93" w:rsidRDefault="00897461">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0B7481AD" w14:textId="77777777" w:rsidR="001B1E93" w:rsidRDefault="00897461">
            <w:pPr>
              <w:pStyle w:val="a1"/>
              <w:rPr>
                <w:lang w:val="en-US" w:eastAsia="zh-CN"/>
              </w:rPr>
            </w:pPr>
            <w:r>
              <w:rPr>
                <w:rFonts w:eastAsiaTheme="minorEastAsia" w:hint="eastAsia"/>
                <w:lang w:val="en-US" w:eastAsia="zh-CN"/>
              </w:rPr>
              <w:t>We prefer the original proposal 6.6-1.</w:t>
            </w:r>
          </w:p>
        </w:tc>
      </w:tr>
      <w:tr w:rsidR="006002E4" w14:paraId="58940A10" w14:textId="77777777">
        <w:tc>
          <w:tcPr>
            <w:tcW w:w="1413" w:type="dxa"/>
          </w:tcPr>
          <w:p w14:paraId="769FF36A" w14:textId="66594177" w:rsidR="006002E4" w:rsidRDefault="006002E4" w:rsidP="006002E4">
            <w:pPr>
              <w:widowControl w:val="0"/>
              <w:spacing w:before="0"/>
              <w:rPr>
                <w:rFonts w:eastAsiaTheme="minorEastAsia"/>
                <w:lang w:val="en-US" w:eastAsia="zh-CN"/>
              </w:rPr>
            </w:pPr>
            <w:r>
              <w:rPr>
                <w:rFonts w:eastAsia="Malgun Gothic" w:hint="eastAsia"/>
                <w:lang w:val="en-US" w:eastAsia="ko-KR"/>
              </w:rPr>
              <w:t>LGE</w:t>
            </w:r>
          </w:p>
        </w:tc>
        <w:tc>
          <w:tcPr>
            <w:tcW w:w="1276" w:type="dxa"/>
          </w:tcPr>
          <w:p w14:paraId="714A1840" w14:textId="093165EC" w:rsidR="006002E4" w:rsidRDefault="006002E4" w:rsidP="006002E4">
            <w:pPr>
              <w:widowControl w:val="0"/>
              <w:spacing w:before="0"/>
              <w:rPr>
                <w:rFonts w:eastAsiaTheme="minorEastAsia"/>
                <w:lang w:val="en-US" w:eastAsia="zh-CN"/>
              </w:rPr>
            </w:pPr>
            <w:r>
              <w:rPr>
                <w:rFonts w:eastAsia="Malgun Gothic" w:hint="eastAsia"/>
                <w:lang w:val="en-US" w:eastAsia="ko-KR"/>
              </w:rPr>
              <w:t>Yes</w:t>
            </w:r>
          </w:p>
        </w:tc>
        <w:tc>
          <w:tcPr>
            <w:tcW w:w="6943" w:type="dxa"/>
          </w:tcPr>
          <w:p w14:paraId="42913B12" w14:textId="471FD398" w:rsidR="006002E4" w:rsidRDefault="006002E4" w:rsidP="006002E4">
            <w:pPr>
              <w:widowControl w:val="0"/>
              <w:spacing w:before="0"/>
              <w:rPr>
                <w:rFonts w:eastAsiaTheme="minorEastAsia"/>
                <w:lang w:val="en-US" w:eastAsia="zh-CN"/>
              </w:rPr>
            </w:pPr>
            <w:r w:rsidRPr="00C12A65">
              <w:rPr>
                <w:rFonts w:eastAsia="Malgun Gothic" w:hint="eastAsia"/>
                <w:lang w:val="en-US" w:eastAsia="ko-KR"/>
              </w:rPr>
              <w:t>A</w:t>
            </w:r>
            <w:r w:rsidRPr="00C12A65">
              <w:rPr>
                <w:rFonts w:eastAsia="Malgun Gothic"/>
                <w:lang w:val="en-US" w:eastAsia="ko-KR"/>
              </w:rPr>
              <w:t xml:space="preserve">gree that it is up to company to report evaluation results for </w:t>
            </w:r>
            <w:r>
              <w:rPr>
                <w:rFonts w:eastAsia="Malgun Gothic" w:hint="eastAsia"/>
                <w:lang w:val="en-US" w:eastAsia="ko-KR"/>
              </w:rPr>
              <w:t>tracking</w:t>
            </w:r>
            <w:r w:rsidRPr="00C12A65">
              <w:rPr>
                <w:rFonts w:eastAsia="Malgun Gothic"/>
                <w:lang w:val="en-US" w:eastAsia="ko-KR"/>
              </w:rPr>
              <w:t>.</w:t>
            </w:r>
          </w:p>
        </w:tc>
      </w:tr>
      <w:tr w:rsidR="00C65C66" w14:paraId="2DBE556F" w14:textId="77777777" w:rsidTr="00C65C66">
        <w:tc>
          <w:tcPr>
            <w:tcW w:w="1413" w:type="dxa"/>
          </w:tcPr>
          <w:p w14:paraId="0318415C" w14:textId="77777777" w:rsidR="00C65C66" w:rsidRPr="006666A9" w:rsidRDefault="00C65C66" w:rsidP="00A77756">
            <w:pPr>
              <w:widowControl w:val="0"/>
              <w:spacing w:before="0"/>
              <w:rPr>
                <w:rFonts w:eastAsia="Yu Mincho"/>
                <w:lang w:val="en-US" w:eastAsia="ja-JP"/>
              </w:rPr>
            </w:pPr>
            <w:r>
              <w:rPr>
                <w:rFonts w:eastAsia="Yu Mincho" w:hint="eastAsia"/>
                <w:lang w:val="en-US" w:eastAsia="ja-JP"/>
              </w:rPr>
              <w:t>vivo</w:t>
            </w:r>
          </w:p>
        </w:tc>
        <w:tc>
          <w:tcPr>
            <w:tcW w:w="1276" w:type="dxa"/>
          </w:tcPr>
          <w:p w14:paraId="5490188C" w14:textId="77777777" w:rsidR="00C65C66" w:rsidRPr="006666A9" w:rsidRDefault="00C65C66" w:rsidP="00A77756">
            <w:pPr>
              <w:widowControl w:val="0"/>
              <w:spacing w:before="0"/>
              <w:rPr>
                <w:rFonts w:eastAsia="Yu Mincho"/>
                <w:lang w:val="en-US" w:eastAsia="ja-JP"/>
              </w:rPr>
            </w:pPr>
            <w:r>
              <w:rPr>
                <w:rFonts w:eastAsia="Yu Mincho" w:hint="eastAsia"/>
                <w:lang w:val="en-US" w:eastAsia="ja-JP"/>
              </w:rPr>
              <w:t>Yes</w:t>
            </w:r>
          </w:p>
        </w:tc>
        <w:tc>
          <w:tcPr>
            <w:tcW w:w="6943" w:type="dxa"/>
          </w:tcPr>
          <w:p w14:paraId="370AA08F" w14:textId="77777777" w:rsidR="00C65C66" w:rsidRDefault="00C65C66" w:rsidP="00A77756">
            <w:pPr>
              <w:widowControl w:val="0"/>
              <w:spacing w:before="0"/>
              <w:rPr>
                <w:rFonts w:eastAsiaTheme="minorEastAsia"/>
                <w:lang w:val="en-US" w:eastAsia="zh-CN"/>
              </w:rPr>
            </w:pPr>
          </w:p>
        </w:tc>
      </w:tr>
      <w:tr w:rsidR="00652865" w14:paraId="17E942E0" w14:textId="77777777" w:rsidTr="00C65C66">
        <w:tc>
          <w:tcPr>
            <w:tcW w:w="1413" w:type="dxa"/>
          </w:tcPr>
          <w:p w14:paraId="5FF503D1" w14:textId="52D4550E" w:rsidR="00652865" w:rsidRDefault="00652865" w:rsidP="00652865">
            <w:pPr>
              <w:widowControl w:val="0"/>
              <w:rPr>
                <w:rFonts w:eastAsia="Yu Mincho"/>
                <w:lang w:val="en-US" w:eastAsia="ja-JP"/>
              </w:rPr>
            </w:pPr>
            <w:r>
              <w:rPr>
                <w:rFonts w:eastAsiaTheme="minorEastAsia" w:hint="eastAsia"/>
                <w:lang w:val="en-US" w:eastAsia="zh-CN"/>
              </w:rPr>
              <w:lastRenderedPageBreak/>
              <w:t>CMCC</w:t>
            </w:r>
          </w:p>
        </w:tc>
        <w:tc>
          <w:tcPr>
            <w:tcW w:w="1276" w:type="dxa"/>
          </w:tcPr>
          <w:p w14:paraId="55A042B0" w14:textId="36CFDE91" w:rsidR="00652865" w:rsidRDefault="00652865" w:rsidP="00652865">
            <w:pPr>
              <w:widowControl w:val="0"/>
              <w:rPr>
                <w:rFonts w:eastAsia="Yu Mincho"/>
                <w:lang w:val="en-US" w:eastAsia="ja-JP"/>
              </w:rPr>
            </w:pPr>
            <w:r>
              <w:rPr>
                <w:rFonts w:eastAsiaTheme="minorEastAsia" w:hint="eastAsia"/>
                <w:lang w:val="en-US" w:eastAsia="zh-CN"/>
              </w:rPr>
              <w:t>No</w:t>
            </w:r>
          </w:p>
        </w:tc>
        <w:tc>
          <w:tcPr>
            <w:tcW w:w="6943" w:type="dxa"/>
          </w:tcPr>
          <w:p w14:paraId="002B4B02" w14:textId="5F9A2A67" w:rsidR="00652865" w:rsidRDefault="00652865" w:rsidP="00652865">
            <w:pPr>
              <w:widowControl w:val="0"/>
              <w:rPr>
                <w:rFonts w:eastAsiaTheme="minorEastAsia"/>
                <w:lang w:val="en-US" w:eastAsia="zh-CN"/>
              </w:rPr>
            </w:pPr>
            <w:r>
              <w:rPr>
                <w:rFonts w:eastAsiaTheme="minorEastAsia" w:hint="eastAsia"/>
                <w:lang w:val="en-US" w:eastAsia="zh-CN"/>
              </w:rPr>
              <w:t xml:space="preserve">UAV tracking is a more </w:t>
            </w:r>
            <w:r>
              <w:rPr>
                <w:rFonts w:eastAsiaTheme="minorEastAsia"/>
                <w:lang w:val="en-US" w:eastAsia="zh-CN"/>
              </w:rPr>
              <w:t>common</w:t>
            </w:r>
            <w:r>
              <w:rPr>
                <w:rFonts w:eastAsiaTheme="minorEastAsia" w:hint="eastAsia"/>
                <w:lang w:val="en-US" w:eastAsia="zh-CN"/>
              </w:rPr>
              <w:t xml:space="preserve"> use case compared to UAV detection in 5G-A deployment. We do not expect a conclusion that the NR ISAC can only support UAV detection.</w:t>
            </w:r>
          </w:p>
        </w:tc>
      </w:tr>
      <w:tr w:rsidR="00E20152" w:rsidRPr="00C12A65" w14:paraId="0D7B9D34" w14:textId="77777777" w:rsidTr="00E20152">
        <w:tc>
          <w:tcPr>
            <w:tcW w:w="1413" w:type="dxa"/>
          </w:tcPr>
          <w:p w14:paraId="23B8DE01" w14:textId="77777777" w:rsidR="00E20152" w:rsidRDefault="00E20152" w:rsidP="00BF5143">
            <w:pPr>
              <w:widowControl w:val="0"/>
              <w:rPr>
                <w:rFonts w:eastAsia="Malgun Gothic"/>
                <w:lang w:val="en-US" w:eastAsia="ko-KR"/>
              </w:rPr>
            </w:pPr>
            <w:r>
              <w:rPr>
                <w:rFonts w:eastAsia="Malgun Gothic"/>
                <w:lang w:val="en-US" w:eastAsia="ko-KR"/>
              </w:rPr>
              <w:t>Ericsson</w:t>
            </w:r>
          </w:p>
        </w:tc>
        <w:tc>
          <w:tcPr>
            <w:tcW w:w="1276" w:type="dxa"/>
          </w:tcPr>
          <w:p w14:paraId="062982EA" w14:textId="77777777" w:rsidR="00E20152" w:rsidRDefault="00E20152" w:rsidP="00BF5143">
            <w:pPr>
              <w:widowControl w:val="0"/>
              <w:rPr>
                <w:rFonts w:eastAsia="Malgun Gothic"/>
                <w:lang w:val="en-US" w:eastAsia="ko-KR"/>
              </w:rPr>
            </w:pPr>
            <w:r>
              <w:rPr>
                <w:rFonts w:eastAsia="Malgun Gothic"/>
                <w:lang w:val="en-US" w:eastAsia="ko-KR"/>
              </w:rPr>
              <w:t>No</w:t>
            </w:r>
          </w:p>
        </w:tc>
        <w:tc>
          <w:tcPr>
            <w:tcW w:w="6943" w:type="dxa"/>
          </w:tcPr>
          <w:p w14:paraId="0190077B" w14:textId="38E41678" w:rsidR="00E20152" w:rsidRPr="00C12A65" w:rsidRDefault="00E20152" w:rsidP="00BF5143">
            <w:pPr>
              <w:widowControl w:val="0"/>
              <w:rPr>
                <w:rFonts w:eastAsia="Malgun Gothic"/>
                <w:lang w:val="en-US" w:eastAsia="ko-KR"/>
              </w:rPr>
            </w:pPr>
            <w:r>
              <w:rPr>
                <w:rFonts w:eastAsia="Malgun Gothic"/>
                <w:lang w:val="en-US" w:eastAsia="ko-KR"/>
              </w:rPr>
              <w:t>We have concern about the red text. We agree with ZTE and CMCC.</w:t>
            </w:r>
          </w:p>
        </w:tc>
      </w:tr>
      <w:tr w:rsidR="00F61D1B" w:rsidRPr="00C12A65" w14:paraId="7BA0B229" w14:textId="77777777" w:rsidTr="00E20152">
        <w:tc>
          <w:tcPr>
            <w:tcW w:w="1413" w:type="dxa"/>
          </w:tcPr>
          <w:p w14:paraId="3A0060BE" w14:textId="5ACA209A" w:rsidR="00F61D1B" w:rsidRDefault="00F61D1B" w:rsidP="00F61D1B">
            <w:pPr>
              <w:widowControl w:val="0"/>
              <w:rPr>
                <w:rFonts w:eastAsia="Malgun Gothic"/>
                <w:lang w:val="en-US" w:eastAsia="ko-KR"/>
              </w:rPr>
            </w:pPr>
            <w:r>
              <w:rPr>
                <w:rFonts w:eastAsia="Yu Mincho" w:hint="eastAsia"/>
                <w:lang w:val="en-US" w:eastAsia="ja-JP"/>
              </w:rPr>
              <w:t>DCM</w:t>
            </w:r>
          </w:p>
        </w:tc>
        <w:tc>
          <w:tcPr>
            <w:tcW w:w="1276" w:type="dxa"/>
          </w:tcPr>
          <w:p w14:paraId="3B8C3BEE" w14:textId="77777777" w:rsidR="00F61D1B" w:rsidRDefault="00F61D1B" w:rsidP="00F61D1B">
            <w:pPr>
              <w:widowControl w:val="0"/>
              <w:rPr>
                <w:rFonts w:eastAsia="Malgun Gothic"/>
                <w:lang w:val="en-US" w:eastAsia="ko-KR"/>
              </w:rPr>
            </w:pPr>
          </w:p>
        </w:tc>
        <w:tc>
          <w:tcPr>
            <w:tcW w:w="6943" w:type="dxa"/>
          </w:tcPr>
          <w:p w14:paraId="0DE3EA50" w14:textId="1751AC35" w:rsidR="00F61D1B" w:rsidRDefault="00F61D1B" w:rsidP="00F61D1B">
            <w:pPr>
              <w:widowControl w:val="0"/>
              <w:rPr>
                <w:rFonts w:eastAsia="Malgun Gothic"/>
                <w:lang w:val="en-US" w:eastAsia="ko-KR"/>
              </w:rPr>
            </w:pPr>
            <w:r>
              <w:rPr>
                <w:rFonts w:eastAsia="Yu Mincho" w:hint="eastAsia"/>
                <w:lang w:val="en-US" w:eastAsia="ja-JP"/>
              </w:rPr>
              <w:t>We support the first bullet.</w:t>
            </w:r>
          </w:p>
        </w:tc>
      </w:tr>
    </w:tbl>
    <w:p w14:paraId="4252F090" w14:textId="77777777" w:rsidR="001B1E93" w:rsidRDefault="001B1E93">
      <w:pPr>
        <w:pStyle w:val="a1"/>
        <w:rPr>
          <w:rFonts w:eastAsiaTheme="minorEastAsia"/>
          <w:lang w:eastAsia="zh-CN"/>
        </w:rPr>
      </w:pPr>
    </w:p>
    <w:p w14:paraId="02E39B9C" w14:textId="77777777" w:rsidR="001B1E93" w:rsidRDefault="00897461">
      <w:pPr>
        <w:pStyle w:val="2"/>
      </w:pPr>
      <w:r>
        <w:t>Others</w:t>
      </w:r>
    </w:p>
    <w:p w14:paraId="70D5543C" w14:textId="77777777" w:rsidR="001B1E93" w:rsidRDefault="001B1E93">
      <w:pPr>
        <w:pStyle w:val="a1"/>
      </w:pPr>
    </w:p>
    <w:p w14:paraId="430D7437" w14:textId="77777777" w:rsidR="001B1E93" w:rsidRDefault="00897461">
      <w:pPr>
        <w:rPr>
          <w:rFonts w:ascii="Arial" w:hAnsi="Arial" w:cs="Arial"/>
          <w:i/>
          <w:iCs/>
          <w:u w:val="single"/>
        </w:rPr>
      </w:pPr>
      <w:r>
        <w:rPr>
          <w:rFonts w:ascii="Arial" w:hAnsi="Arial" w:cs="Arial"/>
          <w:i/>
          <w:iCs/>
          <w:u w:val="single"/>
        </w:rPr>
        <w:t>Summary on company views</w:t>
      </w:r>
    </w:p>
    <w:p w14:paraId="76303A78" w14:textId="77777777" w:rsidR="001B1E93" w:rsidRDefault="001B1E93">
      <w:pPr>
        <w:pStyle w:val="a1"/>
        <w:spacing w:after="0"/>
      </w:pPr>
    </w:p>
    <w:p w14:paraId="333FFB4A" w14:textId="77777777" w:rsidR="001B1E93" w:rsidRDefault="00897461">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38981CBA" w14:textId="77777777" w:rsidR="001B1E93" w:rsidRDefault="00897461">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3E92D30D" w14:textId="77777777" w:rsidR="001B1E93" w:rsidRDefault="00897461">
      <w:pPr>
        <w:pStyle w:val="aff4"/>
        <w:numPr>
          <w:ilvl w:val="0"/>
          <w:numId w:val="22"/>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21B77E81" w14:textId="77777777" w:rsidR="001B1E93" w:rsidRDefault="00897461">
      <w:pPr>
        <w:pStyle w:val="aff4"/>
        <w:numPr>
          <w:ilvl w:val="0"/>
          <w:numId w:val="22"/>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177CDA1B" w14:textId="77777777" w:rsidR="001B1E93" w:rsidRDefault="00897461">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2BC7FCFA" w14:textId="77777777" w:rsidR="001B1E93" w:rsidRDefault="00897461">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p>
    <w:p w14:paraId="3240BB05" w14:textId="77777777" w:rsidR="001B1E93" w:rsidRDefault="001B1E93">
      <w:pPr>
        <w:pStyle w:val="a1"/>
        <w:spacing w:after="0"/>
        <w:rPr>
          <w:rFonts w:eastAsiaTheme="minorEastAsia"/>
          <w:lang w:eastAsia="zh-CN"/>
        </w:rPr>
      </w:pPr>
    </w:p>
    <w:p w14:paraId="78536B21" w14:textId="77777777" w:rsidR="001B1E93" w:rsidRDefault="00897461">
      <w:pPr>
        <w:pStyle w:val="1"/>
        <w:numPr>
          <w:ilvl w:val="0"/>
          <w:numId w:val="0"/>
        </w:numPr>
        <w:ind w:left="432" w:hanging="432"/>
        <w:rPr>
          <w:rFonts w:eastAsiaTheme="minorEastAsia"/>
        </w:rPr>
      </w:pPr>
      <w:r>
        <w:rPr>
          <w:rFonts w:eastAsiaTheme="minorEastAsia"/>
        </w:rPr>
        <w:t xml:space="preserve">Reference </w:t>
      </w:r>
    </w:p>
    <w:p w14:paraId="3341D9A9" w14:textId="77777777" w:rsidR="001B1E93" w:rsidRDefault="00897461">
      <w:pPr>
        <w:pStyle w:val="aff4"/>
        <w:numPr>
          <w:ilvl w:val="0"/>
          <w:numId w:val="42"/>
        </w:numPr>
        <w:rPr>
          <w:lang w:eastAsia="zh-CN"/>
        </w:rPr>
      </w:pPr>
      <w:bookmarkStart w:id="62" w:name="_Hlk164683849"/>
      <w:r>
        <w:rPr>
          <w:lang w:eastAsia="zh-CN"/>
        </w:rPr>
        <w:t xml:space="preserve">RP-252819, “Revised SID: </w:t>
      </w:r>
      <w:r>
        <w:rPr>
          <w:lang w:eastAsia="ja-JP"/>
        </w:rPr>
        <w:t>Study on Integrated Sensing And Communication (ISAC) for NR</w:t>
      </w:r>
      <w:r>
        <w:rPr>
          <w:lang w:eastAsia="zh-CN"/>
        </w:rPr>
        <w:t xml:space="preserve">”, Xiaomi, </w:t>
      </w:r>
      <w:bookmarkEnd w:id="62"/>
      <w:r>
        <w:rPr>
          <w:lang w:eastAsia="zh-CN"/>
        </w:rPr>
        <w:t>China Telecom</w:t>
      </w:r>
    </w:p>
    <w:p w14:paraId="0047E7DD" w14:textId="77777777" w:rsidR="001B1E93" w:rsidRDefault="00897461">
      <w:pPr>
        <w:pStyle w:val="aff4"/>
        <w:numPr>
          <w:ilvl w:val="0"/>
          <w:numId w:val="42"/>
        </w:numPr>
        <w:rPr>
          <w:lang w:eastAsia="zh-CN"/>
        </w:rPr>
      </w:pPr>
      <w:r>
        <w:rPr>
          <w:lang w:eastAsia="zh-CN"/>
        </w:rPr>
        <w:t>TR 38.901, “Study on channel model for frequencies from 0.5 to 100 GHz, V19.1.0 (2025-09)”</w:t>
      </w:r>
    </w:p>
    <w:p w14:paraId="6196B6FD" w14:textId="77777777" w:rsidR="001B1E93" w:rsidRDefault="00897461">
      <w:pPr>
        <w:pStyle w:val="aff4"/>
        <w:numPr>
          <w:ilvl w:val="0"/>
          <w:numId w:val="42"/>
        </w:numPr>
        <w:rPr>
          <w:lang w:eastAsia="zh-CN"/>
        </w:rPr>
      </w:pPr>
      <w:r>
        <w:rPr>
          <w:lang w:eastAsia="zh-CN"/>
        </w:rPr>
        <w:t>R1-2509237</w:t>
      </w:r>
      <w:r>
        <w:rPr>
          <w:lang w:eastAsia="zh-CN"/>
        </w:rPr>
        <w:tab/>
        <w:t>Draft TR 38.765 v010: Study on Integrated Sensing And Communication (ISAC) for NR</w:t>
      </w:r>
      <w:r>
        <w:rPr>
          <w:lang w:eastAsia="zh-CN"/>
        </w:rPr>
        <w:tab/>
        <w:t>Xiaomi, China Telecom</w:t>
      </w:r>
    </w:p>
    <w:p w14:paraId="6DF70078" w14:textId="77777777" w:rsidR="001B1E93" w:rsidRDefault="00897461">
      <w:pPr>
        <w:pStyle w:val="aff4"/>
        <w:numPr>
          <w:ilvl w:val="0"/>
          <w:numId w:val="42"/>
        </w:numPr>
        <w:rPr>
          <w:lang w:eastAsia="zh-CN"/>
        </w:rPr>
      </w:pPr>
      <w:r>
        <w:rPr>
          <w:lang w:eastAsia="zh-CN"/>
        </w:rPr>
        <w:t>R1-2508372</w:t>
      </w:r>
      <w:r>
        <w:rPr>
          <w:lang w:eastAsia="zh-CN"/>
        </w:rPr>
        <w:tab/>
        <w:t>Views on evaluation assumptions and performance evaluation for ISAC</w:t>
      </w:r>
      <w:r>
        <w:rPr>
          <w:lang w:eastAsia="zh-CN"/>
        </w:rPr>
        <w:tab/>
        <w:t>Sharp</w:t>
      </w:r>
    </w:p>
    <w:p w14:paraId="37D9EDC9" w14:textId="77777777" w:rsidR="001B1E93" w:rsidRDefault="00897461">
      <w:pPr>
        <w:pStyle w:val="aff4"/>
        <w:numPr>
          <w:ilvl w:val="0"/>
          <w:numId w:val="42"/>
        </w:numPr>
        <w:rPr>
          <w:lang w:eastAsia="zh-CN"/>
        </w:rPr>
      </w:pPr>
      <w:r>
        <w:rPr>
          <w:lang w:eastAsia="zh-CN"/>
        </w:rPr>
        <w:t>R1-2508384</w:t>
      </w:r>
      <w:r>
        <w:rPr>
          <w:lang w:eastAsia="zh-CN"/>
        </w:rPr>
        <w:tab/>
        <w:t>Discussion on evaluation assumption and performance evaluation for ISAC</w:t>
      </w:r>
      <w:r>
        <w:rPr>
          <w:lang w:eastAsia="zh-CN"/>
        </w:rPr>
        <w:tab/>
        <w:t>Spreadtrum, UNISOC</w:t>
      </w:r>
    </w:p>
    <w:p w14:paraId="3E840AF7" w14:textId="77777777" w:rsidR="001B1E93" w:rsidRDefault="00897461">
      <w:pPr>
        <w:pStyle w:val="aff4"/>
        <w:numPr>
          <w:ilvl w:val="0"/>
          <w:numId w:val="42"/>
        </w:numPr>
        <w:rPr>
          <w:lang w:eastAsia="zh-CN"/>
        </w:rPr>
      </w:pPr>
      <w:r>
        <w:rPr>
          <w:lang w:eastAsia="zh-CN"/>
        </w:rPr>
        <w:t>R1-2508428</w:t>
      </w:r>
      <w:r>
        <w:rPr>
          <w:lang w:eastAsia="zh-CN"/>
        </w:rPr>
        <w:tab/>
        <w:t>Evaluation methodology and performance evaluation  for 5G-A ISAC</w:t>
      </w:r>
      <w:r>
        <w:rPr>
          <w:lang w:eastAsia="zh-CN"/>
        </w:rPr>
        <w:tab/>
        <w:t>vivo</w:t>
      </w:r>
    </w:p>
    <w:p w14:paraId="6AA5827D" w14:textId="77777777" w:rsidR="001B1E93" w:rsidRDefault="00897461">
      <w:pPr>
        <w:pStyle w:val="aff4"/>
        <w:numPr>
          <w:ilvl w:val="0"/>
          <w:numId w:val="42"/>
        </w:numPr>
        <w:rPr>
          <w:lang w:eastAsia="zh-CN"/>
        </w:rPr>
      </w:pPr>
      <w:r>
        <w:rPr>
          <w:lang w:eastAsia="zh-CN"/>
        </w:rPr>
        <w:t>R1-2508451</w:t>
      </w:r>
      <w:r>
        <w:rPr>
          <w:lang w:eastAsia="zh-CN"/>
        </w:rPr>
        <w:tab/>
        <w:t>Discussion on evaluations and measurements for NR ISAC</w:t>
      </w:r>
      <w:r>
        <w:rPr>
          <w:lang w:eastAsia="zh-CN"/>
        </w:rPr>
        <w:tab/>
        <w:t>CMCC</w:t>
      </w:r>
    </w:p>
    <w:p w14:paraId="6A8BF0AA" w14:textId="77777777" w:rsidR="001B1E93" w:rsidRDefault="00897461">
      <w:pPr>
        <w:pStyle w:val="aff4"/>
        <w:numPr>
          <w:ilvl w:val="0"/>
          <w:numId w:val="42"/>
        </w:numPr>
        <w:rPr>
          <w:lang w:eastAsia="zh-CN"/>
        </w:rPr>
      </w:pPr>
      <w:r>
        <w:rPr>
          <w:lang w:eastAsia="zh-CN"/>
        </w:rPr>
        <w:t>R1-2508464</w:t>
      </w:r>
      <w:r>
        <w:rPr>
          <w:lang w:eastAsia="zh-CN"/>
        </w:rPr>
        <w:tab/>
        <w:t>Evaluation assumptions and performance evaluation of ISAC for NR</w:t>
      </w:r>
      <w:r>
        <w:rPr>
          <w:lang w:eastAsia="zh-CN"/>
        </w:rPr>
        <w:tab/>
        <w:t>InterDigital, Inc.</w:t>
      </w:r>
    </w:p>
    <w:p w14:paraId="159CA23F" w14:textId="77777777" w:rsidR="001B1E93" w:rsidRDefault="00897461">
      <w:pPr>
        <w:pStyle w:val="aff4"/>
        <w:numPr>
          <w:ilvl w:val="0"/>
          <w:numId w:val="42"/>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3509015C" w14:textId="77777777" w:rsidR="001B1E93" w:rsidRDefault="00897461">
      <w:pPr>
        <w:pStyle w:val="aff4"/>
        <w:numPr>
          <w:ilvl w:val="0"/>
          <w:numId w:val="42"/>
        </w:numPr>
        <w:rPr>
          <w:lang w:eastAsia="zh-CN"/>
        </w:rPr>
      </w:pPr>
      <w:r>
        <w:rPr>
          <w:lang w:eastAsia="zh-CN"/>
        </w:rPr>
        <w:t>R1-2508485</w:t>
      </w:r>
      <w:r>
        <w:rPr>
          <w:lang w:eastAsia="zh-CN"/>
        </w:rPr>
        <w:tab/>
        <w:t>Performance metric, methodologies, and initial evaluation results for ISAC</w:t>
      </w:r>
      <w:r>
        <w:rPr>
          <w:lang w:eastAsia="zh-CN"/>
        </w:rPr>
        <w:tab/>
        <w:t>Huawei, HiSilicon</w:t>
      </w:r>
    </w:p>
    <w:p w14:paraId="35860249" w14:textId="77777777" w:rsidR="001B1E93" w:rsidRDefault="00897461">
      <w:pPr>
        <w:pStyle w:val="aff4"/>
        <w:numPr>
          <w:ilvl w:val="0"/>
          <w:numId w:val="42"/>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71127884" w14:textId="77777777" w:rsidR="001B1E93" w:rsidRDefault="00897461">
      <w:pPr>
        <w:pStyle w:val="aff4"/>
        <w:numPr>
          <w:ilvl w:val="0"/>
          <w:numId w:val="42"/>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6CA66386" w14:textId="77777777" w:rsidR="001B1E93" w:rsidRDefault="00897461">
      <w:pPr>
        <w:pStyle w:val="aff4"/>
        <w:numPr>
          <w:ilvl w:val="0"/>
          <w:numId w:val="42"/>
        </w:numPr>
        <w:rPr>
          <w:lang w:eastAsia="zh-CN"/>
        </w:rPr>
      </w:pPr>
      <w:r>
        <w:rPr>
          <w:lang w:eastAsia="zh-CN"/>
        </w:rPr>
        <w:t>R1-2508618</w:t>
      </w:r>
      <w:r>
        <w:rPr>
          <w:lang w:eastAsia="zh-CN"/>
        </w:rPr>
        <w:tab/>
        <w:t>Evaluation assumptions and performance evaluation for ISAC</w:t>
      </w:r>
      <w:r>
        <w:rPr>
          <w:lang w:eastAsia="zh-CN"/>
        </w:rPr>
        <w:tab/>
        <w:t>EURECOM</w:t>
      </w:r>
    </w:p>
    <w:p w14:paraId="46450A62" w14:textId="77777777" w:rsidR="001B1E93" w:rsidRDefault="00897461">
      <w:pPr>
        <w:pStyle w:val="aff4"/>
        <w:numPr>
          <w:ilvl w:val="0"/>
          <w:numId w:val="42"/>
        </w:numPr>
        <w:rPr>
          <w:lang w:eastAsia="zh-CN"/>
        </w:rPr>
      </w:pPr>
      <w:r>
        <w:rPr>
          <w:lang w:eastAsia="zh-CN"/>
        </w:rPr>
        <w:t>R1-2508634</w:t>
      </w:r>
      <w:r>
        <w:rPr>
          <w:lang w:eastAsia="zh-CN"/>
        </w:rPr>
        <w:tab/>
        <w:t>On ISAC performance evaluations and assumptions</w:t>
      </w:r>
      <w:r>
        <w:rPr>
          <w:lang w:eastAsia="zh-CN"/>
        </w:rPr>
        <w:tab/>
        <w:t>Lenovo</w:t>
      </w:r>
    </w:p>
    <w:p w14:paraId="61AC316F" w14:textId="77777777" w:rsidR="001B1E93" w:rsidRDefault="00897461">
      <w:pPr>
        <w:pStyle w:val="aff4"/>
        <w:numPr>
          <w:ilvl w:val="0"/>
          <w:numId w:val="42"/>
        </w:numPr>
        <w:rPr>
          <w:lang w:eastAsia="zh-CN"/>
        </w:rPr>
      </w:pPr>
      <w:r>
        <w:rPr>
          <w:lang w:eastAsia="zh-CN"/>
        </w:rPr>
        <w:t>R1-2508680</w:t>
      </w:r>
      <w:r>
        <w:rPr>
          <w:lang w:eastAsia="zh-CN"/>
        </w:rPr>
        <w:tab/>
        <w:t>Discussion on performance evaluation for ISAC</w:t>
      </w:r>
      <w:r>
        <w:rPr>
          <w:lang w:eastAsia="zh-CN"/>
        </w:rPr>
        <w:tab/>
        <w:t>Xiaomi</w:t>
      </w:r>
    </w:p>
    <w:p w14:paraId="25F15561" w14:textId="77777777" w:rsidR="001B1E93" w:rsidRDefault="00897461">
      <w:pPr>
        <w:pStyle w:val="aff4"/>
        <w:numPr>
          <w:ilvl w:val="0"/>
          <w:numId w:val="42"/>
        </w:numPr>
        <w:rPr>
          <w:lang w:eastAsia="zh-CN"/>
        </w:rPr>
      </w:pPr>
      <w:r>
        <w:rPr>
          <w:lang w:eastAsia="zh-CN"/>
        </w:rPr>
        <w:t>R1-2508723</w:t>
      </w:r>
      <w:r>
        <w:rPr>
          <w:lang w:eastAsia="zh-CN"/>
        </w:rPr>
        <w:tab/>
        <w:t>Discussion of ISAC evaluation in 5GA</w:t>
      </w:r>
      <w:r>
        <w:rPr>
          <w:lang w:eastAsia="zh-CN"/>
        </w:rPr>
        <w:tab/>
        <w:t>OPPO</w:t>
      </w:r>
    </w:p>
    <w:p w14:paraId="36652CDA" w14:textId="77777777" w:rsidR="001B1E93" w:rsidRDefault="00897461">
      <w:pPr>
        <w:pStyle w:val="aff4"/>
        <w:numPr>
          <w:ilvl w:val="0"/>
          <w:numId w:val="42"/>
        </w:numPr>
        <w:rPr>
          <w:lang w:eastAsia="zh-CN"/>
        </w:rPr>
      </w:pPr>
      <w:r>
        <w:rPr>
          <w:lang w:eastAsia="zh-CN"/>
        </w:rPr>
        <w:t>R1-2508798</w:t>
      </w:r>
      <w:r>
        <w:rPr>
          <w:lang w:eastAsia="zh-CN"/>
        </w:rPr>
        <w:tab/>
        <w:t>Discussion on ISAC evaluation assumptions and performance evaluation</w:t>
      </w:r>
      <w:r>
        <w:rPr>
          <w:lang w:eastAsia="zh-CN"/>
        </w:rPr>
        <w:tab/>
        <w:t>Samsung</w:t>
      </w:r>
    </w:p>
    <w:p w14:paraId="62766D07" w14:textId="77777777" w:rsidR="001B1E93" w:rsidRDefault="00897461">
      <w:pPr>
        <w:pStyle w:val="aff4"/>
        <w:numPr>
          <w:ilvl w:val="0"/>
          <w:numId w:val="42"/>
        </w:numPr>
        <w:rPr>
          <w:lang w:eastAsia="zh-CN"/>
        </w:rPr>
      </w:pPr>
      <w:r>
        <w:rPr>
          <w:lang w:eastAsia="zh-CN"/>
        </w:rPr>
        <w:t>R1-2508859</w:t>
      </w:r>
      <w:r>
        <w:rPr>
          <w:lang w:eastAsia="zh-CN"/>
        </w:rPr>
        <w:tab/>
        <w:t>Evaluation assumptions and performance evaluations of ISAC for NR</w:t>
      </w:r>
      <w:r>
        <w:rPr>
          <w:lang w:eastAsia="zh-CN"/>
        </w:rPr>
        <w:tab/>
        <w:t>Nokia, Nokia Shanghai Bell</w:t>
      </w:r>
    </w:p>
    <w:p w14:paraId="74418A78" w14:textId="77777777" w:rsidR="001B1E93" w:rsidRDefault="00897461">
      <w:pPr>
        <w:pStyle w:val="aff4"/>
        <w:numPr>
          <w:ilvl w:val="0"/>
          <w:numId w:val="42"/>
        </w:numPr>
        <w:rPr>
          <w:lang w:eastAsia="zh-CN"/>
        </w:rPr>
      </w:pPr>
      <w:r>
        <w:rPr>
          <w:lang w:eastAsia="zh-CN"/>
        </w:rPr>
        <w:t>R1-2508877</w:t>
      </w:r>
      <w:r>
        <w:rPr>
          <w:lang w:eastAsia="zh-CN"/>
        </w:rPr>
        <w:tab/>
        <w:t>Considerations on Evaluations for NR ISAC</w:t>
      </w:r>
      <w:r>
        <w:rPr>
          <w:lang w:eastAsia="zh-CN"/>
        </w:rPr>
        <w:tab/>
        <w:t>CAICT</w:t>
      </w:r>
    </w:p>
    <w:p w14:paraId="116A1123" w14:textId="77777777" w:rsidR="001B1E93" w:rsidRDefault="00897461">
      <w:pPr>
        <w:pStyle w:val="aff4"/>
        <w:numPr>
          <w:ilvl w:val="0"/>
          <w:numId w:val="42"/>
        </w:numPr>
        <w:rPr>
          <w:lang w:eastAsia="zh-CN"/>
        </w:rPr>
      </w:pPr>
      <w:r>
        <w:rPr>
          <w:lang w:eastAsia="zh-CN"/>
        </w:rPr>
        <w:t>R1-2508883</w:t>
      </w:r>
      <w:r>
        <w:rPr>
          <w:lang w:eastAsia="zh-CN"/>
        </w:rPr>
        <w:tab/>
        <w:t xml:space="preserve">Discussion on ISAC Performance Evaluation for 5G-A   </w:t>
      </w:r>
      <w:r>
        <w:rPr>
          <w:lang w:eastAsia="zh-CN"/>
        </w:rPr>
        <w:tab/>
        <w:t>NIST</w:t>
      </w:r>
    </w:p>
    <w:p w14:paraId="2D2022CA" w14:textId="77777777" w:rsidR="001B1E93" w:rsidRDefault="00897461">
      <w:pPr>
        <w:pStyle w:val="aff4"/>
        <w:numPr>
          <w:ilvl w:val="0"/>
          <w:numId w:val="42"/>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44E36644" w14:textId="77777777" w:rsidR="001B1E93" w:rsidRDefault="00897461">
      <w:pPr>
        <w:pStyle w:val="aff4"/>
        <w:numPr>
          <w:ilvl w:val="0"/>
          <w:numId w:val="42"/>
        </w:numPr>
        <w:rPr>
          <w:lang w:eastAsia="zh-CN"/>
        </w:rPr>
      </w:pPr>
      <w:r>
        <w:rPr>
          <w:lang w:eastAsia="zh-CN"/>
        </w:rPr>
        <w:t>R1-2508969</w:t>
      </w:r>
      <w:r>
        <w:rPr>
          <w:lang w:eastAsia="zh-CN"/>
        </w:rPr>
        <w:tab/>
        <w:t>Discussion on evaluation assumptions and performance evaluation for NR ISAC</w:t>
      </w:r>
      <w:r>
        <w:rPr>
          <w:lang w:eastAsia="zh-CN"/>
        </w:rPr>
        <w:tab/>
        <w:t>ETRI</w:t>
      </w:r>
    </w:p>
    <w:p w14:paraId="62D71219" w14:textId="77777777" w:rsidR="001B1E93" w:rsidRDefault="00897461">
      <w:pPr>
        <w:pStyle w:val="aff4"/>
        <w:numPr>
          <w:ilvl w:val="0"/>
          <w:numId w:val="42"/>
        </w:numPr>
        <w:rPr>
          <w:lang w:eastAsia="zh-CN"/>
        </w:rPr>
      </w:pPr>
      <w:r>
        <w:rPr>
          <w:lang w:eastAsia="zh-CN"/>
        </w:rPr>
        <w:t>R1-2509002</w:t>
      </w:r>
      <w:r>
        <w:rPr>
          <w:lang w:eastAsia="zh-CN"/>
        </w:rPr>
        <w:tab/>
        <w:t>Discussion on ISAC for NR</w:t>
      </w:r>
      <w:r>
        <w:rPr>
          <w:lang w:eastAsia="zh-CN"/>
        </w:rPr>
        <w:tab/>
        <w:t>Ericsson</w:t>
      </w:r>
    </w:p>
    <w:p w14:paraId="6FDE294A" w14:textId="77777777" w:rsidR="001B1E93" w:rsidRDefault="00897461">
      <w:pPr>
        <w:pStyle w:val="aff4"/>
        <w:numPr>
          <w:ilvl w:val="0"/>
          <w:numId w:val="42"/>
        </w:numPr>
        <w:rPr>
          <w:lang w:eastAsia="zh-CN"/>
        </w:rPr>
      </w:pPr>
      <w:r>
        <w:rPr>
          <w:lang w:eastAsia="zh-CN"/>
        </w:rPr>
        <w:t>R1-2509040</w:t>
      </w:r>
      <w:r>
        <w:rPr>
          <w:lang w:eastAsia="zh-CN"/>
        </w:rPr>
        <w:tab/>
        <w:t>Evaluation assumptions and performance evaluation for NR ISAC</w:t>
      </w:r>
      <w:r>
        <w:rPr>
          <w:lang w:eastAsia="zh-CN"/>
        </w:rPr>
        <w:tab/>
        <w:t>Hanbat National University</w:t>
      </w:r>
    </w:p>
    <w:p w14:paraId="38E2DE6A" w14:textId="77777777" w:rsidR="001B1E93" w:rsidRDefault="00897461">
      <w:pPr>
        <w:pStyle w:val="aff4"/>
        <w:numPr>
          <w:ilvl w:val="0"/>
          <w:numId w:val="42"/>
        </w:numPr>
        <w:rPr>
          <w:lang w:eastAsia="zh-CN"/>
        </w:rPr>
      </w:pPr>
      <w:r>
        <w:rPr>
          <w:lang w:eastAsia="zh-CN"/>
        </w:rPr>
        <w:t>R1-2509054</w:t>
      </w:r>
      <w:r>
        <w:rPr>
          <w:lang w:eastAsia="zh-CN"/>
        </w:rPr>
        <w:tab/>
        <w:t>Discussion on Performance Evaluations for Rel-20 ISAC</w:t>
      </w:r>
      <w:r>
        <w:rPr>
          <w:lang w:eastAsia="zh-CN"/>
        </w:rPr>
        <w:tab/>
        <w:t>Google</w:t>
      </w:r>
    </w:p>
    <w:p w14:paraId="727B5CF3" w14:textId="77777777" w:rsidR="001B1E93" w:rsidRDefault="00897461">
      <w:pPr>
        <w:pStyle w:val="aff4"/>
        <w:numPr>
          <w:ilvl w:val="0"/>
          <w:numId w:val="42"/>
        </w:numPr>
        <w:rPr>
          <w:lang w:eastAsia="zh-CN"/>
        </w:rPr>
      </w:pPr>
      <w:r>
        <w:rPr>
          <w:lang w:eastAsia="zh-CN"/>
        </w:rPr>
        <w:t>R1-2509070</w:t>
      </w:r>
      <w:r>
        <w:rPr>
          <w:lang w:eastAsia="zh-CN"/>
        </w:rPr>
        <w:tab/>
        <w:t>Discussion on Evaluation Assumptions and Performance Evaluation of NR ISAC</w:t>
      </w:r>
      <w:r>
        <w:rPr>
          <w:lang w:eastAsia="zh-CN"/>
        </w:rPr>
        <w:tab/>
        <w:t>Sony</w:t>
      </w:r>
    </w:p>
    <w:p w14:paraId="01A9CB52" w14:textId="77777777" w:rsidR="001B1E93" w:rsidRDefault="00897461">
      <w:pPr>
        <w:pStyle w:val="aff4"/>
        <w:numPr>
          <w:ilvl w:val="0"/>
          <w:numId w:val="42"/>
        </w:numPr>
        <w:rPr>
          <w:lang w:eastAsia="zh-CN"/>
        </w:rPr>
      </w:pPr>
      <w:r>
        <w:rPr>
          <w:lang w:eastAsia="zh-CN"/>
        </w:rPr>
        <w:t>R1-2509106</w:t>
      </w:r>
      <w:r>
        <w:rPr>
          <w:lang w:eastAsia="zh-CN"/>
        </w:rPr>
        <w:tab/>
        <w:t>Rel-20 Evaluation assumptions and performance evaluation for 5G-A ISAC</w:t>
      </w:r>
      <w:r>
        <w:rPr>
          <w:lang w:eastAsia="zh-CN"/>
        </w:rPr>
        <w:tab/>
        <w:t>Apple</w:t>
      </w:r>
    </w:p>
    <w:p w14:paraId="69E9B1C6" w14:textId="77777777" w:rsidR="001B1E93" w:rsidRDefault="00897461">
      <w:pPr>
        <w:pStyle w:val="aff4"/>
        <w:numPr>
          <w:ilvl w:val="0"/>
          <w:numId w:val="42"/>
        </w:numPr>
        <w:rPr>
          <w:lang w:eastAsia="zh-CN"/>
        </w:rPr>
      </w:pPr>
      <w:r>
        <w:rPr>
          <w:lang w:eastAsia="zh-CN"/>
        </w:rPr>
        <w:t>R1-2509124</w:t>
      </w:r>
      <w:r>
        <w:rPr>
          <w:lang w:eastAsia="zh-CN"/>
        </w:rPr>
        <w:tab/>
        <w:t>ISAC Performance metrics and overhead</w:t>
      </w:r>
      <w:r>
        <w:rPr>
          <w:lang w:eastAsia="zh-CN"/>
        </w:rPr>
        <w:tab/>
        <w:t>T-Mobile USA</w:t>
      </w:r>
    </w:p>
    <w:p w14:paraId="4555E07B" w14:textId="77777777" w:rsidR="001B1E93" w:rsidRDefault="00897461">
      <w:pPr>
        <w:pStyle w:val="aff4"/>
        <w:numPr>
          <w:ilvl w:val="0"/>
          <w:numId w:val="42"/>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0A91B50A" w14:textId="77777777" w:rsidR="001B1E93" w:rsidRDefault="00897461">
      <w:pPr>
        <w:pStyle w:val="aff4"/>
        <w:numPr>
          <w:ilvl w:val="0"/>
          <w:numId w:val="42"/>
        </w:numPr>
        <w:rPr>
          <w:lang w:eastAsia="zh-CN"/>
        </w:rPr>
      </w:pPr>
      <w:r>
        <w:rPr>
          <w:lang w:eastAsia="zh-CN"/>
        </w:rPr>
        <w:lastRenderedPageBreak/>
        <w:t>R1-2509227</w:t>
      </w:r>
      <w:r>
        <w:rPr>
          <w:lang w:eastAsia="zh-CN"/>
        </w:rPr>
        <w:tab/>
        <w:t>Evaluation Assumptions and performance evaluation for UAV gNB-monostatic sensing</w:t>
      </w:r>
      <w:r>
        <w:rPr>
          <w:lang w:eastAsia="zh-CN"/>
        </w:rPr>
        <w:tab/>
        <w:t>Qualcomm Incorporated</w:t>
      </w:r>
    </w:p>
    <w:p w14:paraId="12DAF8C2" w14:textId="77777777" w:rsidR="001B1E93" w:rsidRDefault="00897461">
      <w:pPr>
        <w:pStyle w:val="aff4"/>
        <w:numPr>
          <w:ilvl w:val="0"/>
          <w:numId w:val="42"/>
        </w:numPr>
        <w:rPr>
          <w:lang w:eastAsia="zh-CN"/>
        </w:rPr>
      </w:pPr>
      <w:r>
        <w:rPr>
          <w:lang w:eastAsia="zh-CN"/>
        </w:rPr>
        <w:t>R1-2509246</w:t>
      </w:r>
      <w:r>
        <w:rPr>
          <w:lang w:eastAsia="zh-CN"/>
        </w:rPr>
        <w:tab/>
        <w:t>Discussion on 5G-A ISAC evaluation</w:t>
      </w:r>
      <w:r>
        <w:rPr>
          <w:lang w:eastAsia="zh-CN"/>
        </w:rPr>
        <w:tab/>
        <w:t>ZTE Corporation, Sanechips,VIAVI</w:t>
      </w:r>
    </w:p>
    <w:p w14:paraId="7585DFD3" w14:textId="77777777" w:rsidR="001B1E93" w:rsidRDefault="00897461">
      <w:pPr>
        <w:pStyle w:val="aff4"/>
        <w:numPr>
          <w:ilvl w:val="0"/>
          <w:numId w:val="42"/>
        </w:numPr>
        <w:rPr>
          <w:lang w:eastAsia="zh-CN"/>
        </w:rPr>
      </w:pPr>
      <w:r>
        <w:rPr>
          <w:lang w:eastAsia="zh-CN"/>
        </w:rPr>
        <w:t>R1-2509276</w:t>
      </w:r>
      <w:r>
        <w:rPr>
          <w:lang w:eastAsia="zh-CN"/>
        </w:rPr>
        <w:tab/>
        <w:t>Evaluation assumptions and performance evaluation for ISAC</w:t>
      </w:r>
      <w:r>
        <w:rPr>
          <w:lang w:eastAsia="zh-CN"/>
        </w:rPr>
        <w:tab/>
        <w:t>NTT DOCOMO, INC.</w:t>
      </w:r>
    </w:p>
    <w:p w14:paraId="2BE88815" w14:textId="77777777" w:rsidR="001B1E93" w:rsidRDefault="00897461">
      <w:pPr>
        <w:pStyle w:val="aff4"/>
        <w:numPr>
          <w:ilvl w:val="0"/>
          <w:numId w:val="42"/>
        </w:numPr>
        <w:rPr>
          <w:lang w:eastAsia="zh-CN"/>
        </w:rPr>
      </w:pPr>
      <w:r>
        <w:rPr>
          <w:lang w:eastAsia="zh-CN"/>
        </w:rPr>
        <w:t>R1-2509293</w:t>
      </w:r>
      <w:r>
        <w:rPr>
          <w:lang w:eastAsia="zh-CN"/>
        </w:rPr>
        <w:tab/>
        <w:t>Discussion on Evaluation assumptions and of ISAC for NR</w:t>
      </w:r>
      <w:r>
        <w:rPr>
          <w:lang w:eastAsia="zh-CN"/>
        </w:rPr>
        <w:tab/>
        <w:t>SK Telecom</w:t>
      </w:r>
    </w:p>
    <w:p w14:paraId="12B94CCC" w14:textId="77777777" w:rsidR="001B1E93" w:rsidRDefault="00897461">
      <w:pPr>
        <w:pStyle w:val="aff4"/>
        <w:numPr>
          <w:ilvl w:val="0"/>
          <w:numId w:val="42"/>
        </w:numPr>
        <w:rPr>
          <w:lang w:eastAsia="zh-CN"/>
        </w:rPr>
      </w:pPr>
      <w:r>
        <w:rPr>
          <w:lang w:eastAsia="zh-CN"/>
        </w:rPr>
        <w:t>R1-2509305</w:t>
      </w:r>
      <w:r>
        <w:rPr>
          <w:lang w:eastAsia="zh-CN"/>
        </w:rPr>
        <w:tab/>
        <w:t>Discussion on evaluation assumptions and performance evaluation for NR ISAC</w:t>
      </w:r>
      <w:r>
        <w:rPr>
          <w:lang w:eastAsia="zh-CN"/>
        </w:rPr>
        <w:tab/>
        <w:t>LG Electronics</w:t>
      </w:r>
    </w:p>
    <w:p w14:paraId="69C3E64E" w14:textId="77777777" w:rsidR="001B1E93" w:rsidRDefault="00897461">
      <w:pPr>
        <w:pStyle w:val="aff4"/>
        <w:numPr>
          <w:ilvl w:val="0"/>
          <w:numId w:val="42"/>
        </w:numPr>
        <w:rPr>
          <w:rFonts w:eastAsiaTheme="minorEastAsia"/>
          <w:lang w:eastAsia="zh-CN"/>
        </w:rPr>
      </w:pPr>
      <w:r>
        <w:rPr>
          <w:lang w:eastAsia="zh-CN"/>
        </w:rPr>
        <w:t>R1-2509326</w:t>
      </w:r>
      <w:r>
        <w:rPr>
          <w:lang w:eastAsia="zh-CN"/>
        </w:rPr>
        <w:tab/>
        <w:t>Eval</w:t>
      </w:r>
      <w:r>
        <w:rPr>
          <w:rFonts w:eastAsiaTheme="minorEastAsia"/>
          <w:lang w:eastAsia="zh-CN"/>
        </w:rPr>
        <w:t>uation assumptions and Performance Evaluation for Self-Interference Modeling for ISAC</w:t>
      </w:r>
      <w:r>
        <w:rPr>
          <w:rFonts w:eastAsiaTheme="minorEastAsia"/>
          <w:lang w:eastAsia="zh-CN"/>
        </w:rPr>
        <w:tab/>
        <w:t>Tejas Network Limited</w:t>
      </w:r>
    </w:p>
    <w:p w14:paraId="1B672105" w14:textId="77777777" w:rsidR="001B1E93" w:rsidRDefault="00897461">
      <w:pPr>
        <w:pStyle w:val="aff4"/>
        <w:numPr>
          <w:ilvl w:val="0"/>
          <w:numId w:val="42"/>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5E6A78C2" w14:textId="77777777" w:rsidR="001B1E93" w:rsidRDefault="00897461">
      <w:pPr>
        <w:pStyle w:val="aff4"/>
        <w:numPr>
          <w:ilvl w:val="0"/>
          <w:numId w:val="42"/>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35A7904E" w14:textId="77777777" w:rsidR="001B1E93" w:rsidRDefault="00897461">
      <w:pPr>
        <w:pStyle w:val="aff4"/>
        <w:numPr>
          <w:ilvl w:val="0"/>
          <w:numId w:val="42"/>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7857D467" w14:textId="77777777" w:rsidR="001B1E93" w:rsidRDefault="00897461">
      <w:pPr>
        <w:pStyle w:val="aff4"/>
        <w:numPr>
          <w:ilvl w:val="0"/>
          <w:numId w:val="42"/>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5C7C6BFA" w14:textId="77777777" w:rsidR="001B1E93" w:rsidRDefault="00897461">
      <w:pPr>
        <w:pStyle w:val="aff4"/>
        <w:numPr>
          <w:ilvl w:val="0"/>
          <w:numId w:val="42"/>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2C4739B4" w14:textId="77777777" w:rsidR="001B1E93" w:rsidRDefault="00897461">
      <w:pPr>
        <w:pStyle w:val="aff4"/>
        <w:numPr>
          <w:ilvl w:val="0"/>
          <w:numId w:val="42"/>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437D66BD" w14:textId="77777777" w:rsidR="001B1E93" w:rsidRDefault="001B1E93">
      <w:pPr>
        <w:rPr>
          <w:rFonts w:eastAsiaTheme="minorEastAsia"/>
          <w:lang w:eastAsia="zh-CN"/>
        </w:rPr>
      </w:pPr>
    </w:p>
    <w:p w14:paraId="3CDB2AEA" w14:textId="77777777" w:rsidR="001B1E93" w:rsidRDefault="001B1E93">
      <w:pPr>
        <w:pStyle w:val="a1"/>
        <w:rPr>
          <w:rFonts w:eastAsiaTheme="minorEastAsia"/>
          <w:lang w:eastAsia="zh-CN"/>
        </w:rPr>
      </w:pPr>
    </w:p>
    <w:p w14:paraId="3F0A2D12" w14:textId="77777777" w:rsidR="001B1E93" w:rsidRDefault="00897461">
      <w:pPr>
        <w:pStyle w:val="1"/>
        <w:numPr>
          <w:ilvl w:val="0"/>
          <w:numId w:val="0"/>
        </w:numPr>
        <w:ind w:left="432" w:hanging="432"/>
        <w:rPr>
          <w:rFonts w:eastAsiaTheme="minorEastAsia"/>
        </w:rPr>
      </w:pPr>
      <w:r>
        <w:rPr>
          <w:rFonts w:eastAsiaTheme="minorEastAsia"/>
        </w:rPr>
        <w:t>ANNEX: All agreements</w:t>
      </w:r>
    </w:p>
    <w:p w14:paraId="046FF21F" w14:textId="77777777" w:rsidR="001B1E93" w:rsidRDefault="00897461">
      <w:pPr>
        <w:pStyle w:val="2"/>
        <w:numPr>
          <w:ilvl w:val="0"/>
          <w:numId w:val="0"/>
        </w:numPr>
        <w:ind w:left="576" w:hanging="576"/>
      </w:pPr>
      <w:r>
        <w:t>RAN1 #122 (August 2025)</w:t>
      </w:r>
    </w:p>
    <w:p w14:paraId="55A835EC" w14:textId="77777777" w:rsidR="001B1E93" w:rsidRDefault="001B1E93">
      <w:pPr>
        <w:rPr>
          <w:rFonts w:eastAsiaTheme="minorEastAsia"/>
          <w:lang w:eastAsia="zh-CN"/>
        </w:rPr>
      </w:pPr>
    </w:p>
    <w:p w14:paraId="31299473" w14:textId="77777777" w:rsidR="001B1E93" w:rsidRDefault="00897461">
      <w:pPr>
        <w:pStyle w:val="a1"/>
        <w:rPr>
          <w:u w:val="single"/>
        </w:rPr>
      </w:pPr>
      <w:r>
        <w:rPr>
          <w:u w:val="single"/>
        </w:rPr>
        <w:t>Performance metrics</w:t>
      </w:r>
    </w:p>
    <w:p w14:paraId="2330C0F8" w14:textId="77777777" w:rsidR="001B1E93" w:rsidRDefault="00897461">
      <w:pPr>
        <w:pStyle w:val="3GPPNormalText"/>
        <w:spacing w:after="0"/>
        <w:rPr>
          <w:b/>
          <w:bCs/>
          <w:sz w:val="20"/>
          <w:szCs w:val="20"/>
          <w:highlight w:val="green"/>
        </w:rPr>
      </w:pPr>
      <w:r>
        <w:rPr>
          <w:b/>
          <w:bCs/>
          <w:sz w:val="20"/>
          <w:szCs w:val="20"/>
          <w:highlight w:val="green"/>
        </w:rPr>
        <w:t>Agreement</w:t>
      </w:r>
    </w:p>
    <w:p w14:paraId="20679E9F" w14:textId="77777777" w:rsidR="001B1E93" w:rsidRDefault="00897461">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423CF9E7" w14:textId="77777777" w:rsidR="001B1E93" w:rsidRDefault="00897461">
      <w:pPr>
        <w:pStyle w:val="aff4"/>
        <w:numPr>
          <w:ilvl w:val="1"/>
          <w:numId w:val="2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384BD8FA" w14:textId="77777777" w:rsidR="001B1E93" w:rsidRDefault="00897461">
      <w:pPr>
        <w:pStyle w:val="aff4"/>
        <w:numPr>
          <w:ilvl w:val="2"/>
          <w:numId w:val="2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50CFC24A" w14:textId="77777777" w:rsidR="001B1E93" w:rsidRDefault="001B1E93">
      <w:pPr>
        <w:rPr>
          <w:rFonts w:eastAsia="等线"/>
          <w:lang w:eastAsia="zh-CN"/>
        </w:rPr>
      </w:pPr>
    </w:p>
    <w:p w14:paraId="4D5D780F" w14:textId="77777777" w:rsidR="001B1E93" w:rsidRDefault="001B1E93">
      <w:pPr>
        <w:rPr>
          <w:rFonts w:eastAsia="等线"/>
          <w:lang w:eastAsia="zh-CN"/>
        </w:rPr>
      </w:pPr>
    </w:p>
    <w:p w14:paraId="15D3B5DD" w14:textId="77777777" w:rsidR="001B1E93" w:rsidRDefault="00897461">
      <w:pPr>
        <w:rPr>
          <w:rFonts w:eastAsia="等线"/>
          <w:b/>
          <w:bCs/>
          <w:lang w:eastAsia="zh-CN"/>
        </w:rPr>
      </w:pPr>
      <w:r>
        <w:rPr>
          <w:rFonts w:eastAsia="等线"/>
          <w:b/>
          <w:bCs/>
          <w:highlight w:val="green"/>
          <w:lang w:eastAsia="zh-CN"/>
        </w:rPr>
        <w:t>Agreement</w:t>
      </w:r>
    </w:p>
    <w:p w14:paraId="75F48DAA" w14:textId="77777777" w:rsidR="001B1E93" w:rsidRDefault="00897461">
      <w:pPr>
        <w:rPr>
          <w:rFonts w:eastAsiaTheme="minorEastAsia"/>
          <w:szCs w:val="20"/>
          <w:lang w:eastAsia="zh-CN"/>
        </w:rPr>
      </w:pPr>
      <w:r>
        <w:rPr>
          <w:rFonts w:eastAsiaTheme="minorEastAsia"/>
          <w:szCs w:val="20"/>
          <w:lang w:eastAsia="zh-CN"/>
        </w:rPr>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41EB9D4E" w14:textId="77777777" w:rsidR="001B1E93" w:rsidRDefault="00897461">
      <w:pPr>
        <w:pStyle w:val="aff4"/>
        <w:numPr>
          <w:ilvl w:val="1"/>
          <w:numId w:val="43"/>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06FE9E91" w14:textId="77777777" w:rsidR="001B1E93" w:rsidRDefault="00897461">
      <w:pPr>
        <w:pStyle w:val="aff4"/>
        <w:numPr>
          <w:ilvl w:val="1"/>
          <w:numId w:val="43"/>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7115E35C" w14:textId="77777777" w:rsidR="001B1E93" w:rsidRDefault="00897461">
      <w:pPr>
        <w:pStyle w:val="aff4"/>
        <w:numPr>
          <w:ilvl w:val="1"/>
          <w:numId w:val="43"/>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6FC03396" w14:textId="77777777" w:rsidR="001B1E93" w:rsidRDefault="00897461">
      <w:pPr>
        <w:pStyle w:val="aff4"/>
        <w:numPr>
          <w:ilvl w:val="1"/>
          <w:numId w:val="43"/>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3B87E260" w14:textId="77777777" w:rsidR="001B1E93" w:rsidRDefault="001B1E93">
      <w:pPr>
        <w:rPr>
          <w:rFonts w:eastAsia="等线"/>
          <w:lang w:eastAsia="zh-CN"/>
        </w:rPr>
      </w:pPr>
    </w:p>
    <w:p w14:paraId="67045178" w14:textId="77777777" w:rsidR="001B1E93" w:rsidRDefault="00897461">
      <w:pPr>
        <w:rPr>
          <w:rFonts w:eastAsia="等线"/>
          <w:b/>
          <w:bCs/>
          <w:lang w:eastAsia="zh-CN"/>
        </w:rPr>
      </w:pPr>
      <w:r>
        <w:rPr>
          <w:rFonts w:eastAsia="等线"/>
          <w:b/>
          <w:bCs/>
          <w:highlight w:val="green"/>
          <w:lang w:eastAsia="zh-CN"/>
        </w:rPr>
        <w:t>Agreement</w:t>
      </w:r>
    </w:p>
    <w:p w14:paraId="2BB64535" w14:textId="77777777" w:rsidR="001B1E93" w:rsidRDefault="00897461">
      <w:pPr>
        <w:pStyle w:val="aff4"/>
        <w:numPr>
          <w:ilvl w:val="0"/>
          <w:numId w:val="22"/>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0A89C937" w14:textId="77777777" w:rsidR="001B1E93" w:rsidRDefault="00897461">
      <w:pPr>
        <w:pStyle w:val="aff4"/>
        <w:widowControl w:val="0"/>
        <w:numPr>
          <w:ilvl w:val="1"/>
          <w:numId w:val="22"/>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62F8F6FB" w14:textId="77777777" w:rsidR="001B1E93"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0427D746" w14:textId="77777777" w:rsidR="001B1E93" w:rsidRDefault="00897461">
      <w:pPr>
        <w:widowControl w:val="0"/>
        <w:tabs>
          <w:tab w:val="left" w:pos="0"/>
        </w:tabs>
        <w:adjustRightInd w:val="0"/>
        <w:snapToGrid w:val="0"/>
        <w:spacing w:after="120"/>
        <w:ind w:leftChars="400" w:left="800" w:firstLineChars="200" w:firstLine="400"/>
        <w:jc w:val="both"/>
        <w:rPr>
          <w:rFonts w:eastAsiaTheme="minorEastAsia"/>
          <w:szCs w:val="20"/>
          <w:lang w:eastAsia="zh-CN"/>
        </w:rPr>
      </w:pPr>
      <w:r>
        <w:rPr>
          <w:rFonts w:eastAsiaTheme="minorEastAsia"/>
          <w:szCs w:val="20"/>
          <w:lang w:eastAsia="zh-CN"/>
        </w:rPr>
        <w:t xml:space="preserve">Where, </w:t>
      </w:r>
    </w:p>
    <w:p w14:paraId="077A54FA" w14:textId="77777777" w:rsidR="001B1E93" w:rsidRDefault="00000000">
      <w:pPr>
        <w:pStyle w:val="aff4"/>
        <w:numPr>
          <w:ilvl w:val="3"/>
          <w:numId w:val="43"/>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sidR="00897461">
        <w:rPr>
          <w:rFonts w:eastAsiaTheme="minorEastAsia" w:hint="eastAsia"/>
          <w:kern w:val="2"/>
          <w:szCs w:val="20"/>
          <w:lang w:eastAsia="zh-CN"/>
        </w:rPr>
        <w:t xml:space="preserve"> </w:t>
      </w:r>
      <w:r w:rsidR="00897461">
        <w:rPr>
          <w:rFonts w:eastAsiaTheme="minorEastAsia"/>
          <w:kern w:val="2"/>
          <w:szCs w:val="20"/>
          <w:lang w:eastAsia="zh-CN"/>
        </w:rPr>
        <w:t>is the number of missed targets in the drop n, i.e., the true target not associated with any detected object</w:t>
      </w:r>
    </w:p>
    <w:p w14:paraId="7B1AA54D" w14:textId="77777777" w:rsidR="001B1E93" w:rsidRDefault="00000000">
      <w:pPr>
        <w:pStyle w:val="aff4"/>
        <w:numPr>
          <w:ilvl w:val="3"/>
          <w:numId w:val="43"/>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sidR="00897461">
        <w:rPr>
          <w:rFonts w:eastAsiaTheme="minorEastAsia" w:hint="eastAsia"/>
          <w:kern w:val="2"/>
          <w:szCs w:val="20"/>
          <w:lang w:eastAsia="zh-CN"/>
        </w:rPr>
        <w:t xml:space="preserve"> </w:t>
      </w:r>
      <w:r w:rsidR="00897461">
        <w:rPr>
          <w:rFonts w:eastAsiaTheme="minorEastAsia"/>
          <w:kern w:val="2"/>
          <w:szCs w:val="20"/>
          <w:lang w:eastAsia="zh-CN"/>
        </w:rPr>
        <w:t xml:space="preserve">is the number of true targets in the drop n. </w:t>
      </w:r>
    </w:p>
    <w:p w14:paraId="48447ACD" w14:textId="77777777" w:rsidR="001B1E93" w:rsidRDefault="00897461">
      <w:pPr>
        <w:pStyle w:val="aff4"/>
        <w:numPr>
          <w:ilvl w:val="3"/>
          <w:numId w:val="43"/>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0627DFD2" w14:textId="77777777" w:rsidR="001B1E93" w:rsidRDefault="001B1E93">
      <w:pPr>
        <w:rPr>
          <w:rFonts w:eastAsia="等线"/>
          <w:lang w:eastAsia="zh-CN"/>
        </w:rPr>
      </w:pPr>
    </w:p>
    <w:p w14:paraId="42C22A7E" w14:textId="77777777" w:rsidR="001B1E93" w:rsidRDefault="00897461">
      <w:pPr>
        <w:rPr>
          <w:rFonts w:eastAsia="等线"/>
          <w:b/>
          <w:bCs/>
          <w:lang w:eastAsia="zh-CN"/>
        </w:rPr>
      </w:pPr>
      <w:r>
        <w:rPr>
          <w:rFonts w:eastAsia="等线"/>
          <w:b/>
          <w:bCs/>
          <w:highlight w:val="green"/>
          <w:lang w:eastAsia="zh-CN"/>
        </w:rPr>
        <w:t>Agreement</w:t>
      </w:r>
    </w:p>
    <w:p w14:paraId="2DE50E3F" w14:textId="77777777" w:rsidR="001B1E93" w:rsidRDefault="00897461">
      <w:pPr>
        <w:pStyle w:val="aff4"/>
        <w:numPr>
          <w:ilvl w:val="0"/>
          <w:numId w:val="22"/>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476064FF" w14:textId="77777777" w:rsidR="001B1E93" w:rsidRDefault="00897461">
      <w:pPr>
        <w:pStyle w:val="aff4"/>
        <w:numPr>
          <w:ilvl w:val="1"/>
          <w:numId w:val="22"/>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580F69DF" w14:textId="77777777" w:rsidR="001B1E93" w:rsidRDefault="00897461">
      <w:pPr>
        <w:pStyle w:val="aff4"/>
        <w:numPr>
          <w:ilvl w:val="1"/>
          <w:numId w:val="22"/>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625D64AE"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33EC4ACB" w14:textId="77777777" w:rsidR="001B1E93" w:rsidRDefault="00897461">
      <w:pPr>
        <w:pStyle w:val="aff4"/>
        <w:numPr>
          <w:ilvl w:val="1"/>
          <w:numId w:val="22"/>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0AFE1096" w14:textId="77777777" w:rsidR="001B1E93" w:rsidRDefault="001B1E93">
      <w:pPr>
        <w:tabs>
          <w:tab w:val="left" w:pos="0"/>
        </w:tabs>
        <w:rPr>
          <w:rFonts w:eastAsiaTheme="minorEastAsia"/>
          <w:szCs w:val="20"/>
          <w:lang w:eastAsia="zh-CN"/>
        </w:rPr>
      </w:pPr>
    </w:p>
    <w:p w14:paraId="4FCEFEDE" w14:textId="77777777" w:rsidR="001B1E93" w:rsidRDefault="00897461">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53146336" w14:textId="77777777" w:rsidR="001B1E93" w:rsidRDefault="00897461">
      <w:pPr>
        <w:pStyle w:val="aff4"/>
        <w:numPr>
          <w:ilvl w:val="1"/>
          <w:numId w:val="22"/>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502F0348" w14:textId="77777777" w:rsidR="001B1E93"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369DB3E1" w14:textId="77777777" w:rsidR="001B1E93" w:rsidRDefault="00897461">
      <w:pPr>
        <w:tabs>
          <w:tab w:val="left" w:pos="0"/>
        </w:tabs>
        <w:ind w:leftChars="100" w:left="200"/>
        <w:rPr>
          <w:rFonts w:eastAsiaTheme="minorEastAsia"/>
          <w:szCs w:val="20"/>
          <w:lang w:eastAsia="zh-CN"/>
        </w:rPr>
      </w:pPr>
      <w:r>
        <w:rPr>
          <w:rFonts w:eastAsiaTheme="minorEastAsia"/>
          <w:color w:val="000000"/>
          <w:kern w:val="2"/>
          <w:szCs w:val="20"/>
          <w:lang w:eastAsia="zh-CN"/>
        </w:rPr>
        <w:tab/>
        <w:t>Where,</w:t>
      </w:r>
    </w:p>
    <w:p w14:paraId="5B0A8698" w14:textId="77777777" w:rsidR="001B1E93" w:rsidRDefault="00000000">
      <w:pPr>
        <w:pStyle w:val="aff4"/>
        <w:numPr>
          <w:ilvl w:val="2"/>
          <w:numId w:val="22"/>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897461">
        <w:rPr>
          <w:rFonts w:eastAsiaTheme="minorEastAsia" w:hint="eastAsia"/>
          <w:color w:val="000000"/>
          <w:kern w:val="2"/>
          <w:szCs w:val="20"/>
          <w:lang w:eastAsia="zh-CN"/>
        </w:rPr>
        <w:t xml:space="preserve"> </w:t>
      </w:r>
      <w:r w:rsidR="00897461">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897461">
        <w:rPr>
          <w:rFonts w:eastAsiaTheme="minorEastAsia" w:hint="eastAsia"/>
          <w:color w:val="000000"/>
          <w:kern w:val="2"/>
          <w:szCs w:val="20"/>
          <w:lang w:eastAsia="zh-CN"/>
        </w:rPr>
        <w:t xml:space="preserve"> </w:t>
      </w:r>
      <w:r w:rsidR="00897461">
        <w:rPr>
          <w:rFonts w:eastAsiaTheme="minorEastAsia"/>
          <w:color w:val="000000"/>
          <w:kern w:val="2"/>
          <w:szCs w:val="20"/>
          <w:lang w:eastAsia="zh-CN"/>
        </w:rPr>
        <w:t xml:space="preserve">equal to 0. </w:t>
      </w:r>
    </w:p>
    <w:p w14:paraId="3DDA567A" w14:textId="77777777" w:rsidR="001B1E93" w:rsidRDefault="00897461">
      <w:pPr>
        <w:pStyle w:val="aff4"/>
        <w:numPr>
          <w:ilvl w:val="2"/>
          <w:numId w:val="22"/>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7C345750" w14:textId="77777777" w:rsidR="001B1E93" w:rsidRDefault="001B1E93">
      <w:pPr>
        <w:pStyle w:val="aff4"/>
        <w:tabs>
          <w:tab w:val="left" w:pos="0"/>
        </w:tabs>
        <w:ind w:left="800"/>
        <w:rPr>
          <w:rFonts w:eastAsiaTheme="minorEastAsia"/>
          <w:color w:val="EE0000"/>
          <w:szCs w:val="20"/>
          <w:lang w:eastAsia="zh-CN"/>
        </w:rPr>
      </w:pPr>
    </w:p>
    <w:p w14:paraId="7F06A5D3" w14:textId="77777777" w:rsidR="001B1E93" w:rsidRDefault="00897461">
      <w:pPr>
        <w:pStyle w:val="aff4"/>
        <w:numPr>
          <w:ilvl w:val="1"/>
          <w:numId w:val="22"/>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3D1482F8" w14:textId="77777777" w:rsidR="001B1E93"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56F12C8C" w14:textId="77777777" w:rsidR="001B1E93" w:rsidRDefault="00897461">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r>
        <w:rPr>
          <w:rFonts w:eastAsiaTheme="minorEastAsia"/>
          <w:kern w:val="2"/>
          <w:szCs w:val="20"/>
          <w:lang w:eastAsia="zh-CN"/>
        </w:rPr>
        <w:t>Where,</w:t>
      </w:r>
    </w:p>
    <w:p w14:paraId="7D46E97F" w14:textId="77777777" w:rsidR="001B1E93" w:rsidRDefault="00000000">
      <w:pPr>
        <w:pStyle w:val="aff4"/>
        <w:numPr>
          <w:ilvl w:val="3"/>
          <w:numId w:val="22"/>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897461">
        <w:rPr>
          <w:rFonts w:eastAsiaTheme="minorEastAsia" w:hint="eastAsia"/>
          <w:kern w:val="2"/>
          <w:szCs w:val="20"/>
          <w:lang w:eastAsia="zh-CN"/>
        </w:rPr>
        <w:t xml:space="preserve"> </w:t>
      </w:r>
      <w:r w:rsidR="00897461">
        <w:rPr>
          <w:rFonts w:eastAsiaTheme="minorEastAsia"/>
          <w:kern w:val="2"/>
          <w:szCs w:val="20"/>
          <w:lang w:eastAsia="zh-CN"/>
        </w:rPr>
        <w:t xml:space="preserve">is the number of detected objects but not </w:t>
      </w:r>
      <w:r w:rsidR="00897461">
        <w:rPr>
          <w:rFonts w:eastAsiaTheme="minorEastAsia" w:hint="eastAsia"/>
          <w:kern w:val="2"/>
          <w:szCs w:val="20"/>
          <w:lang w:eastAsia="zh-CN"/>
        </w:rPr>
        <w:t>associated with</w:t>
      </w:r>
      <w:r w:rsidR="00897461">
        <w:rPr>
          <w:rFonts w:eastAsiaTheme="minorEastAsia"/>
          <w:kern w:val="2"/>
          <w:szCs w:val="20"/>
          <w:lang w:eastAsia="zh-CN"/>
        </w:rPr>
        <w:t xml:space="preserve"> any true targets in the drop n.</w:t>
      </w:r>
    </w:p>
    <w:p w14:paraId="2478A9E5" w14:textId="77777777" w:rsidR="001B1E93" w:rsidRDefault="00000000">
      <w:pPr>
        <w:pStyle w:val="aff4"/>
        <w:numPr>
          <w:ilvl w:val="3"/>
          <w:numId w:val="22"/>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897461">
        <w:rPr>
          <w:rFonts w:eastAsiaTheme="minorEastAsia"/>
          <w:kern w:val="2"/>
          <w:szCs w:val="20"/>
          <w:lang w:eastAsia="zh-CN"/>
        </w:rPr>
        <w:t xml:space="preserve"> is the total number of detected objects in the drop n.</w:t>
      </w:r>
    </w:p>
    <w:p w14:paraId="441A7A4D" w14:textId="77777777" w:rsidR="001B1E93" w:rsidRDefault="00897461">
      <w:pPr>
        <w:pStyle w:val="aff4"/>
        <w:numPr>
          <w:ilvl w:val="3"/>
          <w:numId w:val="22"/>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46D2BA15" w14:textId="77777777" w:rsidR="001B1E93" w:rsidRDefault="00897461">
      <w:pPr>
        <w:pStyle w:val="aff4"/>
        <w:numPr>
          <w:ilvl w:val="4"/>
          <w:numId w:val="44"/>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1D3996DD" w14:textId="77777777" w:rsidR="001B1E93" w:rsidRDefault="00897461">
      <w:pPr>
        <w:pStyle w:val="aff4"/>
        <w:numPr>
          <w:ilvl w:val="4"/>
          <w:numId w:val="44"/>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455D70F4" w14:textId="77777777" w:rsidR="001B1E93" w:rsidRDefault="00897461">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2CC32439" w14:textId="77777777" w:rsidR="001B1E93" w:rsidRDefault="001B1E93">
      <w:pPr>
        <w:rPr>
          <w:rFonts w:eastAsia="等线"/>
          <w:lang w:eastAsia="zh-CN"/>
        </w:rPr>
      </w:pPr>
    </w:p>
    <w:p w14:paraId="5551618B" w14:textId="77777777" w:rsidR="001B1E93" w:rsidRDefault="001B1E93">
      <w:pPr>
        <w:rPr>
          <w:rFonts w:eastAsia="等线"/>
          <w:lang w:eastAsia="zh-CN"/>
        </w:rPr>
      </w:pPr>
    </w:p>
    <w:p w14:paraId="2E17EC3C" w14:textId="77777777" w:rsidR="001B1E93" w:rsidRDefault="00897461">
      <w:pPr>
        <w:rPr>
          <w:rFonts w:eastAsia="等线"/>
          <w:b/>
          <w:bCs/>
          <w:lang w:eastAsia="zh-CN"/>
        </w:rPr>
      </w:pPr>
      <w:r>
        <w:rPr>
          <w:rFonts w:eastAsia="等线"/>
          <w:b/>
          <w:bCs/>
          <w:highlight w:val="green"/>
          <w:lang w:eastAsia="zh-CN"/>
        </w:rPr>
        <w:t>Agreement</w:t>
      </w:r>
    </w:p>
    <w:p w14:paraId="66CE925C" w14:textId="77777777" w:rsidR="001B1E93" w:rsidRDefault="00897461">
      <w:pPr>
        <w:pStyle w:val="aff4"/>
        <w:numPr>
          <w:ilvl w:val="0"/>
          <w:numId w:val="22"/>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1DD1C816" w14:textId="77777777" w:rsidR="001B1E93" w:rsidRDefault="00897461">
      <w:pPr>
        <w:pStyle w:val="aff4"/>
        <w:numPr>
          <w:ilvl w:val="1"/>
          <w:numId w:val="22"/>
        </w:numPr>
        <w:rPr>
          <w:rFonts w:eastAsiaTheme="minorEastAsia"/>
          <w:szCs w:val="20"/>
          <w:lang w:eastAsia="zh-CN"/>
        </w:rPr>
      </w:pPr>
      <w:r>
        <w:rPr>
          <w:rFonts w:eastAsiaTheme="minorEastAsia"/>
          <w:szCs w:val="20"/>
          <w:lang w:val="en-US" w:eastAsia="zh-CN"/>
        </w:rPr>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13F5C6B7" w14:textId="77777777" w:rsidR="001B1E93" w:rsidRDefault="00897461">
      <w:pPr>
        <w:pStyle w:val="aff4"/>
        <w:numPr>
          <w:ilvl w:val="1"/>
          <w:numId w:val="22"/>
        </w:numPr>
        <w:rPr>
          <w:rFonts w:eastAsiaTheme="minorEastAsia"/>
          <w:szCs w:val="20"/>
          <w:lang w:eastAsia="zh-CN"/>
        </w:rPr>
      </w:pPr>
      <w:r>
        <w:rPr>
          <w:rFonts w:eastAsiaTheme="minorEastAsia"/>
          <w:szCs w:val="20"/>
          <w:lang w:eastAsia="zh-CN"/>
        </w:rPr>
        <w:t xml:space="preserve">For single TRP monostatic sensing, </w:t>
      </w:r>
    </w:p>
    <w:p w14:paraId="56D52256" w14:textId="77777777" w:rsidR="001B1E93" w:rsidRDefault="00897461">
      <w:pPr>
        <w:pStyle w:val="aff4"/>
        <w:numPr>
          <w:ilvl w:val="2"/>
          <w:numId w:val="22"/>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49931E80" w14:textId="77777777" w:rsidR="001B1E93" w:rsidRDefault="00897461">
      <w:pPr>
        <w:pStyle w:val="aff4"/>
        <w:numPr>
          <w:ilvl w:val="3"/>
          <w:numId w:val="22"/>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2C05E580" w14:textId="77777777" w:rsidR="001B1E93" w:rsidRDefault="00897461">
      <w:pPr>
        <w:pStyle w:val="aff4"/>
        <w:numPr>
          <w:ilvl w:val="2"/>
          <w:numId w:val="22"/>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79422089" w14:textId="77777777" w:rsidR="001B1E93" w:rsidRDefault="001B1E93">
      <w:pPr>
        <w:pStyle w:val="a1"/>
        <w:rPr>
          <w:rFonts w:eastAsiaTheme="minorEastAsia"/>
          <w:lang w:eastAsia="zh-CN"/>
        </w:rPr>
      </w:pPr>
    </w:p>
    <w:p w14:paraId="78E71B15" w14:textId="77777777" w:rsidR="001B1E93" w:rsidRDefault="001B1E93">
      <w:pPr>
        <w:pStyle w:val="a1"/>
        <w:rPr>
          <w:rFonts w:eastAsiaTheme="minorEastAsia"/>
          <w:lang w:eastAsia="zh-CN"/>
        </w:rPr>
      </w:pPr>
    </w:p>
    <w:p w14:paraId="5506E372" w14:textId="77777777" w:rsidR="001B1E93" w:rsidRDefault="00897461">
      <w:pPr>
        <w:pStyle w:val="a1"/>
        <w:rPr>
          <w:u w:val="single"/>
        </w:rPr>
      </w:pPr>
      <w:r>
        <w:rPr>
          <w:u w:val="single"/>
        </w:rPr>
        <w:t>Simulation assumptions</w:t>
      </w:r>
    </w:p>
    <w:p w14:paraId="04507F22" w14:textId="77777777" w:rsidR="001B1E93" w:rsidRDefault="001B1E93">
      <w:pPr>
        <w:pStyle w:val="a1"/>
        <w:rPr>
          <w:rFonts w:eastAsiaTheme="minorEastAsia"/>
          <w:lang w:eastAsia="zh-CN"/>
        </w:rPr>
      </w:pPr>
    </w:p>
    <w:p w14:paraId="1F29F25A" w14:textId="77777777" w:rsidR="001B1E93" w:rsidRDefault="00897461">
      <w:pPr>
        <w:pStyle w:val="3GPPNormalText"/>
        <w:spacing w:after="0"/>
        <w:rPr>
          <w:b/>
          <w:bCs/>
          <w:sz w:val="20"/>
          <w:szCs w:val="21"/>
          <w:highlight w:val="green"/>
        </w:rPr>
      </w:pPr>
      <w:r>
        <w:rPr>
          <w:b/>
          <w:bCs/>
          <w:sz w:val="20"/>
          <w:szCs w:val="21"/>
          <w:highlight w:val="green"/>
        </w:rPr>
        <w:t>Agreement</w:t>
      </w:r>
    </w:p>
    <w:p w14:paraId="2743269C" w14:textId="77777777" w:rsidR="001B1E93" w:rsidRDefault="00897461">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1B1E93" w14:paraId="4CAF201E" w14:textId="77777777">
        <w:trPr>
          <w:trHeight w:val="117"/>
        </w:trPr>
        <w:tc>
          <w:tcPr>
            <w:tcW w:w="1826" w:type="pct"/>
            <w:shd w:val="clear" w:color="auto" w:fill="BFBFBF" w:themeFill="background1" w:themeFillShade="BF"/>
            <w:vAlign w:val="center"/>
          </w:tcPr>
          <w:p w14:paraId="562D0630" w14:textId="77777777" w:rsidR="001B1E93" w:rsidRDefault="00897461">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18533F46" w14:textId="77777777" w:rsidR="001B1E93" w:rsidRDefault="00897461">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1B1E93" w:rsidRPr="008937CC" w14:paraId="7EF4F02E" w14:textId="77777777">
        <w:trPr>
          <w:trHeight w:val="117"/>
        </w:trPr>
        <w:tc>
          <w:tcPr>
            <w:tcW w:w="1826" w:type="pct"/>
            <w:vAlign w:val="center"/>
          </w:tcPr>
          <w:p w14:paraId="757007DF" w14:textId="77777777" w:rsidR="001B1E93" w:rsidRDefault="00897461">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65EAE235" w14:textId="77777777" w:rsidR="001B1E93" w:rsidRDefault="00897461">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1B1E93" w14:paraId="6E5EBA99" w14:textId="77777777">
        <w:trPr>
          <w:trHeight w:val="117"/>
        </w:trPr>
        <w:tc>
          <w:tcPr>
            <w:tcW w:w="1826" w:type="pct"/>
            <w:vAlign w:val="center"/>
          </w:tcPr>
          <w:p w14:paraId="15AF0841" w14:textId="77777777" w:rsidR="001B1E93" w:rsidRDefault="00897461">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76DC5CAF"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7EDC92D1" w14:textId="77777777" w:rsidR="001B1E93" w:rsidRDefault="00897461">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6EF955D5" w14:textId="77777777" w:rsidR="001B1E93" w:rsidRDefault="00897461">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1B1E93" w14:paraId="7F68BB9B" w14:textId="77777777">
        <w:trPr>
          <w:trHeight w:val="117"/>
        </w:trPr>
        <w:tc>
          <w:tcPr>
            <w:tcW w:w="1826" w:type="pct"/>
            <w:vAlign w:val="center"/>
          </w:tcPr>
          <w:p w14:paraId="432960EA" w14:textId="77777777" w:rsidR="001B1E93" w:rsidRDefault="00897461">
            <w:pPr>
              <w:adjustRightInd w:val="0"/>
              <w:snapToGrid w:val="0"/>
              <w:rPr>
                <w:rFonts w:ascii="Arial" w:eastAsia="等线" w:hAnsi="Arial" w:cs="Arial"/>
                <w:sz w:val="18"/>
                <w:szCs w:val="18"/>
              </w:rPr>
            </w:pPr>
            <w:r>
              <w:rPr>
                <w:rFonts w:ascii="Arial" w:eastAsia="等线" w:hAnsi="Arial" w:cs="Arial"/>
                <w:b/>
                <w:bCs/>
                <w:sz w:val="18"/>
                <w:szCs w:val="18"/>
              </w:rPr>
              <w:t>System bandwidth</w:t>
            </w:r>
          </w:p>
        </w:tc>
        <w:tc>
          <w:tcPr>
            <w:tcW w:w="3174" w:type="pct"/>
            <w:vAlign w:val="center"/>
          </w:tcPr>
          <w:p w14:paraId="2577C90D" w14:textId="77777777" w:rsidR="001B1E93" w:rsidRDefault="00897461">
            <w:pPr>
              <w:adjustRightInd w:val="0"/>
              <w:snapToGrid w:val="0"/>
              <w:rPr>
                <w:rFonts w:ascii="Arial" w:eastAsia="等线" w:hAnsi="Arial" w:cs="Arial"/>
                <w:sz w:val="18"/>
                <w:szCs w:val="18"/>
              </w:rPr>
            </w:pPr>
            <w:r>
              <w:rPr>
                <w:rFonts w:ascii="Arial" w:eastAsia="等线" w:hAnsi="Arial" w:cs="Arial"/>
                <w:sz w:val="18"/>
                <w:szCs w:val="18"/>
              </w:rPr>
              <w:t>100 MHz</w:t>
            </w:r>
          </w:p>
        </w:tc>
      </w:tr>
      <w:tr w:rsidR="001B1E93" w14:paraId="6A4CE7F2" w14:textId="77777777">
        <w:trPr>
          <w:trHeight w:val="117"/>
        </w:trPr>
        <w:tc>
          <w:tcPr>
            <w:tcW w:w="1826" w:type="pct"/>
            <w:vAlign w:val="center"/>
          </w:tcPr>
          <w:p w14:paraId="6FF218E0" w14:textId="77777777" w:rsidR="001B1E93" w:rsidRDefault="00897461">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35B1350C" w14:textId="77777777" w:rsidR="001B1E93" w:rsidRDefault="00897461">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1B1E93" w14:paraId="644AFE06" w14:textId="77777777">
        <w:trPr>
          <w:trHeight w:val="117"/>
        </w:trPr>
        <w:tc>
          <w:tcPr>
            <w:tcW w:w="1826" w:type="pct"/>
            <w:vAlign w:val="center"/>
          </w:tcPr>
          <w:p w14:paraId="236B1FE8" w14:textId="77777777" w:rsidR="001B1E93" w:rsidRDefault="00897461">
            <w:pPr>
              <w:adjustRightInd w:val="0"/>
              <w:snapToGrid w:val="0"/>
              <w:rPr>
                <w:rFonts w:ascii="Arial" w:eastAsia="等线" w:hAnsi="Arial" w:cs="Arial"/>
                <w:sz w:val="18"/>
                <w:szCs w:val="18"/>
              </w:rPr>
            </w:pPr>
            <w:r>
              <w:rPr>
                <w:rFonts w:ascii="Arial" w:eastAsia="等线" w:hAnsi="Arial" w:cs="Arial"/>
                <w:b/>
                <w:bCs/>
                <w:sz w:val="18"/>
                <w:szCs w:val="18"/>
              </w:rPr>
              <w:t>BS Layout</w:t>
            </w:r>
          </w:p>
        </w:tc>
        <w:tc>
          <w:tcPr>
            <w:tcW w:w="3174" w:type="pct"/>
            <w:vAlign w:val="center"/>
          </w:tcPr>
          <w:p w14:paraId="5FB3DDD2" w14:textId="77777777" w:rsidR="001B1E93" w:rsidRDefault="00897461">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1251B9A1" w14:textId="77777777" w:rsidR="001B1E93" w:rsidRDefault="00897461">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1B1E93" w14:paraId="2CD72D7A" w14:textId="77777777">
        <w:trPr>
          <w:trHeight w:val="117"/>
        </w:trPr>
        <w:tc>
          <w:tcPr>
            <w:tcW w:w="1826" w:type="pct"/>
            <w:vAlign w:val="center"/>
          </w:tcPr>
          <w:p w14:paraId="2C001049" w14:textId="77777777" w:rsidR="001B1E93" w:rsidRDefault="00897461">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197D8DC6" w14:textId="77777777" w:rsidR="001B1E93" w:rsidRDefault="00897461">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00B4A2D3"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lang w:eastAsia="zh-CN"/>
              </w:rPr>
              <w:t>RMa-AV: 1732m</w:t>
            </w:r>
          </w:p>
        </w:tc>
      </w:tr>
      <w:tr w:rsidR="001B1E93" w:rsidRPr="008937CC" w14:paraId="7924C014" w14:textId="77777777">
        <w:trPr>
          <w:trHeight w:val="117"/>
        </w:trPr>
        <w:tc>
          <w:tcPr>
            <w:tcW w:w="1826" w:type="pct"/>
            <w:vAlign w:val="center"/>
          </w:tcPr>
          <w:p w14:paraId="55F87D55" w14:textId="77777777" w:rsidR="001B1E93" w:rsidRDefault="00897461">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38ED0D51" w14:textId="77777777" w:rsidR="001B1E93" w:rsidRDefault="00897461">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1B1E93" w14:paraId="7C65D55C" w14:textId="77777777">
        <w:trPr>
          <w:trHeight w:val="117"/>
        </w:trPr>
        <w:tc>
          <w:tcPr>
            <w:tcW w:w="1826" w:type="pct"/>
            <w:vAlign w:val="center"/>
          </w:tcPr>
          <w:p w14:paraId="11E9AF70" w14:textId="77777777" w:rsidR="001B1E93" w:rsidRDefault="00897461">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4CFC0C04" w14:textId="77777777" w:rsidR="001B1E93" w:rsidRDefault="00897461">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69B71771" w14:textId="77777777" w:rsidR="001B1E93" w:rsidRDefault="00897461">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ote1: target(s) are dropped only in the center site, and inter-BS interference is not modelled.</w:t>
      </w:r>
    </w:p>
    <w:p w14:paraId="300B2EFB" w14:textId="77777777" w:rsidR="001B1E93" w:rsidRDefault="001B1E93">
      <w:pPr>
        <w:rPr>
          <w:rFonts w:eastAsia="等线"/>
          <w:lang w:eastAsia="zh-CN"/>
        </w:rPr>
      </w:pPr>
    </w:p>
    <w:p w14:paraId="3816205C" w14:textId="77777777" w:rsidR="001B1E93" w:rsidRDefault="001B1E93">
      <w:pPr>
        <w:rPr>
          <w:rFonts w:eastAsia="等线"/>
          <w:lang w:eastAsia="zh-CN"/>
        </w:rPr>
      </w:pPr>
    </w:p>
    <w:p w14:paraId="43E446B5" w14:textId="77777777" w:rsidR="001B1E93" w:rsidRDefault="00897461">
      <w:pPr>
        <w:pStyle w:val="3GPPNormalText"/>
        <w:spacing w:after="0"/>
        <w:rPr>
          <w:b/>
          <w:bCs/>
          <w:sz w:val="20"/>
          <w:szCs w:val="21"/>
          <w:highlight w:val="green"/>
        </w:rPr>
      </w:pPr>
      <w:r>
        <w:rPr>
          <w:b/>
          <w:bCs/>
          <w:sz w:val="20"/>
          <w:szCs w:val="21"/>
          <w:highlight w:val="green"/>
        </w:rPr>
        <w:t>Agreement</w:t>
      </w:r>
    </w:p>
    <w:p w14:paraId="27796D11" w14:textId="77777777" w:rsidR="001B1E93" w:rsidRDefault="00897461">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1B1E93" w14:paraId="6785E085" w14:textId="77777777">
        <w:trPr>
          <w:trHeight w:val="114"/>
        </w:trPr>
        <w:tc>
          <w:tcPr>
            <w:tcW w:w="1360" w:type="pct"/>
            <w:shd w:val="clear" w:color="auto" w:fill="BFBFBF" w:themeFill="background1" w:themeFillShade="BF"/>
            <w:vAlign w:val="center"/>
          </w:tcPr>
          <w:p w14:paraId="7859DA72"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2A1E4D3D"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3C5511C5" w14:textId="77777777">
        <w:trPr>
          <w:trHeight w:val="114"/>
        </w:trPr>
        <w:tc>
          <w:tcPr>
            <w:tcW w:w="1360" w:type="pct"/>
            <w:vAlign w:val="center"/>
          </w:tcPr>
          <w:p w14:paraId="16033379"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13DA64AE"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1B1E93" w14:paraId="1C9C510E" w14:textId="77777777">
        <w:trPr>
          <w:trHeight w:val="114"/>
        </w:trPr>
        <w:tc>
          <w:tcPr>
            <w:tcW w:w="1360" w:type="pct"/>
            <w:vAlign w:val="center"/>
          </w:tcPr>
          <w:p w14:paraId="26979300"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lastRenderedPageBreak/>
              <w:t>Target distribution when target(s) are dropped</w:t>
            </w:r>
          </w:p>
        </w:tc>
        <w:tc>
          <w:tcPr>
            <w:tcW w:w="3640" w:type="pct"/>
            <w:vAlign w:val="center"/>
          </w:tcPr>
          <w:p w14:paraId="1FEF3813"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3746F8E9"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38C7CB7A"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63D5D013"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1B1E93" w14:paraId="5381ED5E" w14:textId="77777777">
        <w:trPr>
          <w:trHeight w:val="114"/>
        </w:trPr>
        <w:tc>
          <w:tcPr>
            <w:tcW w:w="1360" w:type="pct"/>
            <w:vAlign w:val="center"/>
          </w:tcPr>
          <w:p w14:paraId="33DE4BFF"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vAlign w:val="center"/>
          </w:tcPr>
          <w:p w14:paraId="72163B2B"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9E8D00A"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3A7C11E8" w14:textId="77777777" w:rsidR="001B1E93" w:rsidRDefault="00897461">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44C7B431" w14:textId="77777777" w:rsidR="001B1E93" w:rsidRDefault="001B1E93">
      <w:pPr>
        <w:rPr>
          <w:rFonts w:eastAsia="等线"/>
          <w:lang w:eastAsia="zh-CN"/>
        </w:rPr>
      </w:pPr>
    </w:p>
    <w:p w14:paraId="3C589D82" w14:textId="77777777" w:rsidR="001B1E93" w:rsidRDefault="001B1E93">
      <w:pPr>
        <w:rPr>
          <w:rFonts w:eastAsia="等线"/>
          <w:lang w:eastAsia="zh-CN"/>
        </w:rPr>
      </w:pPr>
    </w:p>
    <w:p w14:paraId="2E9F58AC" w14:textId="77777777" w:rsidR="001B1E93" w:rsidRDefault="00897461">
      <w:pPr>
        <w:pStyle w:val="3GPPNormalText"/>
        <w:spacing w:after="0"/>
        <w:rPr>
          <w:b/>
          <w:bCs/>
          <w:sz w:val="20"/>
          <w:szCs w:val="21"/>
          <w:highlight w:val="green"/>
        </w:rPr>
      </w:pPr>
      <w:r>
        <w:rPr>
          <w:b/>
          <w:bCs/>
          <w:sz w:val="20"/>
          <w:szCs w:val="21"/>
          <w:highlight w:val="green"/>
        </w:rPr>
        <w:t>Agreement</w:t>
      </w:r>
    </w:p>
    <w:p w14:paraId="32198D29" w14:textId="77777777" w:rsidR="001B1E93" w:rsidRDefault="00897461">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1B1E93" w14:paraId="54AC5F02" w14:textId="77777777">
        <w:trPr>
          <w:trHeight w:val="113"/>
        </w:trPr>
        <w:tc>
          <w:tcPr>
            <w:tcW w:w="2648" w:type="pct"/>
            <w:shd w:val="clear" w:color="auto" w:fill="BFBFBF" w:themeFill="background1" w:themeFillShade="BF"/>
            <w:vAlign w:val="center"/>
          </w:tcPr>
          <w:p w14:paraId="19492D19"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2753CB56"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0021816B" w14:textId="77777777">
        <w:trPr>
          <w:trHeight w:val="113"/>
        </w:trPr>
        <w:tc>
          <w:tcPr>
            <w:tcW w:w="2648" w:type="pct"/>
            <w:vAlign w:val="center"/>
          </w:tcPr>
          <w:p w14:paraId="73C5B57A"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02CFFCCA"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1B1E93" w14:paraId="43B08C3E" w14:textId="77777777">
        <w:trPr>
          <w:trHeight w:val="113"/>
        </w:trPr>
        <w:tc>
          <w:tcPr>
            <w:tcW w:w="2648" w:type="pct"/>
            <w:vAlign w:val="center"/>
          </w:tcPr>
          <w:p w14:paraId="206E838C"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4AB959A3"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1B1E93" w14:paraId="547BD545" w14:textId="77777777">
        <w:trPr>
          <w:trHeight w:val="113"/>
        </w:trPr>
        <w:tc>
          <w:tcPr>
            <w:tcW w:w="2648" w:type="pct"/>
            <w:vAlign w:val="center"/>
          </w:tcPr>
          <w:p w14:paraId="6701120B"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2F1E22F0"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322F1D17" w14:textId="77777777" w:rsidR="001B1E93" w:rsidRDefault="001B1E93">
            <w:pPr>
              <w:adjustRightInd w:val="0"/>
              <w:snapToGrid w:val="0"/>
              <w:rPr>
                <w:rFonts w:ascii="Arial" w:eastAsia="等线" w:hAnsi="Arial" w:cs="Arial"/>
                <w:color w:val="000000" w:themeColor="text1"/>
                <w:sz w:val="18"/>
                <w:szCs w:val="18"/>
              </w:rPr>
            </w:pPr>
          </w:p>
        </w:tc>
      </w:tr>
      <w:tr w:rsidR="001B1E93" w14:paraId="4EA9C5C7" w14:textId="77777777">
        <w:trPr>
          <w:trHeight w:val="113"/>
        </w:trPr>
        <w:tc>
          <w:tcPr>
            <w:tcW w:w="2648" w:type="pct"/>
            <w:vAlign w:val="center"/>
          </w:tcPr>
          <w:p w14:paraId="2DB190B5"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10094507"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1B1E93" w14:paraId="1F323A49" w14:textId="77777777">
        <w:trPr>
          <w:trHeight w:val="113"/>
        </w:trPr>
        <w:tc>
          <w:tcPr>
            <w:tcW w:w="2648" w:type="pct"/>
            <w:vAlign w:val="center"/>
          </w:tcPr>
          <w:p w14:paraId="621551E3" w14:textId="77777777" w:rsidR="001B1E93" w:rsidRDefault="00897461">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66F34F33"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1B1E93" w14:paraId="49ACEA91" w14:textId="77777777">
        <w:trPr>
          <w:trHeight w:val="113"/>
        </w:trPr>
        <w:tc>
          <w:tcPr>
            <w:tcW w:w="2648" w:type="pct"/>
            <w:vAlign w:val="center"/>
          </w:tcPr>
          <w:p w14:paraId="64F2C56E"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508CEEAB"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09AF8B5B" w14:textId="77777777" w:rsidR="001B1E93" w:rsidRDefault="001B1E93">
      <w:pPr>
        <w:pStyle w:val="a1"/>
        <w:rPr>
          <w:rFonts w:eastAsiaTheme="minorEastAsia"/>
          <w:lang w:eastAsia="zh-CN"/>
        </w:rPr>
      </w:pPr>
    </w:p>
    <w:p w14:paraId="2E81CAE5" w14:textId="77777777" w:rsidR="001B1E93" w:rsidRDefault="00897461">
      <w:pPr>
        <w:pStyle w:val="2"/>
        <w:numPr>
          <w:ilvl w:val="0"/>
          <w:numId w:val="0"/>
        </w:numPr>
        <w:ind w:left="576" w:hanging="576"/>
      </w:pPr>
      <w:r>
        <w:t>RAN1 #122bis (October 2025)</w:t>
      </w:r>
    </w:p>
    <w:p w14:paraId="44518CCE" w14:textId="77777777" w:rsidR="001B1E93" w:rsidRDefault="001B1E93">
      <w:pPr>
        <w:rPr>
          <w:rFonts w:eastAsiaTheme="minorEastAsia"/>
          <w:lang w:eastAsia="zh-CN"/>
        </w:rPr>
      </w:pPr>
    </w:p>
    <w:p w14:paraId="07939DF8" w14:textId="77777777" w:rsidR="001B1E93" w:rsidRDefault="00897461">
      <w:pPr>
        <w:pStyle w:val="a1"/>
        <w:rPr>
          <w:u w:val="single"/>
        </w:rPr>
      </w:pPr>
      <w:r>
        <w:rPr>
          <w:u w:val="single"/>
        </w:rPr>
        <w:t>Performance metrics</w:t>
      </w:r>
    </w:p>
    <w:p w14:paraId="451FF27C" w14:textId="77777777" w:rsidR="001B1E93" w:rsidRDefault="001B1E93">
      <w:pPr>
        <w:pStyle w:val="a1"/>
        <w:rPr>
          <w:rFonts w:eastAsiaTheme="minorEastAsia"/>
          <w:lang w:eastAsia="zh-CN"/>
        </w:rPr>
      </w:pPr>
    </w:p>
    <w:p w14:paraId="75A64C25" w14:textId="77777777" w:rsidR="001B1E93" w:rsidRDefault="00897461">
      <w:pPr>
        <w:pStyle w:val="3GPPNormalText"/>
        <w:spacing w:after="0"/>
        <w:rPr>
          <w:b/>
          <w:bCs/>
          <w:sz w:val="20"/>
          <w:szCs w:val="20"/>
          <w:highlight w:val="green"/>
          <w:lang w:val="en-CA"/>
        </w:rPr>
      </w:pPr>
      <w:r>
        <w:rPr>
          <w:b/>
          <w:bCs/>
          <w:sz w:val="20"/>
          <w:szCs w:val="20"/>
          <w:highlight w:val="green"/>
          <w:lang w:val="en-CA"/>
        </w:rPr>
        <w:t>Agreement</w:t>
      </w:r>
    </w:p>
    <w:p w14:paraId="07C42420" w14:textId="77777777" w:rsidR="001B1E93" w:rsidRDefault="00897461">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0AAA9CB2" w14:textId="77777777" w:rsidR="001B1E93" w:rsidRDefault="001B1E93">
      <w:pPr>
        <w:rPr>
          <w:rFonts w:ascii="Times New Roman" w:eastAsia="Times New Roman" w:hAnsi="Times New Roman"/>
          <w:b/>
          <w:bCs/>
          <w:szCs w:val="20"/>
        </w:rPr>
      </w:pPr>
    </w:p>
    <w:p w14:paraId="4E4A0D90" w14:textId="77777777" w:rsidR="001B1E93" w:rsidRDefault="00897461">
      <w:pPr>
        <w:pStyle w:val="3GPPNormalText"/>
        <w:spacing w:after="0"/>
        <w:rPr>
          <w:b/>
          <w:bCs/>
          <w:sz w:val="20"/>
          <w:szCs w:val="20"/>
        </w:rPr>
      </w:pPr>
      <w:r>
        <w:rPr>
          <w:b/>
          <w:bCs/>
          <w:sz w:val="20"/>
          <w:szCs w:val="20"/>
          <w:lang w:val="en-CA"/>
        </w:rPr>
        <w:t>C</w:t>
      </w:r>
      <w:r>
        <w:rPr>
          <w:b/>
          <w:bCs/>
          <w:sz w:val="20"/>
          <w:szCs w:val="20"/>
        </w:rPr>
        <w:t>onclusion</w:t>
      </w:r>
    </w:p>
    <w:p w14:paraId="09F7304C" w14:textId="77777777" w:rsidR="001B1E93" w:rsidRDefault="00897461">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6B04850F" w14:textId="77777777" w:rsidR="001B1E93" w:rsidRDefault="001B1E93">
      <w:pPr>
        <w:rPr>
          <w:rFonts w:ascii="Times New Roman" w:eastAsia="Times New Roman" w:hAnsi="Times New Roman"/>
          <w:szCs w:val="20"/>
        </w:rPr>
      </w:pPr>
    </w:p>
    <w:p w14:paraId="27718C28" w14:textId="77777777" w:rsidR="001B1E93" w:rsidRDefault="001B1E93">
      <w:pPr>
        <w:rPr>
          <w:rFonts w:ascii="Times New Roman" w:eastAsia="Times New Roman" w:hAnsi="Times New Roman"/>
        </w:rPr>
      </w:pPr>
    </w:p>
    <w:p w14:paraId="4A1AB02D" w14:textId="77777777" w:rsidR="001B1E93" w:rsidRDefault="00897461">
      <w:pPr>
        <w:pStyle w:val="3GPPNormalText"/>
        <w:rPr>
          <w:highlight w:val="green"/>
          <w:lang w:val="en-CA"/>
        </w:rPr>
      </w:pPr>
      <w:r>
        <w:rPr>
          <w:highlight w:val="green"/>
          <w:lang w:val="en-CA"/>
        </w:rPr>
        <w:t>Agreement</w:t>
      </w:r>
    </w:p>
    <w:p w14:paraId="7CE5796C" w14:textId="77777777" w:rsidR="001B1E93" w:rsidRDefault="00897461">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1B1E93" w14:paraId="0EE78C77" w14:textId="77777777">
        <w:trPr>
          <w:trHeight w:val="332"/>
          <w:jc w:val="center"/>
        </w:trPr>
        <w:tc>
          <w:tcPr>
            <w:tcW w:w="3964" w:type="dxa"/>
            <w:shd w:val="clear" w:color="auto" w:fill="E7E6E6" w:themeFill="background2"/>
            <w:vAlign w:val="center"/>
          </w:tcPr>
          <w:p w14:paraId="0A702497" w14:textId="77777777" w:rsidR="001B1E93" w:rsidRDefault="00897461">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0B386E2E" w14:textId="77777777" w:rsidR="001B1E93" w:rsidRDefault="00897461">
            <w:pPr>
              <w:snapToGrid w:val="0"/>
              <w:jc w:val="center"/>
              <w:rPr>
                <w:rFonts w:ascii="Arial" w:hAnsi="Arial" w:cs="Arial"/>
                <w:sz w:val="18"/>
                <w:szCs w:val="18"/>
              </w:rPr>
            </w:pPr>
            <w:r>
              <w:rPr>
                <w:rFonts w:ascii="Arial" w:hAnsi="Arial" w:cs="Arial"/>
                <w:b/>
                <w:bCs/>
                <w:sz w:val="18"/>
                <w:szCs w:val="18"/>
              </w:rPr>
              <w:t xml:space="preserve">Value </w:t>
            </w:r>
          </w:p>
        </w:tc>
      </w:tr>
      <w:tr w:rsidR="001B1E93" w14:paraId="2D7D4DE0" w14:textId="77777777">
        <w:trPr>
          <w:trHeight w:val="332"/>
          <w:jc w:val="center"/>
        </w:trPr>
        <w:tc>
          <w:tcPr>
            <w:tcW w:w="3964" w:type="dxa"/>
            <w:vAlign w:val="center"/>
          </w:tcPr>
          <w:p w14:paraId="64047C15" w14:textId="77777777" w:rsidR="001B1E93" w:rsidRDefault="00897461">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1B191D14" w14:textId="77777777" w:rsidR="001B1E93" w:rsidRDefault="00897461">
            <w:pPr>
              <w:snapToGrid w:val="0"/>
              <w:jc w:val="center"/>
              <w:rPr>
                <w:rFonts w:ascii="Arial" w:hAnsi="Arial" w:cs="Arial"/>
                <w:sz w:val="18"/>
                <w:szCs w:val="18"/>
              </w:rPr>
            </w:pPr>
            <w:r>
              <w:rPr>
                <w:rFonts w:ascii="Arial" w:hAnsi="Arial" w:cs="Arial"/>
                <w:sz w:val="18"/>
                <w:szCs w:val="18"/>
              </w:rPr>
              <w:t>[5]%</w:t>
            </w:r>
          </w:p>
        </w:tc>
      </w:tr>
      <w:tr w:rsidR="001B1E93" w14:paraId="5409A761" w14:textId="77777777">
        <w:trPr>
          <w:trHeight w:val="332"/>
          <w:jc w:val="center"/>
        </w:trPr>
        <w:tc>
          <w:tcPr>
            <w:tcW w:w="3964" w:type="dxa"/>
            <w:vAlign w:val="center"/>
          </w:tcPr>
          <w:p w14:paraId="3B215A66" w14:textId="77777777" w:rsidR="001B1E93" w:rsidRDefault="00897461">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0995D499" w14:textId="77777777" w:rsidR="001B1E93" w:rsidRDefault="00897461">
            <w:pPr>
              <w:snapToGrid w:val="0"/>
              <w:jc w:val="center"/>
              <w:rPr>
                <w:rFonts w:ascii="Arial" w:hAnsi="Arial" w:cs="Arial"/>
                <w:sz w:val="18"/>
                <w:szCs w:val="18"/>
              </w:rPr>
            </w:pPr>
            <w:r>
              <w:rPr>
                <w:rFonts w:ascii="Arial" w:hAnsi="Arial" w:cs="Arial"/>
                <w:sz w:val="18"/>
                <w:szCs w:val="18"/>
              </w:rPr>
              <w:t>[5]%</w:t>
            </w:r>
          </w:p>
        </w:tc>
      </w:tr>
      <w:tr w:rsidR="001B1E93" w14:paraId="28EBE32E" w14:textId="77777777">
        <w:trPr>
          <w:trHeight w:val="332"/>
          <w:jc w:val="center"/>
        </w:trPr>
        <w:tc>
          <w:tcPr>
            <w:tcW w:w="3964" w:type="dxa"/>
            <w:vAlign w:val="center"/>
          </w:tcPr>
          <w:p w14:paraId="11671E1D" w14:textId="77777777" w:rsidR="001B1E93" w:rsidRDefault="00897461">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BFB0B43" w14:textId="77777777" w:rsidR="001B1E93" w:rsidRDefault="00897461">
            <w:pPr>
              <w:snapToGrid w:val="0"/>
              <w:jc w:val="center"/>
              <w:rPr>
                <w:rFonts w:ascii="Arial" w:hAnsi="Arial" w:cs="Arial"/>
                <w:sz w:val="18"/>
                <w:szCs w:val="18"/>
              </w:rPr>
            </w:pPr>
            <w:r>
              <w:rPr>
                <w:rFonts w:ascii="Arial" w:hAnsi="Arial" w:cs="Arial"/>
                <w:sz w:val="18"/>
                <w:szCs w:val="18"/>
              </w:rPr>
              <w:t>[5]%</w:t>
            </w:r>
          </w:p>
        </w:tc>
      </w:tr>
      <w:tr w:rsidR="001B1E93" w14:paraId="532E9B93" w14:textId="77777777">
        <w:trPr>
          <w:trHeight w:val="332"/>
          <w:jc w:val="center"/>
        </w:trPr>
        <w:tc>
          <w:tcPr>
            <w:tcW w:w="3964" w:type="dxa"/>
            <w:vAlign w:val="center"/>
          </w:tcPr>
          <w:p w14:paraId="7C772D61" w14:textId="77777777" w:rsidR="001B1E93" w:rsidRDefault="00897461">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314E1FF" w14:textId="77777777" w:rsidR="001B1E93" w:rsidRDefault="00897461">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1B1E93" w14:paraId="0916603E" w14:textId="77777777">
        <w:trPr>
          <w:trHeight w:val="332"/>
          <w:jc w:val="center"/>
        </w:trPr>
        <w:tc>
          <w:tcPr>
            <w:tcW w:w="3964" w:type="dxa"/>
            <w:vAlign w:val="center"/>
          </w:tcPr>
          <w:p w14:paraId="3E132920" w14:textId="77777777" w:rsidR="001B1E93" w:rsidRDefault="00897461">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001D8F7D" w14:textId="77777777" w:rsidR="001B1E93" w:rsidRDefault="00897461">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1B1E93" w14:paraId="0BC823BC" w14:textId="77777777">
        <w:trPr>
          <w:trHeight w:val="332"/>
          <w:jc w:val="center"/>
        </w:trPr>
        <w:tc>
          <w:tcPr>
            <w:tcW w:w="3964" w:type="dxa"/>
            <w:vAlign w:val="center"/>
          </w:tcPr>
          <w:p w14:paraId="3A76D5FC" w14:textId="77777777" w:rsidR="001B1E93" w:rsidRDefault="00897461">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7BFBF3E2" w14:textId="77777777" w:rsidR="001B1E93" w:rsidRDefault="00897461">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180F95E0" w14:textId="77777777" w:rsidR="001B1E93" w:rsidRDefault="001B1E93">
      <w:pPr>
        <w:rPr>
          <w:rFonts w:ascii="Times New Roman" w:eastAsia="Times New Roman" w:hAnsi="Times New Roman"/>
        </w:rPr>
      </w:pPr>
    </w:p>
    <w:p w14:paraId="28F57D28" w14:textId="77777777" w:rsidR="001B1E93" w:rsidRDefault="001B1E93">
      <w:pPr>
        <w:rPr>
          <w:rFonts w:ascii="Times New Roman" w:eastAsia="Times New Roman" w:hAnsi="Times New Roman"/>
          <w:szCs w:val="20"/>
        </w:rPr>
      </w:pPr>
    </w:p>
    <w:p w14:paraId="6CCF25A5" w14:textId="77777777" w:rsidR="001B1E93" w:rsidRDefault="00897461">
      <w:pPr>
        <w:pStyle w:val="a1"/>
        <w:rPr>
          <w:u w:val="single"/>
        </w:rPr>
      </w:pPr>
      <w:r>
        <w:rPr>
          <w:u w:val="single"/>
        </w:rPr>
        <w:t>Simulation assumptions</w:t>
      </w:r>
    </w:p>
    <w:p w14:paraId="61E41B08" w14:textId="77777777" w:rsidR="001B1E93" w:rsidRDefault="001B1E93">
      <w:pPr>
        <w:rPr>
          <w:rFonts w:ascii="Times New Roman" w:eastAsia="Times New Roman" w:hAnsi="Times New Roman"/>
          <w:szCs w:val="20"/>
        </w:rPr>
      </w:pPr>
    </w:p>
    <w:p w14:paraId="06EDF7EC" w14:textId="77777777" w:rsidR="001B1E93" w:rsidRDefault="001B1E93">
      <w:pPr>
        <w:rPr>
          <w:rFonts w:ascii="Times New Roman" w:eastAsia="Times New Roman" w:hAnsi="Times New Roman"/>
          <w:szCs w:val="20"/>
        </w:rPr>
      </w:pPr>
    </w:p>
    <w:p w14:paraId="724CCF6E" w14:textId="77777777" w:rsidR="001B1E93" w:rsidRDefault="00897461">
      <w:pPr>
        <w:pStyle w:val="3GPPNormalText"/>
        <w:spacing w:after="0"/>
        <w:rPr>
          <w:b/>
          <w:bCs/>
          <w:sz w:val="20"/>
          <w:szCs w:val="20"/>
          <w:highlight w:val="green"/>
          <w:lang w:val="en-CA"/>
        </w:rPr>
      </w:pPr>
      <w:r>
        <w:rPr>
          <w:b/>
          <w:bCs/>
          <w:sz w:val="20"/>
          <w:szCs w:val="20"/>
          <w:highlight w:val="green"/>
          <w:lang w:val="en-CA"/>
        </w:rPr>
        <w:t>Agreement</w:t>
      </w:r>
    </w:p>
    <w:p w14:paraId="07BE9FBB" w14:textId="77777777" w:rsidR="001B1E93" w:rsidRDefault="00897461">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1B1E93" w14:paraId="143B578B" w14:textId="77777777">
        <w:trPr>
          <w:trHeight w:val="114"/>
        </w:trPr>
        <w:tc>
          <w:tcPr>
            <w:tcW w:w="1070" w:type="pct"/>
            <w:shd w:val="clear" w:color="auto" w:fill="BFBFBF" w:themeFill="background1" w:themeFillShade="BF"/>
            <w:vAlign w:val="center"/>
          </w:tcPr>
          <w:p w14:paraId="37028AA6"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778DC13E"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3D47BAE3" w14:textId="77777777">
        <w:trPr>
          <w:trHeight w:val="1899"/>
        </w:trPr>
        <w:tc>
          <w:tcPr>
            <w:tcW w:w="1070" w:type="pct"/>
            <w:vMerge w:val="restart"/>
            <w:vAlign w:val="center"/>
          </w:tcPr>
          <w:p w14:paraId="439A3840"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lastRenderedPageBreak/>
              <w:t>BS antenna configuration</w:t>
            </w:r>
          </w:p>
        </w:tc>
        <w:tc>
          <w:tcPr>
            <w:tcW w:w="1919" w:type="pct"/>
            <w:vAlign w:val="center"/>
          </w:tcPr>
          <w:p w14:paraId="0E6CD767"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00905055" w14:textId="77777777" w:rsidR="001B1E93" w:rsidRDefault="00897461">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3B666C0D"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634BF7C7"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746D766A" w14:textId="77777777" w:rsidR="001B1E93" w:rsidRDefault="00897461">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2664BAA5"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0159026B"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4EBE785F" w14:textId="77777777" w:rsidR="001B1E93" w:rsidRDefault="00897461">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7C1CA283" w14:textId="77777777" w:rsidR="001B1E93" w:rsidRDefault="00897461">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71936443"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3E7A551A"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761F9C89" w14:textId="77777777" w:rsidR="001B1E93" w:rsidRDefault="00897461">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35C528A9"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67B59CA8" w14:textId="77777777" w:rsidR="001B1E93" w:rsidRDefault="00897461">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1B1E93" w14:paraId="796F143C" w14:textId="77777777">
        <w:trPr>
          <w:trHeight w:val="262"/>
        </w:trPr>
        <w:tc>
          <w:tcPr>
            <w:tcW w:w="1070" w:type="pct"/>
            <w:vMerge/>
            <w:vAlign w:val="center"/>
          </w:tcPr>
          <w:p w14:paraId="03D978DA" w14:textId="77777777" w:rsidR="001B1E93" w:rsidRDefault="001B1E93">
            <w:pPr>
              <w:adjustRightInd w:val="0"/>
              <w:snapToGrid w:val="0"/>
              <w:rPr>
                <w:rFonts w:ascii="Arial" w:eastAsia="等线" w:hAnsi="Arial" w:cs="Arial"/>
                <w:b/>
                <w:bCs/>
                <w:color w:val="000000" w:themeColor="text1"/>
                <w:sz w:val="18"/>
                <w:szCs w:val="18"/>
              </w:rPr>
            </w:pPr>
          </w:p>
        </w:tc>
        <w:tc>
          <w:tcPr>
            <w:tcW w:w="3930" w:type="pct"/>
            <w:gridSpan w:val="2"/>
            <w:vAlign w:val="center"/>
          </w:tcPr>
          <w:p w14:paraId="48FDE344" w14:textId="77777777" w:rsidR="001B1E93" w:rsidRDefault="00897461">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p w14:paraId="4F0477A7" w14:textId="77777777" w:rsidR="001B1E93" w:rsidRDefault="00897461">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0.5)λ, +45°/-45° polarization</w:t>
            </w:r>
          </w:p>
        </w:tc>
      </w:tr>
    </w:tbl>
    <w:p w14:paraId="35684872" w14:textId="77777777" w:rsidR="001B1E93" w:rsidRDefault="00897461">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7CB0009F" w14:textId="77777777" w:rsidR="001B1E93" w:rsidRDefault="001B1E93">
      <w:pPr>
        <w:rPr>
          <w:rFonts w:ascii="Times New Roman" w:eastAsia="Times New Roman" w:hAnsi="Times New Roman"/>
          <w:szCs w:val="20"/>
        </w:rPr>
      </w:pPr>
    </w:p>
    <w:p w14:paraId="0714D158" w14:textId="77777777" w:rsidR="001B1E93" w:rsidRDefault="00897461">
      <w:pPr>
        <w:pStyle w:val="3GPPNormalText"/>
        <w:spacing w:after="0"/>
        <w:rPr>
          <w:b/>
          <w:bCs/>
          <w:sz w:val="20"/>
          <w:szCs w:val="20"/>
          <w:highlight w:val="green"/>
          <w:lang w:val="en-CA"/>
        </w:rPr>
      </w:pPr>
      <w:r>
        <w:rPr>
          <w:b/>
          <w:bCs/>
          <w:sz w:val="20"/>
          <w:szCs w:val="20"/>
          <w:highlight w:val="green"/>
          <w:lang w:val="en-CA"/>
        </w:rPr>
        <w:t>Agreement</w:t>
      </w:r>
    </w:p>
    <w:p w14:paraId="44AFE0EE" w14:textId="77777777" w:rsidR="001B1E93" w:rsidRDefault="00897461">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1B1E93" w14:paraId="04004A70" w14:textId="77777777">
        <w:trPr>
          <w:trHeight w:val="119"/>
        </w:trPr>
        <w:tc>
          <w:tcPr>
            <w:tcW w:w="1983" w:type="pct"/>
            <w:shd w:val="clear" w:color="auto" w:fill="BFBFBF" w:themeFill="background1" w:themeFillShade="BF"/>
            <w:vAlign w:val="center"/>
          </w:tcPr>
          <w:p w14:paraId="2A54DAA3"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14546055"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236A255C" w14:textId="77777777">
        <w:trPr>
          <w:trHeight w:val="119"/>
        </w:trPr>
        <w:tc>
          <w:tcPr>
            <w:tcW w:w="1983" w:type="pct"/>
            <w:vAlign w:val="center"/>
          </w:tcPr>
          <w:p w14:paraId="1A346EF3" w14:textId="77777777" w:rsidR="001B1E93" w:rsidRDefault="00897461">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689125F5"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1B1E93" w14:paraId="190484EF" w14:textId="77777777">
        <w:trPr>
          <w:trHeight w:val="119"/>
        </w:trPr>
        <w:tc>
          <w:tcPr>
            <w:tcW w:w="1983" w:type="pct"/>
            <w:vAlign w:val="center"/>
          </w:tcPr>
          <w:p w14:paraId="3A280FD7"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(downtilt angle without electrical tilt)</w:t>
            </w:r>
          </w:p>
        </w:tc>
        <w:tc>
          <w:tcPr>
            <w:tcW w:w="3017" w:type="pct"/>
            <w:vAlign w:val="center"/>
          </w:tcPr>
          <w:p w14:paraId="2DF487A5" w14:textId="77777777" w:rsidR="001B1E93" w:rsidRDefault="00897461">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1B1E93" w14:paraId="5D3A1490" w14:textId="77777777">
        <w:trPr>
          <w:trHeight w:val="119"/>
        </w:trPr>
        <w:tc>
          <w:tcPr>
            <w:tcW w:w="1983" w:type="pct"/>
            <w:vAlign w:val="center"/>
          </w:tcPr>
          <w:p w14:paraId="5D6C7CF2"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26022BA1"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r>
              <w:rPr>
                <w:rFonts w:ascii="Arial" w:eastAsia="等线" w:hAnsi="Arial" w:cs="Arial"/>
                <w:b/>
                <w:bCs/>
                <w:color w:val="000000" w:themeColor="text1"/>
                <w:sz w:val="18"/>
                <w:szCs w:val="18"/>
              </w:rPr>
              <w:t>downtilt angle after mechanic and electrical tilt)</w:t>
            </w:r>
          </w:p>
        </w:tc>
        <w:tc>
          <w:tcPr>
            <w:tcW w:w="3017" w:type="pct"/>
            <w:vAlign w:val="center"/>
          </w:tcPr>
          <w:p w14:paraId="3C507F8D" w14:textId="77777777" w:rsidR="001B1E93" w:rsidRDefault="001B1E93">
            <w:pPr>
              <w:adjustRightInd w:val="0"/>
              <w:snapToGrid w:val="0"/>
              <w:rPr>
                <w:rFonts w:ascii="Arial" w:eastAsia="等线" w:hAnsi="Arial" w:cs="Arial"/>
                <w:color w:val="000000" w:themeColor="text1"/>
                <w:sz w:val="18"/>
                <w:szCs w:val="18"/>
                <w:lang w:eastAsia="zh-CN"/>
              </w:rPr>
            </w:pPr>
          </w:p>
          <w:p w14:paraId="773A29AC"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0D5DA971"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1B1E93" w14:paraId="44545C85" w14:textId="77777777">
        <w:trPr>
          <w:trHeight w:val="119"/>
        </w:trPr>
        <w:tc>
          <w:tcPr>
            <w:tcW w:w="1983" w:type="pct"/>
            <w:vAlign w:val="center"/>
          </w:tcPr>
          <w:p w14:paraId="1833C137" w14:textId="77777777" w:rsidR="001B1E93" w:rsidRDefault="00897461">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148819D9"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736E271D" w14:textId="77777777" w:rsidR="001B1E93" w:rsidRDefault="001B1E93">
      <w:pPr>
        <w:rPr>
          <w:rFonts w:ascii="Times New Roman" w:eastAsia="Times New Roman" w:hAnsi="Times New Roman"/>
        </w:rPr>
      </w:pPr>
    </w:p>
    <w:p w14:paraId="63DF8AB4" w14:textId="77777777" w:rsidR="001B1E93" w:rsidRDefault="001B1E93"/>
    <w:p w14:paraId="11D90F4F" w14:textId="77777777" w:rsidR="001B1E93" w:rsidRDefault="00897461">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4F2CFD19" w14:textId="77777777" w:rsidR="001B1E93" w:rsidRDefault="00897461">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1B1E93" w14:paraId="4CA40547" w14:textId="77777777">
        <w:trPr>
          <w:trHeight w:val="119"/>
        </w:trPr>
        <w:tc>
          <w:tcPr>
            <w:tcW w:w="2439" w:type="pct"/>
            <w:shd w:val="clear" w:color="auto" w:fill="BFBFBF" w:themeFill="background1" w:themeFillShade="BF"/>
            <w:vAlign w:val="center"/>
          </w:tcPr>
          <w:p w14:paraId="0BF69927"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0E5E2452"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5E38917C" w14:textId="77777777">
        <w:trPr>
          <w:trHeight w:val="119"/>
        </w:trPr>
        <w:tc>
          <w:tcPr>
            <w:tcW w:w="2439" w:type="pct"/>
            <w:vAlign w:val="center"/>
          </w:tcPr>
          <w:p w14:paraId="4B6B4411"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gNB-target link</w:t>
            </w:r>
          </w:p>
        </w:tc>
        <w:tc>
          <w:tcPr>
            <w:tcW w:w="2561" w:type="pct"/>
            <w:vAlign w:val="center"/>
          </w:tcPr>
          <w:p w14:paraId="6D1F20C2"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gNB-aerial UE of UM</w:t>
            </w:r>
            <w:r>
              <w:rPr>
                <w:rFonts w:ascii="Arial" w:eastAsia="等线" w:hAnsi="Arial" w:cs="Arial"/>
                <w:sz w:val="18"/>
                <w:szCs w:val="18"/>
              </w:rPr>
              <w:t>a/RMa pa</w:t>
            </w:r>
            <w:r>
              <w:rPr>
                <w:rFonts w:ascii="Arial" w:eastAsia="等线" w:hAnsi="Arial" w:cs="Arial"/>
                <w:color w:val="000000" w:themeColor="text1"/>
                <w:sz w:val="18"/>
                <w:szCs w:val="18"/>
              </w:rPr>
              <w:t>rameters in 36.777 with Alternative 3</w:t>
            </w:r>
          </w:p>
        </w:tc>
      </w:tr>
      <w:tr w:rsidR="001B1E93" w14:paraId="313BDF2D" w14:textId="77777777">
        <w:trPr>
          <w:trHeight w:val="119"/>
        </w:trPr>
        <w:tc>
          <w:tcPr>
            <w:tcW w:w="2439" w:type="pct"/>
            <w:vAlign w:val="center"/>
          </w:tcPr>
          <w:p w14:paraId="3B32282D"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Concatenation of TX-target and target-RX links</w:t>
            </w:r>
          </w:p>
        </w:tc>
        <w:tc>
          <w:tcPr>
            <w:tcW w:w="2561" w:type="pct"/>
            <w:vAlign w:val="center"/>
          </w:tcPr>
          <w:p w14:paraId="0E3C0FEE"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1B1E93" w14:paraId="700756D0" w14:textId="77777777">
        <w:trPr>
          <w:trHeight w:val="119"/>
        </w:trPr>
        <w:tc>
          <w:tcPr>
            <w:tcW w:w="2439" w:type="pct"/>
            <w:vAlign w:val="center"/>
          </w:tcPr>
          <w:p w14:paraId="60ED8049"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125F608A"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649A4ABE" w14:textId="77777777" w:rsidR="001B1E93" w:rsidRDefault="001B1E93">
      <w:pPr>
        <w:pStyle w:val="a1"/>
        <w:spacing w:after="0"/>
        <w:rPr>
          <w:rFonts w:eastAsiaTheme="minorEastAsia"/>
          <w:sz w:val="16"/>
          <w:szCs w:val="16"/>
          <w:lang w:eastAsia="zh-CN"/>
        </w:rPr>
      </w:pPr>
    </w:p>
    <w:p w14:paraId="0E324B7F" w14:textId="77777777" w:rsidR="001B1E93" w:rsidRDefault="001B1E93">
      <w:pPr>
        <w:tabs>
          <w:tab w:val="left" w:pos="0"/>
        </w:tabs>
        <w:rPr>
          <w:rFonts w:ascii="Times New Roman" w:eastAsiaTheme="minorEastAsia" w:hAnsi="Times New Roman"/>
          <w:szCs w:val="20"/>
          <w:lang w:eastAsia="zh-CN"/>
        </w:rPr>
      </w:pPr>
    </w:p>
    <w:p w14:paraId="3A86ECE7" w14:textId="77777777" w:rsidR="001B1E93" w:rsidRDefault="00897461">
      <w:pPr>
        <w:pStyle w:val="3GPPNormalText"/>
        <w:rPr>
          <w:sz w:val="20"/>
          <w:szCs w:val="20"/>
          <w:highlight w:val="green"/>
          <w:lang w:val="en-CA"/>
        </w:rPr>
      </w:pPr>
      <w:r>
        <w:rPr>
          <w:sz w:val="20"/>
          <w:szCs w:val="20"/>
          <w:highlight w:val="green"/>
          <w:lang w:val="en-CA"/>
        </w:rPr>
        <w:t>Agreement</w:t>
      </w:r>
    </w:p>
    <w:p w14:paraId="653B225F" w14:textId="77777777" w:rsidR="001B1E93" w:rsidRDefault="00897461">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t>Up to company to model low power cluster in the evaluation of NR ISAC</w:t>
      </w:r>
    </w:p>
    <w:p w14:paraId="28A28927" w14:textId="77777777" w:rsidR="001B1E93" w:rsidRDefault="001B1E93">
      <w:pPr>
        <w:rPr>
          <w:rFonts w:ascii="Times New Roman" w:eastAsia="Times New Roman" w:hAnsi="Times New Roman"/>
          <w:szCs w:val="20"/>
        </w:rPr>
      </w:pPr>
    </w:p>
    <w:p w14:paraId="7E74738F" w14:textId="77777777" w:rsidR="001B1E93" w:rsidRDefault="001B1E93">
      <w:pPr>
        <w:rPr>
          <w:rFonts w:ascii="Times New Roman" w:eastAsia="Times New Roman" w:hAnsi="Times New Roman"/>
          <w:szCs w:val="20"/>
        </w:rPr>
      </w:pPr>
    </w:p>
    <w:p w14:paraId="54821F59" w14:textId="77777777" w:rsidR="001B1E93" w:rsidRDefault="00897461">
      <w:pPr>
        <w:pStyle w:val="3GPPNormalText"/>
        <w:spacing w:after="0"/>
        <w:rPr>
          <w:b/>
          <w:bCs/>
          <w:sz w:val="20"/>
          <w:szCs w:val="20"/>
          <w:highlight w:val="green"/>
          <w:lang w:val="en-CA"/>
        </w:rPr>
      </w:pPr>
      <w:r>
        <w:rPr>
          <w:b/>
          <w:bCs/>
          <w:sz w:val="20"/>
          <w:szCs w:val="20"/>
          <w:highlight w:val="green"/>
          <w:lang w:val="en-CA"/>
        </w:rPr>
        <w:t>Agreement</w:t>
      </w:r>
    </w:p>
    <w:p w14:paraId="1EF9707A" w14:textId="77777777" w:rsidR="001B1E93" w:rsidRDefault="00897461">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1B1E93" w14:paraId="7433C055"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625CB54F" w14:textId="77777777" w:rsidR="001B1E93" w:rsidRDefault="00897461">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19A4925C" w14:textId="77777777" w:rsidR="001B1E93" w:rsidRDefault="00897461">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1: 65dB</w:t>
            </w:r>
          </w:p>
          <w:p w14:paraId="598F9429" w14:textId="77777777" w:rsidR="001B1E93" w:rsidRDefault="00897461">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2: 80dB</w:t>
            </w:r>
          </w:p>
        </w:tc>
      </w:tr>
      <w:tr w:rsidR="001B1E93" w14:paraId="080977B3" w14:textId="77777777">
        <w:trPr>
          <w:trHeight w:val="119"/>
        </w:trPr>
        <w:tc>
          <w:tcPr>
            <w:tcW w:w="1555" w:type="pct"/>
            <w:vAlign w:val="center"/>
          </w:tcPr>
          <w:p w14:paraId="00667C1D" w14:textId="77777777" w:rsidR="001B1E93" w:rsidRDefault="00897461">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6B40221" w14:textId="77777777" w:rsidR="001B1E93" w:rsidRDefault="00897461">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1: 37dBm</w:t>
            </w:r>
          </w:p>
          <w:p w14:paraId="72C2A286" w14:textId="77777777" w:rsidR="001B1E93" w:rsidRDefault="00897461">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2: 52dBm</w:t>
            </w:r>
          </w:p>
          <w:p w14:paraId="2FE1E48B" w14:textId="77777777" w:rsidR="001B1E93" w:rsidRDefault="00897461">
            <w:pPr>
              <w:adjustRightInd w:val="0"/>
              <w:snapToGrid w:val="0"/>
              <w:rPr>
                <w:rFonts w:ascii="Arial" w:eastAsia="等线" w:hAnsi="Arial" w:cs="Arial"/>
                <w:strike/>
                <w:szCs w:val="20"/>
                <w:lang w:eastAsia="zh-CN"/>
              </w:rPr>
            </w:pPr>
            <w:r>
              <w:rPr>
                <w:rFonts w:ascii="Arial" w:eastAsia="等线" w:hAnsi="Arial" w:cs="Arial"/>
                <w:szCs w:val="20"/>
              </w:rPr>
              <w:t xml:space="preserve">The above options are calculated with BS_maxpower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6E41C147" w14:textId="77777777" w:rsidR="001B1E93" w:rsidRDefault="00897461">
      <w:pPr>
        <w:pStyle w:val="aff4"/>
        <w:numPr>
          <w:ilvl w:val="0"/>
          <w:numId w:val="22"/>
        </w:numPr>
        <w:rPr>
          <w:rFonts w:eastAsiaTheme="minorEastAsia" w:cs="Times"/>
          <w:szCs w:val="20"/>
          <w:lang w:eastAsia="zh-CN"/>
        </w:rPr>
      </w:pPr>
      <w:r>
        <w:rPr>
          <w:rFonts w:eastAsia="等线" w:cs="Times"/>
          <w:szCs w:val="20"/>
          <w:lang w:eastAsia="zh-CN"/>
        </w:rPr>
        <w:t>Optionally: companies should report the maximum BS Tx power when it is assumed that Tx and Rx don’t operate simultaneously. Companies should report how the maximum BS Tx power is derived.</w:t>
      </w:r>
    </w:p>
    <w:p w14:paraId="6BA0A3EC" w14:textId="77777777" w:rsidR="001B1E93" w:rsidRDefault="001B1E93">
      <w:pPr>
        <w:pStyle w:val="a1"/>
        <w:spacing w:after="0"/>
        <w:rPr>
          <w:rFonts w:eastAsiaTheme="minorEastAsia"/>
          <w:sz w:val="16"/>
          <w:szCs w:val="16"/>
          <w:lang w:eastAsia="zh-CN"/>
        </w:rPr>
      </w:pPr>
    </w:p>
    <w:p w14:paraId="0CBD7A91" w14:textId="77777777" w:rsidR="001B1E93" w:rsidRDefault="00897461">
      <w:pPr>
        <w:pStyle w:val="3GPPAgreements"/>
        <w:numPr>
          <w:ilvl w:val="0"/>
          <w:numId w:val="0"/>
        </w:numPr>
        <w:ind w:left="284" w:hanging="284"/>
        <w:rPr>
          <w:highlight w:val="green"/>
        </w:rPr>
      </w:pPr>
      <w:r>
        <w:rPr>
          <w:highlight w:val="green"/>
        </w:rPr>
        <w:t>Agreement</w:t>
      </w:r>
    </w:p>
    <w:p w14:paraId="5C13BA75" w14:textId="77777777" w:rsidR="001B1E93" w:rsidRDefault="00897461">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1B1E93" w14:paraId="0766CF5E" w14:textId="77777777">
        <w:trPr>
          <w:trHeight w:val="132"/>
        </w:trPr>
        <w:tc>
          <w:tcPr>
            <w:tcW w:w="1070" w:type="pct"/>
            <w:vAlign w:val="center"/>
          </w:tcPr>
          <w:p w14:paraId="7BE4F3AA" w14:textId="77777777" w:rsidR="001B1E93" w:rsidRDefault="00897461">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1964C6CF" w14:textId="77777777" w:rsidR="001B1E93" w:rsidRDefault="00897461">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4A2BA507" w14:textId="77777777" w:rsidR="001B1E93" w:rsidRDefault="00897461">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0E2E0A1D" w14:textId="77777777" w:rsidR="001B1E93" w:rsidRDefault="001B1E93">
      <w:pPr>
        <w:rPr>
          <w:rFonts w:ascii="Times New Roman" w:eastAsia="Times New Roman" w:hAnsi="Times New Roman"/>
          <w:sz w:val="16"/>
          <w:szCs w:val="21"/>
        </w:rPr>
      </w:pPr>
    </w:p>
    <w:p w14:paraId="1746C085" w14:textId="77777777" w:rsidR="001B1E93" w:rsidRDefault="00897461">
      <w:pPr>
        <w:pStyle w:val="3GPPNormalText"/>
        <w:spacing w:after="0"/>
        <w:rPr>
          <w:rFonts w:eastAsiaTheme="minorEastAsia"/>
          <w:b/>
          <w:bCs/>
          <w:sz w:val="20"/>
          <w:szCs w:val="21"/>
          <w:highlight w:val="green"/>
          <w:lang w:val="en-CA"/>
        </w:rPr>
      </w:pPr>
      <w:r>
        <w:rPr>
          <w:b/>
          <w:bCs/>
          <w:sz w:val="20"/>
          <w:szCs w:val="21"/>
          <w:highlight w:val="green"/>
          <w:lang w:val="en-CA"/>
        </w:rPr>
        <w:lastRenderedPageBreak/>
        <w:t>Agreement</w:t>
      </w:r>
    </w:p>
    <w:p w14:paraId="10547AD2" w14:textId="77777777" w:rsidR="001B1E93" w:rsidRDefault="00897461">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1B1E93" w14:paraId="001B604B" w14:textId="77777777">
        <w:trPr>
          <w:trHeight w:val="119"/>
        </w:trPr>
        <w:tc>
          <w:tcPr>
            <w:tcW w:w="1422" w:type="pct"/>
            <w:shd w:val="clear" w:color="auto" w:fill="BFBFBF" w:themeFill="background1" w:themeFillShade="BF"/>
            <w:vAlign w:val="center"/>
          </w:tcPr>
          <w:p w14:paraId="13F88F3A"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419B5BBE"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7B0F470B" w14:textId="77777777">
        <w:trPr>
          <w:trHeight w:val="119"/>
        </w:trPr>
        <w:tc>
          <w:tcPr>
            <w:tcW w:w="1422" w:type="pct"/>
            <w:vAlign w:val="center"/>
          </w:tcPr>
          <w:p w14:paraId="3549CFAC"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6BB0DCB0"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1B1E93" w14:paraId="30A5D447" w14:textId="77777777">
        <w:trPr>
          <w:trHeight w:val="119"/>
        </w:trPr>
        <w:tc>
          <w:tcPr>
            <w:tcW w:w="1422" w:type="pct"/>
            <w:vAlign w:val="center"/>
          </w:tcPr>
          <w:p w14:paraId="14255B9F" w14:textId="77777777" w:rsidR="001B1E93" w:rsidRDefault="00897461">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7838A884" w14:textId="77777777" w:rsidR="001B1E93" w:rsidRDefault="00897461">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1B1E93" w14:paraId="56F39B50" w14:textId="77777777">
        <w:trPr>
          <w:trHeight w:val="119"/>
        </w:trPr>
        <w:tc>
          <w:tcPr>
            <w:tcW w:w="1422" w:type="pct"/>
            <w:vAlign w:val="center"/>
          </w:tcPr>
          <w:p w14:paraId="64CD793D" w14:textId="77777777" w:rsidR="001B1E93" w:rsidRDefault="00897461">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39B10402" w14:textId="77777777" w:rsidR="001B1E93" w:rsidRDefault="00897461">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5A9A3D0E" w14:textId="77777777" w:rsidR="001B1E93" w:rsidRDefault="001B1E93">
      <w:pPr>
        <w:pStyle w:val="a1"/>
        <w:spacing w:after="0"/>
        <w:rPr>
          <w:rFonts w:eastAsiaTheme="minorEastAsia"/>
          <w:sz w:val="16"/>
          <w:szCs w:val="16"/>
          <w:lang w:eastAsia="zh-CN"/>
        </w:rPr>
      </w:pPr>
    </w:p>
    <w:p w14:paraId="6A2518A0" w14:textId="77777777" w:rsidR="001B1E93" w:rsidRDefault="001B1E93">
      <w:pPr>
        <w:rPr>
          <w:rFonts w:ascii="Times New Roman" w:eastAsia="Times New Roman" w:hAnsi="Times New Roman"/>
          <w:sz w:val="16"/>
          <w:szCs w:val="21"/>
        </w:rPr>
      </w:pPr>
    </w:p>
    <w:p w14:paraId="2C2EAA76" w14:textId="77777777" w:rsidR="001B1E93" w:rsidRDefault="00897461">
      <w:pPr>
        <w:pStyle w:val="3GPPNormalText"/>
        <w:spacing w:after="0"/>
        <w:rPr>
          <w:b/>
          <w:bCs/>
          <w:sz w:val="20"/>
          <w:szCs w:val="21"/>
          <w:highlight w:val="green"/>
          <w:lang w:val="en-CA"/>
        </w:rPr>
      </w:pPr>
      <w:r>
        <w:rPr>
          <w:b/>
          <w:bCs/>
          <w:sz w:val="20"/>
          <w:szCs w:val="21"/>
          <w:highlight w:val="green"/>
          <w:lang w:val="en-CA"/>
        </w:rPr>
        <w:t>Agreement</w:t>
      </w:r>
    </w:p>
    <w:p w14:paraId="154E3FC5" w14:textId="77777777" w:rsidR="001B1E93" w:rsidRDefault="00897461">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1B1E93" w14:paraId="18BB5B9C" w14:textId="77777777">
        <w:trPr>
          <w:trHeight w:val="119"/>
        </w:trPr>
        <w:tc>
          <w:tcPr>
            <w:tcW w:w="1312" w:type="pct"/>
            <w:shd w:val="clear" w:color="auto" w:fill="BFBFBF" w:themeFill="background1" w:themeFillShade="BF"/>
            <w:vAlign w:val="center"/>
          </w:tcPr>
          <w:p w14:paraId="75F1264E" w14:textId="77777777" w:rsidR="001B1E93" w:rsidRDefault="00897461">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3F5771F3" w14:textId="77777777" w:rsidR="001B1E93" w:rsidRDefault="00897461">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1B1E93" w14:paraId="3AAB1D93" w14:textId="77777777">
        <w:trPr>
          <w:trHeight w:val="119"/>
        </w:trPr>
        <w:tc>
          <w:tcPr>
            <w:tcW w:w="1312" w:type="pct"/>
          </w:tcPr>
          <w:p w14:paraId="66B62B76" w14:textId="77777777" w:rsidR="001B1E93" w:rsidRDefault="00897461">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75AE4C1E" w14:textId="77777777" w:rsidR="001B1E93" w:rsidRDefault="00897461">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1B1E93" w14:paraId="23F569CD" w14:textId="77777777">
        <w:trPr>
          <w:trHeight w:val="119"/>
        </w:trPr>
        <w:tc>
          <w:tcPr>
            <w:tcW w:w="1312" w:type="pct"/>
          </w:tcPr>
          <w:p w14:paraId="519A61D9" w14:textId="77777777" w:rsidR="001B1E93" w:rsidRDefault="00897461">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2AA8ACAE" w14:textId="77777777" w:rsidR="001B1E93" w:rsidRDefault="00897461">
            <w:pPr>
              <w:adjustRightInd w:val="0"/>
              <w:snapToGrid w:val="0"/>
              <w:rPr>
                <w:rFonts w:ascii="Arial" w:eastAsia="等线" w:hAnsi="Arial" w:cs="Arial"/>
                <w:szCs w:val="20"/>
                <w:lang w:eastAsia="zh-CN"/>
              </w:rPr>
            </w:pPr>
            <w:r>
              <w:rPr>
                <w:rFonts w:ascii="Arial" w:eastAsia="等线" w:hAnsi="Arial" w:cs="Arial"/>
                <w:szCs w:val="20"/>
              </w:rPr>
              <w:t>CP-OFDM as baseline, other waveform is up to companies report</w:t>
            </w:r>
          </w:p>
        </w:tc>
      </w:tr>
    </w:tbl>
    <w:p w14:paraId="18E8A81B" w14:textId="77777777" w:rsidR="001B1E93" w:rsidRDefault="001B1E93"/>
    <w:p w14:paraId="3085C3FD" w14:textId="77777777" w:rsidR="001B1E93" w:rsidRDefault="001B1E93">
      <w:pPr>
        <w:rPr>
          <w:rFonts w:ascii="Times New Roman" w:eastAsia="Times New Roman" w:hAnsi="Times New Roman"/>
        </w:rPr>
      </w:pPr>
    </w:p>
    <w:p w14:paraId="16BC92E2" w14:textId="77777777" w:rsidR="001B1E93" w:rsidRDefault="00897461">
      <w:pPr>
        <w:pStyle w:val="3GPPNormalText"/>
        <w:rPr>
          <w:sz w:val="20"/>
          <w:szCs w:val="20"/>
          <w:highlight w:val="green"/>
          <w:lang w:val="en-CA"/>
        </w:rPr>
      </w:pPr>
      <w:r>
        <w:rPr>
          <w:sz w:val="20"/>
          <w:szCs w:val="20"/>
          <w:highlight w:val="green"/>
          <w:lang w:val="en-CA"/>
        </w:rPr>
        <w:t>Agreement</w:t>
      </w:r>
    </w:p>
    <w:p w14:paraId="5B5BB700" w14:textId="77777777" w:rsidR="001B1E93" w:rsidRDefault="00897461">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68885F1A" w14:textId="77777777" w:rsidR="001B1E93" w:rsidRDefault="00897461">
      <w:pPr>
        <w:pStyle w:val="aff4"/>
        <w:numPr>
          <w:ilvl w:val="0"/>
          <w:numId w:val="48"/>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52B55C0F" w14:textId="77777777" w:rsidR="001B1E93" w:rsidRDefault="00897461">
      <w:pPr>
        <w:pStyle w:val="aff4"/>
        <w:numPr>
          <w:ilvl w:val="0"/>
          <w:numId w:val="49"/>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12998FB5" w14:textId="77777777" w:rsidR="001B1E93" w:rsidRDefault="00897461">
      <w:pPr>
        <w:pStyle w:val="aff4"/>
        <w:numPr>
          <w:ilvl w:val="0"/>
          <w:numId w:val="49"/>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282AC795" w14:textId="77777777" w:rsidR="001B1E93" w:rsidRDefault="00897461">
      <w:pPr>
        <w:pStyle w:val="aff4"/>
        <w:numPr>
          <w:ilvl w:val="1"/>
          <w:numId w:val="49"/>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0C3754C8" w14:textId="77777777" w:rsidR="001B1E93" w:rsidRDefault="00897461">
      <w:pPr>
        <w:pStyle w:val="aff4"/>
        <w:numPr>
          <w:ilvl w:val="0"/>
          <w:numId w:val="49"/>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41BC323B" w14:textId="77777777" w:rsidR="001B1E93" w:rsidRDefault="00897461">
      <w:pPr>
        <w:pStyle w:val="aff4"/>
        <w:numPr>
          <w:ilvl w:val="0"/>
          <w:numId w:val="48"/>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6BDFD666" w14:textId="77777777" w:rsidR="001B1E93" w:rsidRDefault="00897461">
      <w:pPr>
        <w:pStyle w:val="aff4"/>
        <w:numPr>
          <w:ilvl w:val="0"/>
          <w:numId w:val="50"/>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05310683" w14:textId="77777777" w:rsidR="001B1E93" w:rsidRDefault="00897461">
      <w:pPr>
        <w:pStyle w:val="aff4"/>
        <w:numPr>
          <w:ilvl w:val="0"/>
          <w:numId w:val="50"/>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44D38204" w14:textId="77777777" w:rsidR="001B1E93" w:rsidRDefault="00897461">
      <w:pPr>
        <w:pStyle w:val="aff4"/>
        <w:numPr>
          <w:ilvl w:val="0"/>
          <w:numId w:val="50"/>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012FB6AA" w14:textId="77777777" w:rsidR="001B1E93" w:rsidRDefault="00897461">
      <w:pPr>
        <w:rPr>
          <w:rFonts w:ascii="Times New Roman" w:eastAsia="Times New Roman" w:hAnsi="Times New Roman"/>
          <w:szCs w:val="20"/>
        </w:rPr>
      </w:pPr>
      <w:r>
        <w:rPr>
          <w:rFonts w:eastAsiaTheme="minorEastAsia"/>
          <w:szCs w:val="20"/>
          <w:lang w:eastAsia="zh-CN"/>
        </w:rPr>
        <w:t>For the evaluat</w:t>
      </w:r>
      <w:r>
        <w:rPr>
          <w:rFonts w:eastAsiaTheme="minorEastAsia" w:cs="Times"/>
          <w:szCs w:val="20"/>
          <w:lang w:eastAsia="zh-CN"/>
        </w:rPr>
        <w:t>ion on NR ISAC,</w:t>
      </w:r>
    </w:p>
    <w:p w14:paraId="1E7F37C1" w14:textId="77777777" w:rsidR="001B1E93" w:rsidRDefault="00897461">
      <w:pPr>
        <w:pStyle w:val="aff4"/>
        <w:numPr>
          <w:ilvl w:val="0"/>
          <w:numId w:val="48"/>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118AB019" w14:textId="77777777" w:rsidR="001B1E93" w:rsidRDefault="00897461">
      <w:pPr>
        <w:pStyle w:val="aff4"/>
        <w:numPr>
          <w:ilvl w:val="0"/>
          <w:numId w:val="50"/>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10926AEA" w14:textId="77777777" w:rsidR="001B1E93" w:rsidRDefault="001B1E93">
      <w:pPr>
        <w:rPr>
          <w:rFonts w:ascii="Times New Roman" w:eastAsia="Times New Roman" w:hAnsi="Times New Roman"/>
          <w:sz w:val="21"/>
          <w:szCs w:val="28"/>
        </w:rPr>
      </w:pPr>
    </w:p>
    <w:p w14:paraId="5C1C5B33" w14:textId="77777777" w:rsidR="001B1E93" w:rsidRDefault="001B1E93">
      <w:pPr>
        <w:rPr>
          <w:rFonts w:eastAsiaTheme="minorEastAsia"/>
          <w:szCs w:val="20"/>
          <w:lang w:eastAsia="zh-CN"/>
        </w:rPr>
      </w:pPr>
    </w:p>
    <w:p w14:paraId="46E3A0F6" w14:textId="77777777" w:rsidR="001B1E93" w:rsidRDefault="00897461">
      <w:pPr>
        <w:pStyle w:val="3GPPNormalText"/>
        <w:rPr>
          <w:sz w:val="20"/>
          <w:szCs w:val="20"/>
          <w:highlight w:val="green"/>
          <w:lang w:val="en-CA"/>
        </w:rPr>
      </w:pPr>
      <w:r>
        <w:rPr>
          <w:sz w:val="20"/>
          <w:szCs w:val="20"/>
          <w:highlight w:val="green"/>
          <w:lang w:val="en-CA"/>
        </w:rPr>
        <w:t>Agreement</w:t>
      </w:r>
    </w:p>
    <w:p w14:paraId="25A2CF0A" w14:textId="77777777" w:rsidR="001B1E93" w:rsidRDefault="00897461">
      <w:pPr>
        <w:tabs>
          <w:tab w:val="left" w:pos="0"/>
        </w:tabs>
        <w:rPr>
          <w:rFonts w:eastAsiaTheme="minorEastAsia"/>
          <w:szCs w:val="20"/>
          <w:lang w:eastAsia="zh-CN"/>
        </w:rPr>
      </w:pPr>
      <w:r>
        <w:rPr>
          <w:rFonts w:eastAsiaTheme="minorEastAsia"/>
          <w:szCs w:val="20"/>
          <w:lang w:eastAsia="zh-CN"/>
        </w:rPr>
        <w:t>Companies are encouraged to report the high-level sensing signal/data processing method used in the evaluation, e.g., 2D FFT, MUSIC, and any other methods.</w:t>
      </w:r>
    </w:p>
    <w:p w14:paraId="71ED8C05" w14:textId="77777777" w:rsidR="001B1E93" w:rsidRDefault="001B1E93">
      <w:pPr>
        <w:tabs>
          <w:tab w:val="left" w:pos="0"/>
        </w:tabs>
        <w:rPr>
          <w:rFonts w:ascii="Times New Roman" w:eastAsiaTheme="minorEastAsia" w:hAnsi="Times New Roman"/>
          <w:szCs w:val="20"/>
          <w:lang w:eastAsia="zh-CN"/>
        </w:rPr>
      </w:pPr>
    </w:p>
    <w:p w14:paraId="41219068" w14:textId="77777777" w:rsidR="001B1E93" w:rsidRDefault="001B1E93">
      <w:pPr>
        <w:rPr>
          <w:rFonts w:eastAsiaTheme="minorEastAsia"/>
          <w:szCs w:val="20"/>
          <w:lang w:eastAsia="zh-CN"/>
        </w:rPr>
      </w:pPr>
    </w:p>
    <w:p w14:paraId="3FADB189" w14:textId="77777777" w:rsidR="001B1E93" w:rsidRDefault="00897461">
      <w:pPr>
        <w:rPr>
          <w:rFonts w:eastAsiaTheme="minorEastAsia"/>
          <w:szCs w:val="20"/>
          <w:lang w:eastAsia="zh-CN"/>
        </w:rPr>
      </w:pPr>
      <w:r>
        <w:rPr>
          <w:szCs w:val="20"/>
          <w:highlight w:val="green"/>
        </w:rPr>
        <w:t>Agreement</w:t>
      </w:r>
    </w:p>
    <w:p w14:paraId="0580A0C0" w14:textId="77777777" w:rsidR="001B1E93" w:rsidRDefault="00897461">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32A3A045" w14:textId="77777777" w:rsidR="001B1E93" w:rsidRDefault="00897461">
      <w:pPr>
        <w:pStyle w:val="aff4"/>
        <w:numPr>
          <w:ilvl w:val="0"/>
          <w:numId w:val="51"/>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4A484B96" w14:textId="77777777" w:rsidR="001B1E93" w:rsidRDefault="001B1E93">
      <w:pPr>
        <w:rPr>
          <w:rFonts w:ascii="Times New Roman" w:eastAsia="Times New Roman" w:hAnsi="Times New Roman"/>
        </w:rPr>
      </w:pPr>
    </w:p>
    <w:p w14:paraId="52888F22" w14:textId="77777777" w:rsidR="001B1E93" w:rsidRDefault="001B1E93">
      <w:pPr>
        <w:pStyle w:val="a1"/>
        <w:rPr>
          <w:rFonts w:eastAsiaTheme="minorEastAsia"/>
          <w:lang w:eastAsia="zh-CN"/>
        </w:rPr>
      </w:pPr>
    </w:p>
    <w:p w14:paraId="5BE7FCCB" w14:textId="77777777" w:rsidR="001B1E93" w:rsidRDefault="00897461">
      <w:pPr>
        <w:pStyle w:val="2"/>
        <w:numPr>
          <w:ilvl w:val="0"/>
          <w:numId w:val="0"/>
        </w:numPr>
        <w:ind w:left="576" w:hanging="576"/>
      </w:pPr>
      <w:r>
        <w:t>RAN1 #123 (November 2025)</w:t>
      </w:r>
    </w:p>
    <w:p w14:paraId="6DD9D1BC" w14:textId="77777777" w:rsidR="001B1E93" w:rsidRDefault="001B1E93">
      <w:pPr>
        <w:rPr>
          <w:rFonts w:eastAsiaTheme="minorEastAsia"/>
          <w:lang w:eastAsia="zh-CN"/>
        </w:rPr>
      </w:pPr>
    </w:p>
    <w:p w14:paraId="584FF8E7" w14:textId="77777777" w:rsidR="001B1E93" w:rsidRDefault="00897461">
      <w:pPr>
        <w:pStyle w:val="2"/>
        <w:numPr>
          <w:ilvl w:val="0"/>
          <w:numId w:val="0"/>
        </w:numPr>
        <w:ind w:left="576" w:hanging="576"/>
      </w:pPr>
      <w:r>
        <w:t>RAN1 #124 (February 2026)</w:t>
      </w:r>
    </w:p>
    <w:p w14:paraId="0F0CAD6F" w14:textId="77777777" w:rsidR="001B1E93" w:rsidRDefault="001B1E93">
      <w:pPr>
        <w:rPr>
          <w:rFonts w:eastAsiaTheme="minorEastAsia"/>
          <w:lang w:eastAsia="zh-CN"/>
        </w:rPr>
      </w:pPr>
    </w:p>
    <w:p w14:paraId="746623EF" w14:textId="77777777" w:rsidR="001B1E93" w:rsidRDefault="001B1E93">
      <w:pPr>
        <w:rPr>
          <w:rFonts w:eastAsiaTheme="minorEastAsia"/>
          <w:lang w:eastAsia="zh-CN"/>
        </w:rPr>
      </w:pPr>
    </w:p>
    <w:p w14:paraId="0D7D72E6" w14:textId="77777777" w:rsidR="001B1E93" w:rsidRDefault="001B1E93">
      <w:pPr>
        <w:rPr>
          <w:rFonts w:eastAsiaTheme="minorEastAsia"/>
          <w:lang w:eastAsia="zh-CN"/>
        </w:rPr>
      </w:pPr>
    </w:p>
    <w:p w14:paraId="20ADAAC3" w14:textId="77777777" w:rsidR="001B1E93" w:rsidRDefault="001B1E93">
      <w:pPr>
        <w:rPr>
          <w:rFonts w:eastAsiaTheme="minorEastAsia"/>
          <w:lang w:eastAsia="zh-CN"/>
        </w:rPr>
      </w:pPr>
    </w:p>
    <w:p w14:paraId="417CC013" w14:textId="77777777" w:rsidR="001B1E93" w:rsidRDefault="001B1E93">
      <w:pPr>
        <w:rPr>
          <w:rFonts w:eastAsiaTheme="minorEastAsia"/>
          <w:lang w:eastAsia="zh-CN"/>
        </w:rPr>
      </w:pPr>
    </w:p>
    <w:p w14:paraId="69E16C72" w14:textId="77777777" w:rsidR="001B1E93" w:rsidRDefault="001B1E93">
      <w:pPr>
        <w:rPr>
          <w:rFonts w:eastAsiaTheme="minorEastAsia"/>
          <w:lang w:eastAsia="zh-CN"/>
        </w:rPr>
      </w:pPr>
    </w:p>
    <w:p w14:paraId="080A3F90" w14:textId="77777777" w:rsidR="001B1E93" w:rsidRDefault="001B1E93">
      <w:pPr>
        <w:rPr>
          <w:rFonts w:eastAsiaTheme="minorEastAsia"/>
          <w:lang w:eastAsia="zh-CN"/>
        </w:rPr>
      </w:pPr>
    </w:p>
    <w:sectPr w:rsidR="001B1E93" w:rsidSect="00E46664">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61B0F" w14:textId="77777777" w:rsidR="003D0C83" w:rsidRDefault="003D0C83" w:rsidP="000B25B8">
      <w:r>
        <w:separator/>
      </w:r>
    </w:p>
  </w:endnote>
  <w:endnote w:type="continuationSeparator" w:id="0">
    <w:p w14:paraId="72C11F05" w14:textId="77777777" w:rsidR="003D0C83" w:rsidRDefault="003D0C83" w:rsidP="000B2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Segoe Print"/>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Liberation Sans">
    <w:altName w:val="Segoe Print"/>
    <w:charset w:val="01"/>
    <w:family w:val="roman"/>
    <w:pitch w:val="default"/>
  </w:font>
  <w:font w:name="Noto Sans CJK SC">
    <w:altName w:val="Noto Sans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4E7AE" w14:textId="77777777" w:rsidR="003D0C83" w:rsidRDefault="003D0C83" w:rsidP="000B25B8">
      <w:r>
        <w:separator/>
      </w:r>
    </w:p>
  </w:footnote>
  <w:footnote w:type="continuationSeparator" w:id="0">
    <w:p w14:paraId="65ECD2B1" w14:textId="77777777" w:rsidR="003D0C83" w:rsidRDefault="003D0C83" w:rsidP="000B25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48A607"/>
    <w:multiLevelType w:val="singleLevel"/>
    <w:tmpl w:val="0648A607"/>
    <w:lvl w:ilvl="0">
      <w:start w:val="1"/>
      <w:numFmt w:val="decimal"/>
      <w:suff w:val="space"/>
      <w:lvlText w:val="%1."/>
      <w:lvlJc w:val="left"/>
    </w:lvl>
  </w:abstractNum>
  <w:abstractNum w:abstractNumId="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505295"/>
    <w:multiLevelType w:val="multilevel"/>
    <w:tmpl w:val="CA7202FA"/>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5"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6"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4D167E0D"/>
    <w:multiLevelType w:val="hybridMultilevel"/>
    <w:tmpl w:val="5F64FC70"/>
    <w:lvl w:ilvl="0" w:tplc="AA2CE0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30"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56AE1AE9"/>
    <w:multiLevelType w:val="hybridMultilevel"/>
    <w:tmpl w:val="24D41C16"/>
    <w:lvl w:ilvl="0" w:tplc="B89CC7A8">
      <w:start w:val="4"/>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6"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5FA637A0"/>
    <w:multiLevelType w:val="hybridMultilevel"/>
    <w:tmpl w:val="155604B2"/>
    <w:lvl w:ilvl="0" w:tplc="D03C05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2EB69B4"/>
    <w:multiLevelType w:val="hybridMultilevel"/>
    <w:tmpl w:val="A3B60E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4484189"/>
    <w:multiLevelType w:val="multilevel"/>
    <w:tmpl w:val="73E14A3E"/>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5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40645825">
    <w:abstractNumId w:val="35"/>
  </w:num>
  <w:num w:numId="2" w16cid:durableId="936332628">
    <w:abstractNumId w:val="56"/>
  </w:num>
  <w:num w:numId="3" w16cid:durableId="1747071206">
    <w:abstractNumId w:val="10"/>
  </w:num>
  <w:num w:numId="4" w16cid:durableId="1139615322">
    <w:abstractNumId w:val="37"/>
  </w:num>
  <w:num w:numId="5" w16cid:durableId="604727646">
    <w:abstractNumId w:val="53"/>
  </w:num>
  <w:num w:numId="6" w16cid:durableId="869074488">
    <w:abstractNumId w:val="43"/>
  </w:num>
  <w:num w:numId="7" w16cid:durableId="1426414039">
    <w:abstractNumId w:val="16"/>
  </w:num>
  <w:num w:numId="8" w16cid:durableId="451634716">
    <w:abstractNumId w:val="34"/>
  </w:num>
  <w:num w:numId="9" w16cid:durableId="2137136312">
    <w:abstractNumId w:val="26"/>
    <w:lvlOverride w:ilvl="0">
      <w:startOverride w:val="1"/>
    </w:lvlOverride>
  </w:num>
  <w:num w:numId="10" w16cid:durableId="1156724277">
    <w:abstractNumId w:val="54"/>
  </w:num>
  <w:num w:numId="11" w16cid:durableId="398332633">
    <w:abstractNumId w:val="46"/>
  </w:num>
  <w:num w:numId="12" w16cid:durableId="187487575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39518972">
    <w:abstractNumId w:val="17"/>
  </w:num>
  <w:num w:numId="14" w16cid:durableId="1095326922">
    <w:abstractNumId w:val="51"/>
  </w:num>
  <w:num w:numId="15" w16cid:durableId="751120593">
    <w:abstractNumId w:val="13"/>
  </w:num>
  <w:num w:numId="16" w16cid:durableId="1453400592">
    <w:abstractNumId w:val="15"/>
  </w:num>
  <w:num w:numId="17" w16cid:durableId="653948640">
    <w:abstractNumId w:val="25"/>
  </w:num>
  <w:num w:numId="18" w16cid:durableId="514730695">
    <w:abstractNumId w:val="29"/>
  </w:num>
  <w:num w:numId="19" w16cid:durableId="337389444">
    <w:abstractNumId w:val="3"/>
  </w:num>
  <w:num w:numId="20" w16cid:durableId="1090732794">
    <w:abstractNumId w:val="40"/>
  </w:num>
  <w:num w:numId="21" w16cid:durableId="1840805837">
    <w:abstractNumId w:val="18"/>
  </w:num>
  <w:num w:numId="22" w16cid:durableId="1806239459">
    <w:abstractNumId w:val="22"/>
  </w:num>
  <w:num w:numId="23" w16cid:durableId="298073659">
    <w:abstractNumId w:val="49"/>
  </w:num>
  <w:num w:numId="24" w16cid:durableId="58982438">
    <w:abstractNumId w:val="55"/>
  </w:num>
  <w:num w:numId="25" w16cid:durableId="34427541">
    <w:abstractNumId w:val="4"/>
  </w:num>
  <w:num w:numId="26" w16cid:durableId="697317897">
    <w:abstractNumId w:val="50"/>
  </w:num>
  <w:num w:numId="27" w16cid:durableId="1858732699">
    <w:abstractNumId w:val="1"/>
  </w:num>
  <w:num w:numId="28" w16cid:durableId="1280263015">
    <w:abstractNumId w:val="0"/>
  </w:num>
  <w:num w:numId="29" w16cid:durableId="1933972414">
    <w:abstractNumId w:val="31"/>
  </w:num>
  <w:num w:numId="30" w16cid:durableId="1934629678">
    <w:abstractNumId w:val="32"/>
  </w:num>
  <w:num w:numId="31" w16cid:durableId="1231309985">
    <w:abstractNumId w:val="23"/>
  </w:num>
  <w:num w:numId="32" w16cid:durableId="1607344958">
    <w:abstractNumId w:val="14"/>
  </w:num>
  <w:num w:numId="33" w16cid:durableId="19186360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48925827">
    <w:abstractNumId w:val="6"/>
  </w:num>
  <w:num w:numId="35" w16cid:durableId="1153451928">
    <w:abstractNumId w:val="24"/>
  </w:num>
  <w:num w:numId="36" w16cid:durableId="1931116459">
    <w:abstractNumId w:val="30"/>
  </w:num>
  <w:num w:numId="37" w16cid:durableId="407847912">
    <w:abstractNumId w:val="2"/>
  </w:num>
  <w:num w:numId="38" w16cid:durableId="2061703120">
    <w:abstractNumId w:val="41"/>
  </w:num>
  <w:num w:numId="39" w16cid:durableId="1640064779">
    <w:abstractNumId w:val="36"/>
  </w:num>
  <w:num w:numId="40" w16cid:durableId="1034190005">
    <w:abstractNumId w:val="52"/>
  </w:num>
  <w:num w:numId="41" w16cid:durableId="1083525715">
    <w:abstractNumId w:val="45"/>
  </w:num>
  <w:num w:numId="42" w16cid:durableId="535192996">
    <w:abstractNumId w:val="5"/>
  </w:num>
  <w:num w:numId="43" w16cid:durableId="553544679">
    <w:abstractNumId w:val="21"/>
  </w:num>
  <w:num w:numId="44" w16cid:durableId="839194361">
    <w:abstractNumId w:val="44"/>
  </w:num>
  <w:num w:numId="45" w16cid:durableId="1008601940">
    <w:abstractNumId w:val="9"/>
  </w:num>
  <w:num w:numId="46" w16cid:durableId="675887460">
    <w:abstractNumId w:val="42"/>
  </w:num>
  <w:num w:numId="47" w16cid:durableId="715934924">
    <w:abstractNumId w:val="20"/>
  </w:num>
  <w:num w:numId="48" w16cid:durableId="360935680">
    <w:abstractNumId w:val="8"/>
  </w:num>
  <w:num w:numId="49" w16cid:durableId="1190144255">
    <w:abstractNumId w:val="11"/>
  </w:num>
  <w:num w:numId="50" w16cid:durableId="1319387740">
    <w:abstractNumId w:val="27"/>
  </w:num>
  <w:num w:numId="51" w16cid:durableId="969284494">
    <w:abstractNumId w:val="19"/>
  </w:num>
  <w:num w:numId="52" w16cid:durableId="494299295">
    <w:abstractNumId w:val="51"/>
  </w:num>
  <w:num w:numId="53" w16cid:durableId="1442072375">
    <w:abstractNumId w:val="7"/>
  </w:num>
  <w:num w:numId="54" w16cid:durableId="163518786">
    <w:abstractNumId w:val="28"/>
  </w:num>
  <w:num w:numId="55" w16cid:durableId="578636551">
    <w:abstractNumId w:val="38"/>
  </w:num>
  <w:num w:numId="56" w16cid:durableId="1397510421">
    <w:abstractNumId w:val="47"/>
  </w:num>
  <w:num w:numId="57" w16cid:durableId="1766076387">
    <w:abstractNumId w:val="48"/>
  </w:num>
  <w:num w:numId="58" w16cid:durableId="237791577">
    <w:abstractNumId w:val="33"/>
  </w:num>
  <w:num w:numId="59" w16cid:durableId="1357731904">
    <w:abstractNumId w:val="51"/>
  </w:num>
  <w:num w:numId="60" w16cid:durableId="1147939653">
    <w:abstractNumId w:val="51"/>
  </w:num>
  <w:num w:numId="61" w16cid:durableId="440998840">
    <w:abstractNumId w:val="51"/>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799"/>
  <w:autoHyphenation/>
  <w:hyphenationZone w:val="425"/>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E9F7604"/>
    <w:rsid w:val="FFFD0CBD"/>
    <w:rsid w:val="000004FA"/>
    <w:rsid w:val="00001DE4"/>
    <w:rsid w:val="0000264A"/>
    <w:rsid w:val="00002AE6"/>
    <w:rsid w:val="00002C9E"/>
    <w:rsid w:val="00002E52"/>
    <w:rsid w:val="000030AA"/>
    <w:rsid w:val="00003481"/>
    <w:rsid w:val="00003653"/>
    <w:rsid w:val="000051B7"/>
    <w:rsid w:val="000057F9"/>
    <w:rsid w:val="00005B3E"/>
    <w:rsid w:val="000063E7"/>
    <w:rsid w:val="00007774"/>
    <w:rsid w:val="0001066F"/>
    <w:rsid w:val="000110B1"/>
    <w:rsid w:val="0001135F"/>
    <w:rsid w:val="00011364"/>
    <w:rsid w:val="000117E1"/>
    <w:rsid w:val="00011906"/>
    <w:rsid w:val="00011990"/>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D0"/>
    <w:rsid w:val="00020FE3"/>
    <w:rsid w:val="00021F52"/>
    <w:rsid w:val="00022E82"/>
    <w:rsid w:val="000237B1"/>
    <w:rsid w:val="00023D6E"/>
    <w:rsid w:val="00024277"/>
    <w:rsid w:val="00024837"/>
    <w:rsid w:val="00024B14"/>
    <w:rsid w:val="00026467"/>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6065C"/>
    <w:rsid w:val="000607A4"/>
    <w:rsid w:val="00060B4F"/>
    <w:rsid w:val="000618B2"/>
    <w:rsid w:val="00061995"/>
    <w:rsid w:val="00061C0A"/>
    <w:rsid w:val="0006212B"/>
    <w:rsid w:val="000625EB"/>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A88"/>
    <w:rsid w:val="00080ABA"/>
    <w:rsid w:val="00080CA9"/>
    <w:rsid w:val="00080F20"/>
    <w:rsid w:val="00081746"/>
    <w:rsid w:val="000819A2"/>
    <w:rsid w:val="00081A60"/>
    <w:rsid w:val="0008302B"/>
    <w:rsid w:val="0008303C"/>
    <w:rsid w:val="00083410"/>
    <w:rsid w:val="000843E0"/>
    <w:rsid w:val="000848DA"/>
    <w:rsid w:val="00085269"/>
    <w:rsid w:val="00085985"/>
    <w:rsid w:val="00086444"/>
    <w:rsid w:val="00087462"/>
    <w:rsid w:val="000876A6"/>
    <w:rsid w:val="000877F6"/>
    <w:rsid w:val="00087B93"/>
    <w:rsid w:val="00090524"/>
    <w:rsid w:val="0009177E"/>
    <w:rsid w:val="00091917"/>
    <w:rsid w:val="00091F76"/>
    <w:rsid w:val="000920EB"/>
    <w:rsid w:val="00092A01"/>
    <w:rsid w:val="00092C8D"/>
    <w:rsid w:val="0009387D"/>
    <w:rsid w:val="000940E8"/>
    <w:rsid w:val="0009411F"/>
    <w:rsid w:val="000949BF"/>
    <w:rsid w:val="00094CAF"/>
    <w:rsid w:val="00095166"/>
    <w:rsid w:val="000952F6"/>
    <w:rsid w:val="000954D7"/>
    <w:rsid w:val="000957EC"/>
    <w:rsid w:val="0009599E"/>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6326"/>
    <w:rsid w:val="000B710C"/>
    <w:rsid w:val="000B775D"/>
    <w:rsid w:val="000C0302"/>
    <w:rsid w:val="000C0711"/>
    <w:rsid w:val="000C1249"/>
    <w:rsid w:val="000C1330"/>
    <w:rsid w:val="000C189E"/>
    <w:rsid w:val="000C1E8D"/>
    <w:rsid w:val="000C2084"/>
    <w:rsid w:val="000C282C"/>
    <w:rsid w:val="000C2972"/>
    <w:rsid w:val="000C320C"/>
    <w:rsid w:val="000C36C3"/>
    <w:rsid w:val="000C4AE5"/>
    <w:rsid w:val="000C4E13"/>
    <w:rsid w:val="000C4FAB"/>
    <w:rsid w:val="000C55D1"/>
    <w:rsid w:val="000C63DB"/>
    <w:rsid w:val="000C6496"/>
    <w:rsid w:val="000C66BA"/>
    <w:rsid w:val="000C6714"/>
    <w:rsid w:val="000C69C1"/>
    <w:rsid w:val="000C7F72"/>
    <w:rsid w:val="000D00DA"/>
    <w:rsid w:val="000D01AE"/>
    <w:rsid w:val="000D04D1"/>
    <w:rsid w:val="000D0F0A"/>
    <w:rsid w:val="000D13DA"/>
    <w:rsid w:val="000D13ED"/>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8BA"/>
    <w:rsid w:val="000F7AB7"/>
    <w:rsid w:val="000F7C4F"/>
    <w:rsid w:val="001006D7"/>
    <w:rsid w:val="0010103D"/>
    <w:rsid w:val="0010107B"/>
    <w:rsid w:val="0010154E"/>
    <w:rsid w:val="00103623"/>
    <w:rsid w:val="00103720"/>
    <w:rsid w:val="0010422A"/>
    <w:rsid w:val="001058ED"/>
    <w:rsid w:val="001059A7"/>
    <w:rsid w:val="00105B1D"/>
    <w:rsid w:val="00105E4C"/>
    <w:rsid w:val="00106D7F"/>
    <w:rsid w:val="00106D86"/>
    <w:rsid w:val="001078C4"/>
    <w:rsid w:val="00107A27"/>
    <w:rsid w:val="00107A64"/>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AFB"/>
    <w:rsid w:val="00124BA4"/>
    <w:rsid w:val="00124C08"/>
    <w:rsid w:val="001262E1"/>
    <w:rsid w:val="00126430"/>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50EB"/>
    <w:rsid w:val="00135484"/>
    <w:rsid w:val="001358D2"/>
    <w:rsid w:val="001359BA"/>
    <w:rsid w:val="00135DEE"/>
    <w:rsid w:val="00135F28"/>
    <w:rsid w:val="001360AB"/>
    <w:rsid w:val="001367D7"/>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A7C"/>
    <w:rsid w:val="0016114C"/>
    <w:rsid w:val="00161B2E"/>
    <w:rsid w:val="00161B6B"/>
    <w:rsid w:val="001621EB"/>
    <w:rsid w:val="00162D5A"/>
    <w:rsid w:val="00162DA4"/>
    <w:rsid w:val="00163FC9"/>
    <w:rsid w:val="0016412B"/>
    <w:rsid w:val="00164156"/>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A4"/>
    <w:rsid w:val="001864FC"/>
    <w:rsid w:val="00186BF2"/>
    <w:rsid w:val="00190718"/>
    <w:rsid w:val="00190F94"/>
    <w:rsid w:val="00191779"/>
    <w:rsid w:val="00191F23"/>
    <w:rsid w:val="00192353"/>
    <w:rsid w:val="0019251A"/>
    <w:rsid w:val="00192AA9"/>
    <w:rsid w:val="00192BA3"/>
    <w:rsid w:val="00193B44"/>
    <w:rsid w:val="00193B9E"/>
    <w:rsid w:val="001942FB"/>
    <w:rsid w:val="00194B97"/>
    <w:rsid w:val="00194C25"/>
    <w:rsid w:val="00194F59"/>
    <w:rsid w:val="001956C4"/>
    <w:rsid w:val="00195C89"/>
    <w:rsid w:val="00195FD8"/>
    <w:rsid w:val="00196281"/>
    <w:rsid w:val="00196601"/>
    <w:rsid w:val="001967A6"/>
    <w:rsid w:val="00196AFF"/>
    <w:rsid w:val="001973D7"/>
    <w:rsid w:val="00197EAF"/>
    <w:rsid w:val="001A00CD"/>
    <w:rsid w:val="001A0303"/>
    <w:rsid w:val="001A0835"/>
    <w:rsid w:val="001A1198"/>
    <w:rsid w:val="001A16E4"/>
    <w:rsid w:val="001A1F6E"/>
    <w:rsid w:val="001A2207"/>
    <w:rsid w:val="001A233A"/>
    <w:rsid w:val="001A2477"/>
    <w:rsid w:val="001A31FE"/>
    <w:rsid w:val="001A39E8"/>
    <w:rsid w:val="001A3A84"/>
    <w:rsid w:val="001A4542"/>
    <w:rsid w:val="001A4D84"/>
    <w:rsid w:val="001A5357"/>
    <w:rsid w:val="001A5636"/>
    <w:rsid w:val="001A5865"/>
    <w:rsid w:val="001A592F"/>
    <w:rsid w:val="001A605F"/>
    <w:rsid w:val="001A63A4"/>
    <w:rsid w:val="001A6B06"/>
    <w:rsid w:val="001A6C73"/>
    <w:rsid w:val="001A7719"/>
    <w:rsid w:val="001B037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C03AE"/>
    <w:rsid w:val="001C041C"/>
    <w:rsid w:val="001C1011"/>
    <w:rsid w:val="001C1072"/>
    <w:rsid w:val="001C1FDF"/>
    <w:rsid w:val="001C266C"/>
    <w:rsid w:val="001C27E4"/>
    <w:rsid w:val="001C2CF0"/>
    <w:rsid w:val="001C2FE9"/>
    <w:rsid w:val="001C43AB"/>
    <w:rsid w:val="001C4586"/>
    <w:rsid w:val="001C4BF1"/>
    <w:rsid w:val="001C6B43"/>
    <w:rsid w:val="001C72C0"/>
    <w:rsid w:val="001C74A9"/>
    <w:rsid w:val="001D03A0"/>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42"/>
    <w:rsid w:val="00232C36"/>
    <w:rsid w:val="00232D97"/>
    <w:rsid w:val="00232E15"/>
    <w:rsid w:val="002339D1"/>
    <w:rsid w:val="00234260"/>
    <w:rsid w:val="00234AF0"/>
    <w:rsid w:val="00235B9B"/>
    <w:rsid w:val="00236854"/>
    <w:rsid w:val="00237767"/>
    <w:rsid w:val="00237952"/>
    <w:rsid w:val="00237C29"/>
    <w:rsid w:val="00237F61"/>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38A"/>
    <w:rsid w:val="002801FD"/>
    <w:rsid w:val="00280400"/>
    <w:rsid w:val="0028046E"/>
    <w:rsid w:val="00280983"/>
    <w:rsid w:val="00280EC1"/>
    <w:rsid w:val="002815FD"/>
    <w:rsid w:val="00281CF6"/>
    <w:rsid w:val="002823CB"/>
    <w:rsid w:val="0028264F"/>
    <w:rsid w:val="00282C7B"/>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B4A"/>
    <w:rsid w:val="00297F76"/>
    <w:rsid w:val="002A009A"/>
    <w:rsid w:val="002A039B"/>
    <w:rsid w:val="002A0BAE"/>
    <w:rsid w:val="002A14D6"/>
    <w:rsid w:val="002A19D1"/>
    <w:rsid w:val="002A1B9C"/>
    <w:rsid w:val="002A2482"/>
    <w:rsid w:val="002A249D"/>
    <w:rsid w:val="002A2562"/>
    <w:rsid w:val="002A2B09"/>
    <w:rsid w:val="002A372F"/>
    <w:rsid w:val="002A3FB8"/>
    <w:rsid w:val="002A401A"/>
    <w:rsid w:val="002A433E"/>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3236"/>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92B"/>
    <w:rsid w:val="002C29CA"/>
    <w:rsid w:val="002C2F79"/>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713B"/>
    <w:rsid w:val="002C74E6"/>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B14"/>
    <w:rsid w:val="002E3F7D"/>
    <w:rsid w:val="002E4411"/>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7A"/>
    <w:rsid w:val="003460A5"/>
    <w:rsid w:val="00346E3A"/>
    <w:rsid w:val="00346ED4"/>
    <w:rsid w:val="00347541"/>
    <w:rsid w:val="00347735"/>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69BD"/>
    <w:rsid w:val="003578D1"/>
    <w:rsid w:val="00361373"/>
    <w:rsid w:val="00361484"/>
    <w:rsid w:val="003618DA"/>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CD6"/>
    <w:rsid w:val="0037207D"/>
    <w:rsid w:val="00372103"/>
    <w:rsid w:val="00372374"/>
    <w:rsid w:val="003738E6"/>
    <w:rsid w:val="00373A24"/>
    <w:rsid w:val="00374733"/>
    <w:rsid w:val="00375018"/>
    <w:rsid w:val="0037568F"/>
    <w:rsid w:val="00375851"/>
    <w:rsid w:val="00376613"/>
    <w:rsid w:val="0037782E"/>
    <w:rsid w:val="00377964"/>
    <w:rsid w:val="00377B0D"/>
    <w:rsid w:val="003803D8"/>
    <w:rsid w:val="0038074B"/>
    <w:rsid w:val="003809D4"/>
    <w:rsid w:val="00380C71"/>
    <w:rsid w:val="00380DDA"/>
    <w:rsid w:val="00380FA6"/>
    <w:rsid w:val="00381084"/>
    <w:rsid w:val="00381640"/>
    <w:rsid w:val="003835CD"/>
    <w:rsid w:val="003835F1"/>
    <w:rsid w:val="00385042"/>
    <w:rsid w:val="00385485"/>
    <w:rsid w:val="00385C4A"/>
    <w:rsid w:val="00386665"/>
    <w:rsid w:val="00386D86"/>
    <w:rsid w:val="00386E1B"/>
    <w:rsid w:val="00387BEF"/>
    <w:rsid w:val="00387D57"/>
    <w:rsid w:val="00387E05"/>
    <w:rsid w:val="00390715"/>
    <w:rsid w:val="00390C92"/>
    <w:rsid w:val="00391894"/>
    <w:rsid w:val="00392350"/>
    <w:rsid w:val="00392768"/>
    <w:rsid w:val="00392C15"/>
    <w:rsid w:val="00393687"/>
    <w:rsid w:val="00393AF9"/>
    <w:rsid w:val="00394FDF"/>
    <w:rsid w:val="00395956"/>
    <w:rsid w:val="00395DDF"/>
    <w:rsid w:val="003961B8"/>
    <w:rsid w:val="00396993"/>
    <w:rsid w:val="00396E5A"/>
    <w:rsid w:val="00397CB0"/>
    <w:rsid w:val="00397F2F"/>
    <w:rsid w:val="003A0306"/>
    <w:rsid w:val="003A07B0"/>
    <w:rsid w:val="003A0846"/>
    <w:rsid w:val="003A1170"/>
    <w:rsid w:val="003A1329"/>
    <w:rsid w:val="003A1354"/>
    <w:rsid w:val="003A151F"/>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0C83"/>
    <w:rsid w:val="003D10BA"/>
    <w:rsid w:val="003D1843"/>
    <w:rsid w:val="003D19C8"/>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470"/>
    <w:rsid w:val="003E5C8B"/>
    <w:rsid w:val="003E6266"/>
    <w:rsid w:val="003E669B"/>
    <w:rsid w:val="003E7163"/>
    <w:rsid w:val="003F0E99"/>
    <w:rsid w:val="003F10B7"/>
    <w:rsid w:val="003F125C"/>
    <w:rsid w:val="003F18A3"/>
    <w:rsid w:val="003F1DA2"/>
    <w:rsid w:val="003F1EF0"/>
    <w:rsid w:val="003F23DD"/>
    <w:rsid w:val="003F280C"/>
    <w:rsid w:val="003F29A4"/>
    <w:rsid w:val="003F2F41"/>
    <w:rsid w:val="003F3A7A"/>
    <w:rsid w:val="003F3D1E"/>
    <w:rsid w:val="003F44CB"/>
    <w:rsid w:val="003F48CD"/>
    <w:rsid w:val="003F4BEE"/>
    <w:rsid w:val="003F4E7D"/>
    <w:rsid w:val="003F6312"/>
    <w:rsid w:val="003F71F7"/>
    <w:rsid w:val="003F724E"/>
    <w:rsid w:val="003F72EE"/>
    <w:rsid w:val="003F75B0"/>
    <w:rsid w:val="003F79B5"/>
    <w:rsid w:val="003F7A0B"/>
    <w:rsid w:val="003F7A50"/>
    <w:rsid w:val="003F7D3B"/>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3430"/>
    <w:rsid w:val="00423507"/>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3D58"/>
    <w:rsid w:val="004342A7"/>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578"/>
    <w:rsid w:val="00460B2E"/>
    <w:rsid w:val="00460C9B"/>
    <w:rsid w:val="0046110B"/>
    <w:rsid w:val="004618B6"/>
    <w:rsid w:val="00461A57"/>
    <w:rsid w:val="00461C32"/>
    <w:rsid w:val="00461F4C"/>
    <w:rsid w:val="00462029"/>
    <w:rsid w:val="00462564"/>
    <w:rsid w:val="004625E1"/>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647"/>
    <w:rsid w:val="004A0872"/>
    <w:rsid w:val="004A1065"/>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2BE"/>
    <w:rsid w:val="004B05B3"/>
    <w:rsid w:val="004B0A11"/>
    <w:rsid w:val="004B10E7"/>
    <w:rsid w:val="004B1266"/>
    <w:rsid w:val="004B1E46"/>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ED5"/>
    <w:rsid w:val="004C0003"/>
    <w:rsid w:val="004C002F"/>
    <w:rsid w:val="004C09EE"/>
    <w:rsid w:val="004C16F6"/>
    <w:rsid w:val="004C23D3"/>
    <w:rsid w:val="004C2AFF"/>
    <w:rsid w:val="004C30E5"/>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1E"/>
    <w:rsid w:val="004D3E52"/>
    <w:rsid w:val="004D40A1"/>
    <w:rsid w:val="004D43E4"/>
    <w:rsid w:val="004D48A4"/>
    <w:rsid w:val="004D4C7C"/>
    <w:rsid w:val="004D5EDA"/>
    <w:rsid w:val="004D64C0"/>
    <w:rsid w:val="004D6A47"/>
    <w:rsid w:val="004D74FD"/>
    <w:rsid w:val="004D76BC"/>
    <w:rsid w:val="004D7F93"/>
    <w:rsid w:val="004E02EE"/>
    <w:rsid w:val="004E063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7A58"/>
    <w:rsid w:val="004E7CD1"/>
    <w:rsid w:val="004E7DBD"/>
    <w:rsid w:val="004F06C7"/>
    <w:rsid w:val="004F0AB9"/>
    <w:rsid w:val="004F1407"/>
    <w:rsid w:val="004F17A2"/>
    <w:rsid w:val="004F1F16"/>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511"/>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619"/>
    <w:rsid w:val="0053371E"/>
    <w:rsid w:val="005338F7"/>
    <w:rsid w:val="005341B7"/>
    <w:rsid w:val="005341CF"/>
    <w:rsid w:val="005345BC"/>
    <w:rsid w:val="00534803"/>
    <w:rsid w:val="00535328"/>
    <w:rsid w:val="00536022"/>
    <w:rsid w:val="00536CA9"/>
    <w:rsid w:val="00537B6E"/>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701"/>
    <w:rsid w:val="005870B7"/>
    <w:rsid w:val="00587673"/>
    <w:rsid w:val="00590203"/>
    <w:rsid w:val="0059183B"/>
    <w:rsid w:val="00592177"/>
    <w:rsid w:val="00592EF7"/>
    <w:rsid w:val="00593343"/>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C43"/>
    <w:rsid w:val="005A6784"/>
    <w:rsid w:val="005A70F3"/>
    <w:rsid w:val="005A74DF"/>
    <w:rsid w:val="005A7912"/>
    <w:rsid w:val="005B0165"/>
    <w:rsid w:val="005B0410"/>
    <w:rsid w:val="005B054A"/>
    <w:rsid w:val="005B07E9"/>
    <w:rsid w:val="005B0C02"/>
    <w:rsid w:val="005B0F23"/>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43B8"/>
    <w:rsid w:val="005D4DC7"/>
    <w:rsid w:val="005D50C0"/>
    <w:rsid w:val="005D53AC"/>
    <w:rsid w:val="005D561E"/>
    <w:rsid w:val="005D582C"/>
    <w:rsid w:val="005D5D29"/>
    <w:rsid w:val="005D5ED8"/>
    <w:rsid w:val="005D5EE4"/>
    <w:rsid w:val="005D5F04"/>
    <w:rsid w:val="005D5FC6"/>
    <w:rsid w:val="005D6F7C"/>
    <w:rsid w:val="005D725F"/>
    <w:rsid w:val="005D7982"/>
    <w:rsid w:val="005E0337"/>
    <w:rsid w:val="005E042E"/>
    <w:rsid w:val="005E06DE"/>
    <w:rsid w:val="005E0C9A"/>
    <w:rsid w:val="005E0F7C"/>
    <w:rsid w:val="005E1512"/>
    <w:rsid w:val="005E17E0"/>
    <w:rsid w:val="005E193E"/>
    <w:rsid w:val="005E201E"/>
    <w:rsid w:val="005E2D3F"/>
    <w:rsid w:val="005E2D41"/>
    <w:rsid w:val="005E32A3"/>
    <w:rsid w:val="005E3442"/>
    <w:rsid w:val="005E41CB"/>
    <w:rsid w:val="005E4328"/>
    <w:rsid w:val="005E438E"/>
    <w:rsid w:val="005E4B23"/>
    <w:rsid w:val="005E57AB"/>
    <w:rsid w:val="005E5820"/>
    <w:rsid w:val="005E5A65"/>
    <w:rsid w:val="005E620E"/>
    <w:rsid w:val="005E6328"/>
    <w:rsid w:val="005E665F"/>
    <w:rsid w:val="005E68F2"/>
    <w:rsid w:val="005E6918"/>
    <w:rsid w:val="005E6A06"/>
    <w:rsid w:val="005E76DF"/>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7041"/>
    <w:rsid w:val="005F7393"/>
    <w:rsid w:val="005F741A"/>
    <w:rsid w:val="005F7D14"/>
    <w:rsid w:val="005F7E0C"/>
    <w:rsid w:val="005F7F55"/>
    <w:rsid w:val="006000CC"/>
    <w:rsid w:val="006002E4"/>
    <w:rsid w:val="00600344"/>
    <w:rsid w:val="00600CB3"/>
    <w:rsid w:val="00600FBC"/>
    <w:rsid w:val="00601429"/>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D8"/>
    <w:rsid w:val="00610469"/>
    <w:rsid w:val="006109F4"/>
    <w:rsid w:val="00611C9F"/>
    <w:rsid w:val="00611F67"/>
    <w:rsid w:val="00612392"/>
    <w:rsid w:val="00612E04"/>
    <w:rsid w:val="00612E2F"/>
    <w:rsid w:val="00612E3A"/>
    <w:rsid w:val="00612E4E"/>
    <w:rsid w:val="00613220"/>
    <w:rsid w:val="00613468"/>
    <w:rsid w:val="00613CC6"/>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818"/>
    <w:rsid w:val="00636BFC"/>
    <w:rsid w:val="00636C25"/>
    <w:rsid w:val="00636E5D"/>
    <w:rsid w:val="00636F0B"/>
    <w:rsid w:val="0063754A"/>
    <w:rsid w:val="00637E37"/>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418"/>
    <w:rsid w:val="0065158C"/>
    <w:rsid w:val="00651A33"/>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B6"/>
    <w:rsid w:val="006615D0"/>
    <w:rsid w:val="00661AAD"/>
    <w:rsid w:val="00661D85"/>
    <w:rsid w:val="00662747"/>
    <w:rsid w:val="006627A8"/>
    <w:rsid w:val="00663590"/>
    <w:rsid w:val="00663756"/>
    <w:rsid w:val="006637DC"/>
    <w:rsid w:val="0066392B"/>
    <w:rsid w:val="00663AF2"/>
    <w:rsid w:val="00664EC0"/>
    <w:rsid w:val="00664EC1"/>
    <w:rsid w:val="0066565E"/>
    <w:rsid w:val="00665A1B"/>
    <w:rsid w:val="00665BF1"/>
    <w:rsid w:val="00665CE6"/>
    <w:rsid w:val="00666A2D"/>
    <w:rsid w:val="006672E1"/>
    <w:rsid w:val="0066785A"/>
    <w:rsid w:val="0066788A"/>
    <w:rsid w:val="006678D1"/>
    <w:rsid w:val="00667D2E"/>
    <w:rsid w:val="006705A7"/>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80320"/>
    <w:rsid w:val="0068042D"/>
    <w:rsid w:val="006810C3"/>
    <w:rsid w:val="006810E2"/>
    <w:rsid w:val="00681102"/>
    <w:rsid w:val="006814DB"/>
    <w:rsid w:val="00681FB8"/>
    <w:rsid w:val="006827E5"/>
    <w:rsid w:val="006838B7"/>
    <w:rsid w:val="00683AB5"/>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453"/>
    <w:rsid w:val="0069554E"/>
    <w:rsid w:val="00695788"/>
    <w:rsid w:val="00695DD0"/>
    <w:rsid w:val="00695E56"/>
    <w:rsid w:val="00696172"/>
    <w:rsid w:val="00697389"/>
    <w:rsid w:val="00697924"/>
    <w:rsid w:val="00697A0B"/>
    <w:rsid w:val="006A01FF"/>
    <w:rsid w:val="006A025F"/>
    <w:rsid w:val="006A0911"/>
    <w:rsid w:val="006A0D57"/>
    <w:rsid w:val="006A13A3"/>
    <w:rsid w:val="006A13C1"/>
    <w:rsid w:val="006A187B"/>
    <w:rsid w:val="006A1A29"/>
    <w:rsid w:val="006A1BA4"/>
    <w:rsid w:val="006A231C"/>
    <w:rsid w:val="006A2714"/>
    <w:rsid w:val="006A2A67"/>
    <w:rsid w:val="006A2E0B"/>
    <w:rsid w:val="006A3216"/>
    <w:rsid w:val="006A32A4"/>
    <w:rsid w:val="006A32C2"/>
    <w:rsid w:val="006A369B"/>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5CF"/>
    <w:rsid w:val="006B4503"/>
    <w:rsid w:val="006B48CF"/>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2732"/>
    <w:rsid w:val="006D27AD"/>
    <w:rsid w:val="006D2B80"/>
    <w:rsid w:val="006D2DD6"/>
    <w:rsid w:val="006D31B7"/>
    <w:rsid w:val="006D39F8"/>
    <w:rsid w:val="006D4452"/>
    <w:rsid w:val="006D44BA"/>
    <w:rsid w:val="006D4C56"/>
    <w:rsid w:val="006D5732"/>
    <w:rsid w:val="006D58F7"/>
    <w:rsid w:val="006D5BFC"/>
    <w:rsid w:val="006D5C49"/>
    <w:rsid w:val="006D5D8F"/>
    <w:rsid w:val="006D63DB"/>
    <w:rsid w:val="006D64C7"/>
    <w:rsid w:val="006D75C7"/>
    <w:rsid w:val="006D76A1"/>
    <w:rsid w:val="006D7A49"/>
    <w:rsid w:val="006E19F9"/>
    <w:rsid w:val="006E1DE0"/>
    <w:rsid w:val="006E2712"/>
    <w:rsid w:val="006E32B7"/>
    <w:rsid w:val="006E368F"/>
    <w:rsid w:val="006E3797"/>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C7F"/>
    <w:rsid w:val="00700FBC"/>
    <w:rsid w:val="007011F9"/>
    <w:rsid w:val="00701854"/>
    <w:rsid w:val="00701A1C"/>
    <w:rsid w:val="007028E1"/>
    <w:rsid w:val="00702E7D"/>
    <w:rsid w:val="0070360D"/>
    <w:rsid w:val="0070366D"/>
    <w:rsid w:val="00704170"/>
    <w:rsid w:val="007044A6"/>
    <w:rsid w:val="0070453F"/>
    <w:rsid w:val="00704BBB"/>
    <w:rsid w:val="007059AE"/>
    <w:rsid w:val="00705D10"/>
    <w:rsid w:val="00706118"/>
    <w:rsid w:val="0070672D"/>
    <w:rsid w:val="00707A43"/>
    <w:rsid w:val="00710DBD"/>
    <w:rsid w:val="00710EA9"/>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9A0"/>
    <w:rsid w:val="00715F42"/>
    <w:rsid w:val="0071637C"/>
    <w:rsid w:val="00716909"/>
    <w:rsid w:val="0071697C"/>
    <w:rsid w:val="00716D46"/>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6B9"/>
    <w:rsid w:val="007458D4"/>
    <w:rsid w:val="007461B8"/>
    <w:rsid w:val="007467D2"/>
    <w:rsid w:val="007473F6"/>
    <w:rsid w:val="00747C44"/>
    <w:rsid w:val="007500E0"/>
    <w:rsid w:val="007504AC"/>
    <w:rsid w:val="00750DC1"/>
    <w:rsid w:val="00751183"/>
    <w:rsid w:val="00751316"/>
    <w:rsid w:val="0075151C"/>
    <w:rsid w:val="00751B3C"/>
    <w:rsid w:val="0075261D"/>
    <w:rsid w:val="00752B15"/>
    <w:rsid w:val="00752C1F"/>
    <w:rsid w:val="00753920"/>
    <w:rsid w:val="0075395C"/>
    <w:rsid w:val="00754A1C"/>
    <w:rsid w:val="007552D4"/>
    <w:rsid w:val="0075538A"/>
    <w:rsid w:val="00756534"/>
    <w:rsid w:val="00756760"/>
    <w:rsid w:val="007567CB"/>
    <w:rsid w:val="00757CC8"/>
    <w:rsid w:val="007600E3"/>
    <w:rsid w:val="00760335"/>
    <w:rsid w:val="0076060E"/>
    <w:rsid w:val="00760803"/>
    <w:rsid w:val="007616DB"/>
    <w:rsid w:val="00761D8F"/>
    <w:rsid w:val="00762133"/>
    <w:rsid w:val="0076275A"/>
    <w:rsid w:val="0076311F"/>
    <w:rsid w:val="007637EE"/>
    <w:rsid w:val="00763BB2"/>
    <w:rsid w:val="007658DE"/>
    <w:rsid w:val="00765D9A"/>
    <w:rsid w:val="007662DD"/>
    <w:rsid w:val="007664A5"/>
    <w:rsid w:val="007668F7"/>
    <w:rsid w:val="00766BF9"/>
    <w:rsid w:val="00766DBC"/>
    <w:rsid w:val="00766E2D"/>
    <w:rsid w:val="00767453"/>
    <w:rsid w:val="00770372"/>
    <w:rsid w:val="00770ECF"/>
    <w:rsid w:val="007715B2"/>
    <w:rsid w:val="00772170"/>
    <w:rsid w:val="0077283B"/>
    <w:rsid w:val="00773505"/>
    <w:rsid w:val="00773C44"/>
    <w:rsid w:val="00773D85"/>
    <w:rsid w:val="0077413C"/>
    <w:rsid w:val="007744EA"/>
    <w:rsid w:val="00774977"/>
    <w:rsid w:val="00774B47"/>
    <w:rsid w:val="007756DA"/>
    <w:rsid w:val="00775CC6"/>
    <w:rsid w:val="00775DD6"/>
    <w:rsid w:val="00775DFD"/>
    <w:rsid w:val="007765F9"/>
    <w:rsid w:val="0077724A"/>
    <w:rsid w:val="007776BC"/>
    <w:rsid w:val="007776D7"/>
    <w:rsid w:val="007779C8"/>
    <w:rsid w:val="00780563"/>
    <w:rsid w:val="0078129A"/>
    <w:rsid w:val="00781803"/>
    <w:rsid w:val="007818E9"/>
    <w:rsid w:val="00781C40"/>
    <w:rsid w:val="00781DD8"/>
    <w:rsid w:val="00782766"/>
    <w:rsid w:val="00782CE1"/>
    <w:rsid w:val="00785310"/>
    <w:rsid w:val="0078554F"/>
    <w:rsid w:val="0078571A"/>
    <w:rsid w:val="00785AC6"/>
    <w:rsid w:val="00785B30"/>
    <w:rsid w:val="00786648"/>
    <w:rsid w:val="00787046"/>
    <w:rsid w:val="00787A1E"/>
    <w:rsid w:val="00787A9B"/>
    <w:rsid w:val="00787EA4"/>
    <w:rsid w:val="00787FEE"/>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7027"/>
    <w:rsid w:val="007976C4"/>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AA"/>
    <w:rsid w:val="007C4088"/>
    <w:rsid w:val="007C479D"/>
    <w:rsid w:val="007C47CC"/>
    <w:rsid w:val="007C4F1D"/>
    <w:rsid w:val="007C55DC"/>
    <w:rsid w:val="007C5F8F"/>
    <w:rsid w:val="007C6A56"/>
    <w:rsid w:val="007C71DF"/>
    <w:rsid w:val="007C7FD0"/>
    <w:rsid w:val="007D01F8"/>
    <w:rsid w:val="007D0284"/>
    <w:rsid w:val="007D0768"/>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6A3"/>
    <w:rsid w:val="007D57A8"/>
    <w:rsid w:val="007D608A"/>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42CE"/>
    <w:rsid w:val="007F49FF"/>
    <w:rsid w:val="007F4B9F"/>
    <w:rsid w:val="007F4D6F"/>
    <w:rsid w:val="007F5702"/>
    <w:rsid w:val="007F580A"/>
    <w:rsid w:val="007F5B23"/>
    <w:rsid w:val="007F60D5"/>
    <w:rsid w:val="007F6346"/>
    <w:rsid w:val="007F6CC9"/>
    <w:rsid w:val="007F75D7"/>
    <w:rsid w:val="008009A7"/>
    <w:rsid w:val="00800F46"/>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3697"/>
    <w:rsid w:val="008239DF"/>
    <w:rsid w:val="00823BDE"/>
    <w:rsid w:val="00824918"/>
    <w:rsid w:val="00824CC4"/>
    <w:rsid w:val="008253BC"/>
    <w:rsid w:val="00825861"/>
    <w:rsid w:val="00826404"/>
    <w:rsid w:val="00826B7F"/>
    <w:rsid w:val="00827722"/>
    <w:rsid w:val="008278D8"/>
    <w:rsid w:val="00830591"/>
    <w:rsid w:val="00830A77"/>
    <w:rsid w:val="00830B68"/>
    <w:rsid w:val="00830BA8"/>
    <w:rsid w:val="00830D3E"/>
    <w:rsid w:val="008310E6"/>
    <w:rsid w:val="00831189"/>
    <w:rsid w:val="00831E5D"/>
    <w:rsid w:val="008323E3"/>
    <w:rsid w:val="0083242D"/>
    <w:rsid w:val="008324C1"/>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74F"/>
    <w:rsid w:val="00854B81"/>
    <w:rsid w:val="00854E6C"/>
    <w:rsid w:val="00854F3D"/>
    <w:rsid w:val="0085551D"/>
    <w:rsid w:val="00855525"/>
    <w:rsid w:val="00855CC5"/>
    <w:rsid w:val="00855FB4"/>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D0D"/>
    <w:rsid w:val="008A1F0D"/>
    <w:rsid w:val="008A25CD"/>
    <w:rsid w:val="008A27FD"/>
    <w:rsid w:val="008A2D58"/>
    <w:rsid w:val="008A2ECD"/>
    <w:rsid w:val="008A3865"/>
    <w:rsid w:val="008A3894"/>
    <w:rsid w:val="008A3FCC"/>
    <w:rsid w:val="008A446C"/>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19F0"/>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B90"/>
    <w:rsid w:val="008D50C8"/>
    <w:rsid w:val="008D51DD"/>
    <w:rsid w:val="008D53BF"/>
    <w:rsid w:val="008D5AD7"/>
    <w:rsid w:val="008D5D27"/>
    <w:rsid w:val="008D7073"/>
    <w:rsid w:val="008D72B9"/>
    <w:rsid w:val="008D731B"/>
    <w:rsid w:val="008D73A2"/>
    <w:rsid w:val="008D73F2"/>
    <w:rsid w:val="008D76CE"/>
    <w:rsid w:val="008D7E7B"/>
    <w:rsid w:val="008E1C63"/>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D26"/>
    <w:rsid w:val="008F2D67"/>
    <w:rsid w:val="008F2E77"/>
    <w:rsid w:val="008F30A9"/>
    <w:rsid w:val="008F313B"/>
    <w:rsid w:val="008F319B"/>
    <w:rsid w:val="008F3449"/>
    <w:rsid w:val="008F46F6"/>
    <w:rsid w:val="008F4A5A"/>
    <w:rsid w:val="008F4D41"/>
    <w:rsid w:val="008F4ED3"/>
    <w:rsid w:val="008F5354"/>
    <w:rsid w:val="008F54DF"/>
    <w:rsid w:val="008F5B99"/>
    <w:rsid w:val="008F5F7E"/>
    <w:rsid w:val="008F6EA0"/>
    <w:rsid w:val="008F742F"/>
    <w:rsid w:val="00900AE5"/>
    <w:rsid w:val="00900B8F"/>
    <w:rsid w:val="00902742"/>
    <w:rsid w:val="00902745"/>
    <w:rsid w:val="00902781"/>
    <w:rsid w:val="00903132"/>
    <w:rsid w:val="009032C9"/>
    <w:rsid w:val="00903E40"/>
    <w:rsid w:val="00903F89"/>
    <w:rsid w:val="00904509"/>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89"/>
    <w:rsid w:val="0092109A"/>
    <w:rsid w:val="00921381"/>
    <w:rsid w:val="00921811"/>
    <w:rsid w:val="00921901"/>
    <w:rsid w:val="0092245D"/>
    <w:rsid w:val="00922854"/>
    <w:rsid w:val="009240B4"/>
    <w:rsid w:val="009249C7"/>
    <w:rsid w:val="00924EAB"/>
    <w:rsid w:val="00925597"/>
    <w:rsid w:val="009268CD"/>
    <w:rsid w:val="009309FD"/>
    <w:rsid w:val="009310FB"/>
    <w:rsid w:val="009320BA"/>
    <w:rsid w:val="009321FA"/>
    <w:rsid w:val="009326C3"/>
    <w:rsid w:val="0093279B"/>
    <w:rsid w:val="00932859"/>
    <w:rsid w:val="00932B9F"/>
    <w:rsid w:val="00933301"/>
    <w:rsid w:val="0093339B"/>
    <w:rsid w:val="00933501"/>
    <w:rsid w:val="009337CF"/>
    <w:rsid w:val="00933804"/>
    <w:rsid w:val="0093453B"/>
    <w:rsid w:val="009351A7"/>
    <w:rsid w:val="00935484"/>
    <w:rsid w:val="009356EB"/>
    <w:rsid w:val="00935739"/>
    <w:rsid w:val="009358F4"/>
    <w:rsid w:val="00935CC9"/>
    <w:rsid w:val="00935E7D"/>
    <w:rsid w:val="00936095"/>
    <w:rsid w:val="00936576"/>
    <w:rsid w:val="00937CC9"/>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4844"/>
    <w:rsid w:val="0094502E"/>
    <w:rsid w:val="009451B4"/>
    <w:rsid w:val="009457CC"/>
    <w:rsid w:val="009458D8"/>
    <w:rsid w:val="00946001"/>
    <w:rsid w:val="009463FE"/>
    <w:rsid w:val="00946C71"/>
    <w:rsid w:val="00946DDD"/>
    <w:rsid w:val="00946E5C"/>
    <w:rsid w:val="00947F4A"/>
    <w:rsid w:val="009500F0"/>
    <w:rsid w:val="0095072E"/>
    <w:rsid w:val="0095085F"/>
    <w:rsid w:val="00950EEA"/>
    <w:rsid w:val="00950F77"/>
    <w:rsid w:val="00951AA6"/>
    <w:rsid w:val="00951EE7"/>
    <w:rsid w:val="00951FFF"/>
    <w:rsid w:val="00952F33"/>
    <w:rsid w:val="009538AC"/>
    <w:rsid w:val="00953E02"/>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1002"/>
    <w:rsid w:val="009811EB"/>
    <w:rsid w:val="00981993"/>
    <w:rsid w:val="0098224E"/>
    <w:rsid w:val="009825B5"/>
    <w:rsid w:val="009829BF"/>
    <w:rsid w:val="00982D40"/>
    <w:rsid w:val="009839E8"/>
    <w:rsid w:val="00983BBE"/>
    <w:rsid w:val="00983C94"/>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33FC"/>
    <w:rsid w:val="009A388D"/>
    <w:rsid w:val="009A4399"/>
    <w:rsid w:val="009A47A2"/>
    <w:rsid w:val="009A492A"/>
    <w:rsid w:val="009A4DEE"/>
    <w:rsid w:val="009A5D09"/>
    <w:rsid w:val="009A60E3"/>
    <w:rsid w:val="009A61F6"/>
    <w:rsid w:val="009A67C6"/>
    <w:rsid w:val="009A77F9"/>
    <w:rsid w:val="009A7E5D"/>
    <w:rsid w:val="009B01EF"/>
    <w:rsid w:val="009B0717"/>
    <w:rsid w:val="009B24A9"/>
    <w:rsid w:val="009B2B3E"/>
    <w:rsid w:val="009B4326"/>
    <w:rsid w:val="009B4595"/>
    <w:rsid w:val="009B4F1E"/>
    <w:rsid w:val="009B4F46"/>
    <w:rsid w:val="009B5650"/>
    <w:rsid w:val="009B5E9A"/>
    <w:rsid w:val="009B5FA9"/>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3848"/>
    <w:rsid w:val="009C3DE2"/>
    <w:rsid w:val="009C4078"/>
    <w:rsid w:val="009C5188"/>
    <w:rsid w:val="009C617D"/>
    <w:rsid w:val="009C6191"/>
    <w:rsid w:val="009C6950"/>
    <w:rsid w:val="009C709E"/>
    <w:rsid w:val="009C73D6"/>
    <w:rsid w:val="009C7425"/>
    <w:rsid w:val="009C75C7"/>
    <w:rsid w:val="009C7697"/>
    <w:rsid w:val="009C7A3F"/>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481"/>
    <w:rsid w:val="009D75E7"/>
    <w:rsid w:val="009D780D"/>
    <w:rsid w:val="009D79CB"/>
    <w:rsid w:val="009D7B1C"/>
    <w:rsid w:val="009D7E90"/>
    <w:rsid w:val="009E020E"/>
    <w:rsid w:val="009E0813"/>
    <w:rsid w:val="009E0E9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5C1"/>
    <w:rsid w:val="009F6AFB"/>
    <w:rsid w:val="009F6D25"/>
    <w:rsid w:val="009F6E7B"/>
    <w:rsid w:val="009F708B"/>
    <w:rsid w:val="009F718F"/>
    <w:rsid w:val="009F7316"/>
    <w:rsid w:val="009F7762"/>
    <w:rsid w:val="009F7C2A"/>
    <w:rsid w:val="00A0049B"/>
    <w:rsid w:val="00A009DE"/>
    <w:rsid w:val="00A00FF7"/>
    <w:rsid w:val="00A011C3"/>
    <w:rsid w:val="00A0294E"/>
    <w:rsid w:val="00A0342B"/>
    <w:rsid w:val="00A03F77"/>
    <w:rsid w:val="00A03FA4"/>
    <w:rsid w:val="00A04833"/>
    <w:rsid w:val="00A04A84"/>
    <w:rsid w:val="00A05278"/>
    <w:rsid w:val="00A058B3"/>
    <w:rsid w:val="00A05A34"/>
    <w:rsid w:val="00A05D28"/>
    <w:rsid w:val="00A06571"/>
    <w:rsid w:val="00A06681"/>
    <w:rsid w:val="00A06B7A"/>
    <w:rsid w:val="00A07935"/>
    <w:rsid w:val="00A07E03"/>
    <w:rsid w:val="00A10949"/>
    <w:rsid w:val="00A10ABE"/>
    <w:rsid w:val="00A11910"/>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DF0"/>
    <w:rsid w:val="00A17EC9"/>
    <w:rsid w:val="00A2087F"/>
    <w:rsid w:val="00A21A41"/>
    <w:rsid w:val="00A21D49"/>
    <w:rsid w:val="00A21E48"/>
    <w:rsid w:val="00A21ED6"/>
    <w:rsid w:val="00A22116"/>
    <w:rsid w:val="00A222EC"/>
    <w:rsid w:val="00A22349"/>
    <w:rsid w:val="00A22751"/>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037"/>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444B"/>
    <w:rsid w:val="00A75BC8"/>
    <w:rsid w:val="00A75D6F"/>
    <w:rsid w:val="00A761EB"/>
    <w:rsid w:val="00A767F9"/>
    <w:rsid w:val="00A76859"/>
    <w:rsid w:val="00A76EAB"/>
    <w:rsid w:val="00A77741"/>
    <w:rsid w:val="00A77870"/>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8AD"/>
    <w:rsid w:val="00AA2530"/>
    <w:rsid w:val="00AA3184"/>
    <w:rsid w:val="00AA370C"/>
    <w:rsid w:val="00AA44A7"/>
    <w:rsid w:val="00AA4EB1"/>
    <w:rsid w:val="00AA4EC8"/>
    <w:rsid w:val="00AA5206"/>
    <w:rsid w:val="00AA5229"/>
    <w:rsid w:val="00AA5535"/>
    <w:rsid w:val="00AA5E68"/>
    <w:rsid w:val="00AA60C6"/>
    <w:rsid w:val="00AA60C8"/>
    <w:rsid w:val="00AA6136"/>
    <w:rsid w:val="00AA6568"/>
    <w:rsid w:val="00AA6986"/>
    <w:rsid w:val="00AA7379"/>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3600"/>
    <w:rsid w:val="00AD4086"/>
    <w:rsid w:val="00AD437A"/>
    <w:rsid w:val="00AD4672"/>
    <w:rsid w:val="00AD4CA6"/>
    <w:rsid w:val="00AD4D03"/>
    <w:rsid w:val="00AD507E"/>
    <w:rsid w:val="00AD50C3"/>
    <w:rsid w:val="00AD532B"/>
    <w:rsid w:val="00AD5935"/>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DD7"/>
    <w:rsid w:val="00B0048C"/>
    <w:rsid w:val="00B00A8F"/>
    <w:rsid w:val="00B0131D"/>
    <w:rsid w:val="00B01616"/>
    <w:rsid w:val="00B02BE9"/>
    <w:rsid w:val="00B05767"/>
    <w:rsid w:val="00B05A93"/>
    <w:rsid w:val="00B05CE9"/>
    <w:rsid w:val="00B05E6B"/>
    <w:rsid w:val="00B05E91"/>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7C37"/>
    <w:rsid w:val="00B2009C"/>
    <w:rsid w:val="00B20ABB"/>
    <w:rsid w:val="00B20CAC"/>
    <w:rsid w:val="00B21472"/>
    <w:rsid w:val="00B219E2"/>
    <w:rsid w:val="00B21BDD"/>
    <w:rsid w:val="00B21F92"/>
    <w:rsid w:val="00B222B6"/>
    <w:rsid w:val="00B22365"/>
    <w:rsid w:val="00B22DF5"/>
    <w:rsid w:val="00B2316A"/>
    <w:rsid w:val="00B23810"/>
    <w:rsid w:val="00B23D7F"/>
    <w:rsid w:val="00B240E0"/>
    <w:rsid w:val="00B24543"/>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480"/>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87D86"/>
    <w:rsid w:val="00B900D1"/>
    <w:rsid w:val="00B91198"/>
    <w:rsid w:val="00B91A29"/>
    <w:rsid w:val="00B92565"/>
    <w:rsid w:val="00B92571"/>
    <w:rsid w:val="00B927DF"/>
    <w:rsid w:val="00B940D0"/>
    <w:rsid w:val="00B947EE"/>
    <w:rsid w:val="00B94922"/>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DB3"/>
    <w:rsid w:val="00BA4320"/>
    <w:rsid w:val="00BA4777"/>
    <w:rsid w:val="00BA4EAF"/>
    <w:rsid w:val="00BA4F6A"/>
    <w:rsid w:val="00BA513B"/>
    <w:rsid w:val="00BA54FE"/>
    <w:rsid w:val="00BA5E1D"/>
    <w:rsid w:val="00BA6AF7"/>
    <w:rsid w:val="00BA6FA3"/>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69"/>
    <w:rsid w:val="00BC5EFA"/>
    <w:rsid w:val="00BC7786"/>
    <w:rsid w:val="00BC78DD"/>
    <w:rsid w:val="00BD0ABF"/>
    <w:rsid w:val="00BD0E8F"/>
    <w:rsid w:val="00BD1281"/>
    <w:rsid w:val="00BD198C"/>
    <w:rsid w:val="00BD1994"/>
    <w:rsid w:val="00BD1A77"/>
    <w:rsid w:val="00BD1EF7"/>
    <w:rsid w:val="00BD22A2"/>
    <w:rsid w:val="00BD24A4"/>
    <w:rsid w:val="00BD2524"/>
    <w:rsid w:val="00BD2B7C"/>
    <w:rsid w:val="00BD2F8A"/>
    <w:rsid w:val="00BD325B"/>
    <w:rsid w:val="00BD3AA4"/>
    <w:rsid w:val="00BD578E"/>
    <w:rsid w:val="00BD6079"/>
    <w:rsid w:val="00BD6C6F"/>
    <w:rsid w:val="00BD6D36"/>
    <w:rsid w:val="00BD703C"/>
    <w:rsid w:val="00BD745D"/>
    <w:rsid w:val="00BD7D5D"/>
    <w:rsid w:val="00BE00BD"/>
    <w:rsid w:val="00BE07C3"/>
    <w:rsid w:val="00BE194F"/>
    <w:rsid w:val="00BE24F1"/>
    <w:rsid w:val="00BE2885"/>
    <w:rsid w:val="00BE2E41"/>
    <w:rsid w:val="00BE3467"/>
    <w:rsid w:val="00BE34A8"/>
    <w:rsid w:val="00BE3603"/>
    <w:rsid w:val="00BE381F"/>
    <w:rsid w:val="00BE3BE9"/>
    <w:rsid w:val="00BE3F8B"/>
    <w:rsid w:val="00BE4077"/>
    <w:rsid w:val="00BE4C58"/>
    <w:rsid w:val="00BE4EA8"/>
    <w:rsid w:val="00BE5374"/>
    <w:rsid w:val="00BE5402"/>
    <w:rsid w:val="00BE54F5"/>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F31"/>
    <w:rsid w:val="00BF4116"/>
    <w:rsid w:val="00BF436F"/>
    <w:rsid w:val="00BF457D"/>
    <w:rsid w:val="00BF499A"/>
    <w:rsid w:val="00BF51DA"/>
    <w:rsid w:val="00BF5A38"/>
    <w:rsid w:val="00BF6732"/>
    <w:rsid w:val="00BF689F"/>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12AE"/>
    <w:rsid w:val="00C21AC1"/>
    <w:rsid w:val="00C21FFF"/>
    <w:rsid w:val="00C22168"/>
    <w:rsid w:val="00C221C2"/>
    <w:rsid w:val="00C223CE"/>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7079"/>
    <w:rsid w:val="00C2735C"/>
    <w:rsid w:val="00C278E3"/>
    <w:rsid w:val="00C30273"/>
    <w:rsid w:val="00C30C5F"/>
    <w:rsid w:val="00C30D89"/>
    <w:rsid w:val="00C31401"/>
    <w:rsid w:val="00C32D06"/>
    <w:rsid w:val="00C33933"/>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B4F"/>
    <w:rsid w:val="00C45C78"/>
    <w:rsid w:val="00C45EA8"/>
    <w:rsid w:val="00C46513"/>
    <w:rsid w:val="00C46CBE"/>
    <w:rsid w:val="00C46DC7"/>
    <w:rsid w:val="00C47198"/>
    <w:rsid w:val="00C472D0"/>
    <w:rsid w:val="00C47A72"/>
    <w:rsid w:val="00C47AF7"/>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2BF"/>
    <w:rsid w:val="00C56572"/>
    <w:rsid w:val="00C56F69"/>
    <w:rsid w:val="00C5752D"/>
    <w:rsid w:val="00C6052A"/>
    <w:rsid w:val="00C60A11"/>
    <w:rsid w:val="00C60A92"/>
    <w:rsid w:val="00C60C0E"/>
    <w:rsid w:val="00C60FD5"/>
    <w:rsid w:val="00C61664"/>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DC8"/>
    <w:rsid w:val="00C83537"/>
    <w:rsid w:val="00C837A2"/>
    <w:rsid w:val="00C83C18"/>
    <w:rsid w:val="00C83DED"/>
    <w:rsid w:val="00C83E19"/>
    <w:rsid w:val="00C845C0"/>
    <w:rsid w:val="00C85116"/>
    <w:rsid w:val="00C85237"/>
    <w:rsid w:val="00C85D6C"/>
    <w:rsid w:val="00C866EF"/>
    <w:rsid w:val="00C8685C"/>
    <w:rsid w:val="00C87245"/>
    <w:rsid w:val="00C8746D"/>
    <w:rsid w:val="00C87714"/>
    <w:rsid w:val="00C87CAB"/>
    <w:rsid w:val="00C87DE6"/>
    <w:rsid w:val="00C9083C"/>
    <w:rsid w:val="00C90B24"/>
    <w:rsid w:val="00C914CE"/>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514"/>
    <w:rsid w:val="00CA6C54"/>
    <w:rsid w:val="00CA6C7B"/>
    <w:rsid w:val="00CA6DC2"/>
    <w:rsid w:val="00CA6F24"/>
    <w:rsid w:val="00CB0933"/>
    <w:rsid w:val="00CB106B"/>
    <w:rsid w:val="00CB1126"/>
    <w:rsid w:val="00CB12AF"/>
    <w:rsid w:val="00CB12E3"/>
    <w:rsid w:val="00CB142A"/>
    <w:rsid w:val="00CB202E"/>
    <w:rsid w:val="00CB2ED9"/>
    <w:rsid w:val="00CB3203"/>
    <w:rsid w:val="00CB34D0"/>
    <w:rsid w:val="00CB360E"/>
    <w:rsid w:val="00CB363E"/>
    <w:rsid w:val="00CB3B68"/>
    <w:rsid w:val="00CB434C"/>
    <w:rsid w:val="00CB458A"/>
    <w:rsid w:val="00CB46C6"/>
    <w:rsid w:val="00CB479E"/>
    <w:rsid w:val="00CB578E"/>
    <w:rsid w:val="00CB655D"/>
    <w:rsid w:val="00CB709C"/>
    <w:rsid w:val="00CB739B"/>
    <w:rsid w:val="00CB7CD5"/>
    <w:rsid w:val="00CC030F"/>
    <w:rsid w:val="00CC0D7B"/>
    <w:rsid w:val="00CC0DDB"/>
    <w:rsid w:val="00CC1A08"/>
    <w:rsid w:val="00CC231B"/>
    <w:rsid w:val="00CC3DED"/>
    <w:rsid w:val="00CC42F1"/>
    <w:rsid w:val="00CC43AE"/>
    <w:rsid w:val="00CC4E07"/>
    <w:rsid w:val="00CC57C7"/>
    <w:rsid w:val="00CC58E2"/>
    <w:rsid w:val="00CC6609"/>
    <w:rsid w:val="00CC6E86"/>
    <w:rsid w:val="00CC746B"/>
    <w:rsid w:val="00CC79ED"/>
    <w:rsid w:val="00CC7E9C"/>
    <w:rsid w:val="00CD11B0"/>
    <w:rsid w:val="00CD14AF"/>
    <w:rsid w:val="00CD2344"/>
    <w:rsid w:val="00CD27C5"/>
    <w:rsid w:val="00CD2F46"/>
    <w:rsid w:val="00CD3170"/>
    <w:rsid w:val="00CD3990"/>
    <w:rsid w:val="00CD3FF3"/>
    <w:rsid w:val="00CD49D2"/>
    <w:rsid w:val="00CD4AD2"/>
    <w:rsid w:val="00CD4AFE"/>
    <w:rsid w:val="00CD5664"/>
    <w:rsid w:val="00CD5926"/>
    <w:rsid w:val="00CD5B1A"/>
    <w:rsid w:val="00CD5B2B"/>
    <w:rsid w:val="00CD6AB0"/>
    <w:rsid w:val="00CD6DDB"/>
    <w:rsid w:val="00CD75DD"/>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6C5"/>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779"/>
    <w:rsid w:val="00D0190A"/>
    <w:rsid w:val="00D01B3F"/>
    <w:rsid w:val="00D01CF9"/>
    <w:rsid w:val="00D01D69"/>
    <w:rsid w:val="00D02030"/>
    <w:rsid w:val="00D0298B"/>
    <w:rsid w:val="00D0389F"/>
    <w:rsid w:val="00D03B34"/>
    <w:rsid w:val="00D0552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56E0"/>
    <w:rsid w:val="00D15FF1"/>
    <w:rsid w:val="00D16067"/>
    <w:rsid w:val="00D1648D"/>
    <w:rsid w:val="00D16949"/>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E0"/>
    <w:rsid w:val="00D412D0"/>
    <w:rsid w:val="00D41E89"/>
    <w:rsid w:val="00D42286"/>
    <w:rsid w:val="00D433A6"/>
    <w:rsid w:val="00D43E27"/>
    <w:rsid w:val="00D44009"/>
    <w:rsid w:val="00D441FA"/>
    <w:rsid w:val="00D448AD"/>
    <w:rsid w:val="00D4518C"/>
    <w:rsid w:val="00D4526D"/>
    <w:rsid w:val="00D4636F"/>
    <w:rsid w:val="00D4650A"/>
    <w:rsid w:val="00D46B74"/>
    <w:rsid w:val="00D46CF8"/>
    <w:rsid w:val="00D50076"/>
    <w:rsid w:val="00D50A49"/>
    <w:rsid w:val="00D51000"/>
    <w:rsid w:val="00D518A4"/>
    <w:rsid w:val="00D51B2E"/>
    <w:rsid w:val="00D51C91"/>
    <w:rsid w:val="00D530F7"/>
    <w:rsid w:val="00D53C27"/>
    <w:rsid w:val="00D53D13"/>
    <w:rsid w:val="00D54189"/>
    <w:rsid w:val="00D54321"/>
    <w:rsid w:val="00D550B8"/>
    <w:rsid w:val="00D554F4"/>
    <w:rsid w:val="00D55569"/>
    <w:rsid w:val="00D55BFC"/>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1F2D"/>
    <w:rsid w:val="00DA28E8"/>
    <w:rsid w:val="00DA3794"/>
    <w:rsid w:val="00DA4218"/>
    <w:rsid w:val="00DA4773"/>
    <w:rsid w:val="00DA485B"/>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E0E"/>
    <w:rsid w:val="00E104B1"/>
    <w:rsid w:val="00E10A18"/>
    <w:rsid w:val="00E10BE6"/>
    <w:rsid w:val="00E12BF0"/>
    <w:rsid w:val="00E12D12"/>
    <w:rsid w:val="00E1303C"/>
    <w:rsid w:val="00E139CB"/>
    <w:rsid w:val="00E14B9E"/>
    <w:rsid w:val="00E14D2E"/>
    <w:rsid w:val="00E14D90"/>
    <w:rsid w:val="00E15D39"/>
    <w:rsid w:val="00E164AB"/>
    <w:rsid w:val="00E167DC"/>
    <w:rsid w:val="00E16E10"/>
    <w:rsid w:val="00E16ED6"/>
    <w:rsid w:val="00E17028"/>
    <w:rsid w:val="00E1764C"/>
    <w:rsid w:val="00E17773"/>
    <w:rsid w:val="00E2007B"/>
    <w:rsid w:val="00E20152"/>
    <w:rsid w:val="00E20861"/>
    <w:rsid w:val="00E21B13"/>
    <w:rsid w:val="00E21C9C"/>
    <w:rsid w:val="00E21FB7"/>
    <w:rsid w:val="00E221BE"/>
    <w:rsid w:val="00E2263D"/>
    <w:rsid w:val="00E2277D"/>
    <w:rsid w:val="00E22FC3"/>
    <w:rsid w:val="00E23239"/>
    <w:rsid w:val="00E238D0"/>
    <w:rsid w:val="00E23B88"/>
    <w:rsid w:val="00E246FC"/>
    <w:rsid w:val="00E24727"/>
    <w:rsid w:val="00E2496A"/>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985"/>
    <w:rsid w:val="00E34F27"/>
    <w:rsid w:val="00E3544B"/>
    <w:rsid w:val="00E3559D"/>
    <w:rsid w:val="00E35A60"/>
    <w:rsid w:val="00E36257"/>
    <w:rsid w:val="00E3700E"/>
    <w:rsid w:val="00E37274"/>
    <w:rsid w:val="00E409E4"/>
    <w:rsid w:val="00E40B58"/>
    <w:rsid w:val="00E40F02"/>
    <w:rsid w:val="00E41222"/>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4CB"/>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323A"/>
    <w:rsid w:val="00E73EEF"/>
    <w:rsid w:val="00E73F09"/>
    <w:rsid w:val="00E7431F"/>
    <w:rsid w:val="00E745BF"/>
    <w:rsid w:val="00E748BE"/>
    <w:rsid w:val="00E750C9"/>
    <w:rsid w:val="00E765B0"/>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C00B7"/>
    <w:rsid w:val="00EC0121"/>
    <w:rsid w:val="00EC0939"/>
    <w:rsid w:val="00EC179F"/>
    <w:rsid w:val="00EC199E"/>
    <w:rsid w:val="00EC1CFC"/>
    <w:rsid w:val="00EC2117"/>
    <w:rsid w:val="00EC2FD2"/>
    <w:rsid w:val="00EC3540"/>
    <w:rsid w:val="00EC3A17"/>
    <w:rsid w:val="00EC3C08"/>
    <w:rsid w:val="00EC46E8"/>
    <w:rsid w:val="00EC48A8"/>
    <w:rsid w:val="00EC503E"/>
    <w:rsid w:val="00EC5A2D"/>
    <w:rsid w:val="00EC5A95"/>
    <w:rsid w:val="00EC6135"/>
    <w:rsid w:val="00EC691F"/>
    <w:rsid w:val="00EC69C0"/>
    <w:rsid w:val="00EC6CF5"/>
    <w:rsid w:val="00EC6D2E"/>
    <w:rsid w:val="00EC70BB"/>
    <w:rsid w:val="00EC7131"/>
    <w:rsid w:val="00EC7158"/>
    <w:rsid w:val="00EC7521"/>
    <w:rsid w:val="00EC7901"/>
    <w:rsid w:val="00EC7C49"/>
    <w:rsid w:val="00ED06D2"/>
    <w:rsid w:val="00ED0711"/>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CDE"/>
    <w:rsid w:val="00ED5DE6"/>
    <w:rsid w:val="00ED617B"/>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6EF"/>
    <w:rsid w:val="00EF29E3"/>
    <w:rsid w:val="00EF2A4A"/>
    <w:rsid w:val="00EF2C04"/>
    <w:rsid w:val="00EF2C13"/>
    <w:rsid w:val="00EF3C85"/>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1A5C"/>
    <w:rsid w:val="00F01A9E"/>
    <w:rsid w:val="00F02285"/>
    <w:rsid w:val="00F0228C"/>
    <w:rsid w:val="00F02801"/>
    <w:rsid w:val="00F038BE"/>
    <w:rsid w:val="00F03AB2"/>
    <w:rsid w:val="00F048F3"/>
    <w:rsid w:val="00F0498D"/>
    <w:rsid w:val="00F05691"/>
    <w:rsid w:val="00F05748"/>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67C"/>
    <w:rsid w:val="00F1639A"/>
    <w:rsid w:val="00F163E3"/>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F37"/>
    <w:rsid w:val="00F40C67"/>
    <w:rsid w:val="00F41494"/>
    <w:rsid w:val="00F42330"/>
    <w:rsid w:val="00F436FC"/>
    <w:rsid w:val="00F43865"/>
    <w:rsid w:val="00F43B34"/>
    <w:rsid w:val="00F4482C"/>
    <w:rsid w:val="00F45197"/>
    <w:rsid w:val="00F45B51"/>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6BC"/>
    <w:rsid w:val="00F5574F"/>
    <w:rsid w:val="00F560DB"/>
    <w:rsid w:val="00F5626B"/>
    <w:rsid w:val="00F5696B"/>
    <w:rsid w:val="00F56A2F"/>
    <w:rsid w:val="00F56C4D"/>
    <w:rsid w:val="00F56CF7"/>
    <w:rsid w:val="00F56D88"/>
    <w:rsid w:val="00F57343"/>
    <w:rsid w:val="00F57A3A"/>
    <w:rsid w:val="00F57ABD"/>
    <w:rsid w:val="00F57B01"/>
    <w:rsid w:val="00F57CD8"/>
    <w:rsid w:val="00F57EAA"/>
    <w:rsid w:val="00F602B4"/>
    <w:rsid w:val="00F61B7D"/>
    <w:rsid w:val="00F61D1B"/>
    <w:rsid w:val="00F6205F"/>
    <w:rsid w:val="00F62855"/>
    <w:rsid w:val="00F6297A"/>
    <w:rsid w:val="00F630DC"/>
    <w:rsid w:val="00F633EA"/>
    <w:rsid w:val="00F63774"/>
    <w:rsid w:val="00F63D84"/>
    <w:rsid w:val="00F642F3"/>
    <w:rsid w:val="00F649C7"/>
    <w:rsid w:val="00F64DBD"/>
    <w:rsid w:val="00F656A2"/>
    <w:rsid w:val="00F6590D"/>
    <w:rsid w:val="00F65D2B"/>
    <w:rsid w:val="00F66E0D"/>
    <w:rsid w:val="00F66E3D"/>
    <w:rsid w:val="00F67242"/>
    <w:rsid w:val="00F67D24"/>
    <w:rsid w:val="00F67D73"/>
    <w:rsid w:val="00F70EDE"/>
    <w:rsid w:val="00F71DC0"/>
    <w:rsid w:val="00F7224B"/>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958"/>
    <w:rsid w:val="00F81C11"/>
    <w:rsid w:val="00F82026"/>
    <w:rsid w:val="00F8204A"/>
    <w:rsid w:val="00F8240F"/>
    <w:rsid w:val="00F82690"/>
    <w:rsid w:val="00F82CA5"/>
    <w:rsid w:val="00F834C1"/>
    <w:rsid w:val="00F83656"/>
    <w:rsid w:val="00F845D3"/>
    <w:rsid w:val="00F853B1"/>
    <w:rsid w:val="00F85B28"/>
    <w:rsid w:val="00F85D47"/>
    <w:rsid w:val="00F863CA"/>
    <w:rsid w:val="00F86981"/>
    <w:rsid w:val="00F86A87"/>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460"/>
    <w:rsid w:val="00FA4666"/>
    <w:rsid w:val="00FA4717"/>
    <w:rsid w:val="00FA4757"/>
    <w:rsid w:val="00FA4800"/>
    <w:rsid w:val="00FA4D29"/>
    <w:rsid w:val="00FA4F4E"/>
    <w:rsid w:val="00FA58EC"/>
    <w:rsid w:val="00FA5B86"/>
    <w:rsid w:val="00FA5CFC"/>
    <w:rsid w:val="00FA621C"/>
    <w:rsid w:val="00FA6568"/>
    <w:rsid w:val="00FA68B6"/>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297"/>
    <w:rsid w:val="00FE57B7"/>
    <w:rsid w:val="00FE5873"/>
    <w:rsid w:val="00FE5FF4"/>
    <w:rsid w:val="00FE620E"/>
    <w:rsid w:val="00FE633D"/>
    <w:rsid w:val="00FE6881"/>
    <w:rsid w:val="00FE71F6"/>
    <w:rsid w:val="00FE7453"/>
    <w:rsid w:val="00FE7678"/>
    <w:rsid w:val="00FE771C"/>
    <w:rsid w:val="00FF085A"/>
    <w:rsid w:val="00FF0875"/>
    <w:rsid w:val="00FF0AAD"/>
    <w:rsid w:val="00FF0C15"/>
    <w:rsid w:val="00FF161D"/>
    <w:rsid w:val="00FF1B72"/>
    <w:rsid w:val="00FF2163"/>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4902718"/>
    <w:rsid w:val="05034E4B"/>
    <w:rsid w:val="05564B07"/>
    <w:rsid w:val="067C465A"/>
    <w:rsid w:val="069815A1"/>
    <w:rsid w:val="06BA1A15"/>
    <w:rsid w:val="06C63B9E"/>
    <w:rsid w:val="07192AF1"/>
    <w:rsid w:val="077979D8"/>
    <w:rsid w:val="07C60B1D"/>
    <w:rsid w:val="07CF5C4B"/>
    <w:rsid w:val="086651CD"/>
    <w:rsid w:val="086A194D"/>
    <w:rsid w:val="09B96404"/>
    <w:rsid w:val="09BF3C7D"/>
    <w:rsid w:val="0B2A55A7"/>
    <w:rsid w:val="0B682A79"/>
    <w:rsid w:val="0BAB2019"/>
    <w:rsid w:val="0C2B344F"/>
    <w:rsid w:val="0C2F0B8D"/>
    <w:rsid w:val="0CB559B9"/>
    <w:rsid w:val="0CF02D99"/>
    <w:rsid w:val="0D191A49"/>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D039E9"/>
    <w:rsid w:val="1DDFADC0"/>
    <w:rsid w:val="1DE40399"/>
    <w:rsid w:val="1EC40B37"/>
    <w:rsid w:val="1EF30B61"/>
    <w:rsid w:val="1F68062F"/>
    <w:rsid w:val="1FC616E2"/>
    <w:rsid w:val="1FE9B635"/>
    <w:rsid w:val="1FF76BF0"/>
    <w:rsid w:val="214A73F3"/>
    <w:rsid w:val="21F03AD1"/>
    <w:rsid w:val="222C0569"/>
    <w:rsid w:val="223C4FD2"/>
    <w:rsid w:val="223F443B"/>
    <w:rsid w:val="22506B90"/>
    <w:rsid w:val="226A77C0"/>
    <w:rsid w:val="227102F0"/>
    <w:rsid w:val="22BC1DCB"/>
    <w:rsid w:val="22CD5449"/>
    <w:rsid w:val="235C5F35"/>
    <w:rsid w:val="23757C77"/>
    <w:rsid w:val="23BB3A62"/>
    <w:rsid w:val="23CE2B2B"/>
    <w:rsid w:val="24223894"/>
    <w:rsid w:val="25430312"/>
    <w:rsid w:val="257551FB"/>
    <w:rsid w:val="26C656F4"/>
    <w:rsid w:val="27636BCE"/>
    <w:rsid w:val="27B0322B"/>
    <w:rsid w:val="283B332E"/>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8C17AF"/>
    <w:rsid w:val="6AB2476B"/>
    <w:rsid w:val="6B551223"/>
    <w:rsid w:val="6B6044B5"/>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2F06916"/>
    <w:rsid w:val="72F7148D"/>
    <w:rsid w:val="73E53ED0"/>
    <w:rsid w:val="74A912BD"/>
    <w:rsid w:val="74BD3168"/>
    <w:rsid w:val="766258E9"/>
    <w:rsid w:val="76792A36"/>
    <w:rsid w:val="76A605F3"/>
    <w:rsid w:val="76E90DBE"/>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7278AF"/>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F4ABA41"/>
  <w15:docId w15:val="{1790247F-2F0F-4736-AB33-1A6CEB756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aliases w:val="TableGrid,ST Table,Check(v),Table-Text,x Tableau page de garde"/>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4"/>
    <w:uiPriority w:val="34"/>
    <w:qFormat/>
    <w:locked/>
    <w:rPr>
      <w:rFonts w:ascii="Times" w:eastAsia="Batang" w:hAnsi="Times"/>
      <w:szCs w:val="24"/>
      <w:lang w:val="en-GB" w:eastAsia="en-US"/>
    </w:r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목록 단락,列出段落"/>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wmf"/><Relationship Id="rId26" Type="http://schemas.openxmlformats.org/officeDocument/2006/relationships/package" Target="embeddings/Microsoft_Visio_Drawing3.vsdx"/><Relationship Id="rId39" Type="http://schemas.microsoft.com/office/2011/relationships/people" Target="people.xml"/><Relationship Id="rId21" Type="http://schemas.openxmlformats.org/officeDocument/2006/relationships/oleObject" Target="embeddings/oleObject4.bin"/><Relationship Id="rId34"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package" Target="embeddings/Microsoft_Visio_Drawing2.vsdx"/><Relationship Id="rId32" Type="http://schemas.openxmlformats.org/officeDocument/2006/relationships/package" Target="embeddings/Microsoft_Visio_Drawing5.vsdx"/><Relationship Id="rId37" Type="http://schemas.openxmlformats.org/officeDocument/2006/relationships/image" Target="media/image1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10" Type="http://schemas.openxmlformats.org/officeDocument/2006/relationships/image" Target="media/image2.emf"/><Relationship Id="rId19" Type="http://schemas.openxmlformats.org/officeDocument/2006/relationships/oleObject" Target="embeddings/oleObject3.bin"/><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image" Target="media/image4.wmf"/><Relationship Id="rId22" Type="http://schemas.openxmlformats.org/officeDocument/2006/relationships/package" Target="embeddings/Microsoft_Excel_Worksheet1.xlsx"/><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image" Target="media/image15.emf"/><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144DBB-D107-4FB4-8914-0C1F996EE2E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155</TotalTime>
  <Pages>63</Pages>
  <Words>25895</Words>
  <Characters>133103</Characters>
  <Application>Microsoft Office Word</Application>
  <DocSecurity>0</DocSecurity>
  <Lines>5545</Lines>
  <Paragraphs>3785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 Ltd.</Company>
  <LinksUpToDate>false</LinksUpToDate>
  <CharactersWithSpaces>155213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Rapporteur</cp:lastModifiedBy>
  <cp:revision>20</cp:revision>
  <dcterms:created xsi:type="dcterms:W3CDTF">2025-11-17T21:58:00Z</dcterms:created>
  <dcterms:modified xsi:type="dcterms:W3CDTF">2025-11-18T00:20:00Z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EA63EAD1C900492C94E15434D1A9C70C</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A4C03086387D50A9EC36898060FBB7DA3A02D20AFBED3C3998441E4E904089D625C9C159834A01B25B05A032EF7663CD2D866431D2647EF18661992A53467DD9</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ies>
</file>